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3D0" w:rsidRDefault="00E954C7">
      <w:pPr>
        <w:tabs>
          <w:tab w:val="center" w:pos="4536"/>
          <w:tab w:val="right" w:pos="8280"/>
          <w:tab w:val="right" w:pos="9639"/>
        </w:tabs>
        <w:snapToGrid w:val="0"/>
        <w:spacing w:after="0" w:line="240" w:lineRule="auto"/>
        <w:ind w:left="442" w:right="2" w:hangingChars="200" w:hanging="442"/>
        <w:rPr>
          <w:rFonts w:ascii="Arial" w:eastAsia="宋体" w:hAnsi="Arial"/>
          <w:b/>
        </w:rPr>
      </w:pPr>
      <w:bookmarkStart w:id="0" w:name="OLE_LINK24"/>
      <w:bookmarkStart w:id="1" w:name="OLE_LINK13"/>
      <w:bookmarkStart w:id="2" w:name="OLE_LINK34"/>
      <w:bookmarkStart w:id="3" w:name="OLE_LINK33"/>
      <w:bookmarkStart w:id="4" w:name="OLE_LINK12"/>
      <w:bookmarkStart w:id="5" w:name="OLE_LINK25"/>
      <w:r>
        <w:rPr>
          <w:rFonts w:ascii="Arial" w:eastAsia="宋体" w:hAnsi="Arial" w:hint="eastAsia"/>
          <w:b/>
        </w:rPr>
        <w:t>3GPP TSG RAN WG1 #10</w:t>
      </w:r>
      <w:r>
        <w:rPr>
          <w:rFonts w:ascii="Arial" w:eastAsia="宋体" w:hAnsi="Arial"/>
          <w:b/>
        </w:rPr>
        <w:t>7</w:t>
      </w:r>
      <w:r>
        <w:rPr>
          <w:rFonts w:ascii="Arial" w:eastAsia="宋体" w:hAnsi="Arial" w:hint="eastAsia"/>
          <w:b/>
        </w:rPr>
        <w:t xml:space="preserve">bis-e                   </w:t>
      </w:r>
      <w:r>
        <w:rPr>
          <w:rFonts w:ascii="Arial" w:eastAsia="宋体" w:hAnsi="Arial"/>
          <w:b/>
        </w:rPr>
        <w:t xml:space="preserve">   </w:t>
      </w:r>
      <w:r>
        <w:rPr>
          <w:rFonts w:ascii="Arial" w:eastAsia="宋体" w:hAnsi="Arial" w:hint="eastAsia"/>
          <w:b/>
        </w:rPr>
        <w:t xml:space="preserve">                   </w:t>
      </w:r>
      <w:r>
        <w:rPr>
          <w:rFonts w:ascii="Arial" w:eastAsia="宋体" w:hAnsi="Arial"/>
          <w:b/>
        </w:rPr>
        <w:t>R1-2200058</w:t>
      </w:r>
      <w:r>
        <w:rPr>
          <w:rFonts w:ascii="Arial" w:eastAsia="宋体" w:hAnsi="Arial" w:hint="eastAsia"/>
          <w:b/>
        </w:rPr>
        <w:t xml:space="preserve">                                                                     </w:t>
      </w:r>
    </w:p>
    <w:bookmarkEnd w:id="5"/>
    <w:p w:rsidR="004673D0" w:rsidRDefault="00E954C7">
      <w:pPr>
        <w:tabs>
          <w:tab w:val="center" w:pos="4536"/>
          <w:tab w:val="right" w:pos="8280"/>
          <w:tab w:val="right" w:pos="9639"/>
        </w:tabs>
        <w:snapToGrid w:val="0"/>
        <w:spacing w:after="0" w:line="240" w:lineRule="auto"/>
        <w:ind w:left="442" w:right="2" w:hangingChars="200" w:hanging="442"/>
        <w:rPr>
          <w:rFonts w:ascii="Arial" w:eastAsia="宋体" w:hAnsi="Arial"/>
          <w:b/>
        </w:rPr>
      </w:pPr>
      <w:proofErr w:type="gramStart"/>
      <w:r>
        <w:rPr>
          <w:rFonts w:ascii="Arial" w:eastAsia="宋体" w:hAnsi="Arial"/>
          <w:b/>
        </w:rPr>
        <w:t>e-Meeting</w:t>
      </w:r>
      <w:proofErr w:type="gramEnd"/>
      <w:r>
        <w:rPr>
          <w:rFonts w:ascii="Arial" w:eastAsia="宋体" w:hAnsi="Arial"/>
          <w:b/>
        </w:rPr>
        <w:t xml:space="preserve">, </w:t>
      </w:r>
      <w:r>
        <w:rPr>
          <w:rFonts w:ascii="Arial" w:eastAsia="宋体" w:hAnsi="Arial"/>
          <w:b/>
          <w:lang w:eastAsia="ja-JP"/>
        </w:rPr>
        <w:t>January 17</w:t>
      </w:r>
      <w:r>
        <w:rPr>
          <w:rFonts w:ascii="Arial" w:eastAsia="宋体" w:hAnsi="Arial"/>
          <w:b/>
          <w:vertAlign w:val="superscript"/>
          <w:lang w:eastAsia="ja-JP"/>
        </w:rPr>
        <w:t>th</w:t>
      </w:r>
      <w:r>
        <w:rPr>
          <w:rFonts w:ascii="Arial" w:eastAsia="宋体" w:hAnsi="Arial"/>
          <w:b/>
          <w:lang w:eastAsia="ja-JP"/>
        </w:rPr>
        <w:t xml:space="preserve"> – 25</w:t>
      </w:r>
      <w:r>
        <w:rPr>
          <w:rFonts w:ascii="Arial" w:eastAsia="宋体" w:hAnsi="Arial"/>
          <w:b/>
          <w:vertAlign w:val="superscript"/>
          <w:lang w:eastAsia="ja-JP"/>
        </w:rPr>
        <w:t>th</w:t>
      </w:r>
      <w:r>
        <w:rPr>
          <w:rFonts w:ascii="Arial" w:eastAsia="宋体" w:hAnsi="Arial"/>
          <w:b/>
          <w:lang w:eastAsia="ja-JP"/>
        </w:rPr>
        <w:t xml:space="preserve">, </w:t>
      </w:r>
      <w:r>
        <w:rPr>
          <w:rFonts w:ascii="Arial" w:eastAsia="宋体" w:hAnsi="Arial" w:hint="eastAsia"/>
          <w:b/>
        </w:rPr>
        <w:t>2021</w:t>
      </w:r>
    </w:p>
    <w:p w:rsidR="004673D0" w:rsidRDefault="004673D0">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4673D0" w:rsidRDefault="00E954C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4673D0" w:rsidRDefault="00E954C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w:t>
      </w:r>
      <w:bookmarkStart w:id="6" w:name="OLE_LINK2"/>
      <w:r>
        <w:rPr>
          <w:rFonts w:ascii="Arial" w:eastAsia="宋体" w:hAnsi="Arial" w:hint="eastAsia"/>
          <w:b/>
        </w:rPr>
        <w:t>UE features for NR positioning enhancements</w:t>
      </w:r>
    </w:p>
    <w:bookmarkEnd w:id="0"/>
    <w:bookmarkEnd w:id="6"/>
    <w:p w:rsidR="004673D0" w:rsidRDefault="00E954C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8.15.</w:t>
      </w:r>
      <w:r>
        <w:rPr>
          <w:rFonts w:ascii="Arial" w:eastAsia="宋体" w:hAnsi="Arial"/>
          <w:b/>
        </w:rPr>
        <w:t>5</w:t>
      </w:r>
    </w:p>
    <w:bookmarkEnd w:id="1"/>
    <w:bookmarkEnd w:id="2"/>
    <w:bookmarkEnd w:id="3"/>
    <w:bookmarkEnd w:id="4"/>
    <w:p w:rsidR="004673D0" w:rsidRDefault="00E954C7">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4673D0" w:rsidRDefault="00E954C7">
      <w:pPr>
        <w:pStyle w:val="1"/>
        <w:snapToGrid w:val="0"/>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Introduction</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Based on the discussion on</w:t>
      </w:r>
      <w:r>
        <w:rPr>
          <w:rFonts w:ascii="Times New Roman" w:hAnsi="Times New Roman"/>
          <w:sz w:val="20"/>
          <w:szCs w:val="20"/>
        </w:rPr>
        <w:t xml:space="preserve"> RAN1#106bis-e</w:t>
      </w:r>
      <w:r>
        <w:rPr>
          <w:rFonts w:ascii="Times New Roman" w:hAnsi="Times New Roman" w:hint="eastAsia"/>
          <w:sz w:val="20"/>
          <w:szCs w:val="20"/>
        </w:rPr>
        <w:t xml:space="preserve"> and 107-e</w:t>
      </w:r>
      <w:r>
        <w:rPr>
          <w:rFonts w:ascii="Times New Roman" w:hAnsi="Times New Roman"/>
          <w:sz w:val="20"/>
          <w:szCs w:val="20"/>
        </w:rPr>
        <w:t xml:space="preserve"> meeting</w:t>
      </w:r>
      <w:r>
        <w:rPr>
          <w:rFonts w:ascii="Times New Roman" w:hAnsi="Times New Roman" w:hint="eastAsia"/>
          <w:sz w:val="20"/>
          <w:szCs w:val="20"/>
        </w:rPr>
        <w:t>s</w:t>
      </w:r>
      <w:r>
        <w:rPr>
          <w:rFonts w:ascii="Times New Roman" w:hAnsi="Times New Roman"/>
          <w:sz w:val="20"/>
          <w:szCs w:val="20"/>
        </w:rPr>
        <w:t xml:space="preserve">, a preliminary UE feature list was endorsed for Rel-17 NR positioning </w:t>
      </w:r>
      <w:r>
        <w:rPr>
          <w:rFonts w:ascii="Times New Roman" w:hAnsi="Times New Roman" w:hint="eastAsia"/>
          <w:sz w:val="20"/>
          <w:szCs w:val="20"/>
        </w:rPr>
        <w:t xml:space="preserve">in section 6 of </w:t>
      </w:r>
      <w:r>
        <w:rPr>
          <w:rFonts w:ascii="Times New Roman" w:hAnsi="Times New Roman"/>
          <w:sz w:val="20"/>
          <w:szCs w:val="20"/>
        </w:rPr>
        <w:t xml:space="preserve">[1]. Because </w:t>
      </w:r>
      <w:r>
        <w:rPr>
          <w:rFonts w:ascii="Times New Roman" w:hAnsi="Times New Roman" w:hint="eastAsia"/>
          <w:sz w:val="20"/>
          <w:szCs w:val="20"/>
        </w:rPr>
        <w:t>of limited time discussion</w:t>
      </w:r>
      <w:r>
        <w:rPr>
          <w:rFonts w:ascii="Times New Roman" w:hAnsi="Times New Roman"/>
          <w:sz w:val="20"/>
          <w:szCs w:val="20"/>
        </w:rPr>
        <w:t>, only the basic feature groups are agreed. Many details are needed to be further determined</w:t>
      </w:r>
      <w:r>
        <w:rPr>
          <w:rFonts w:ascii="Times New Roman" w:hAnsi="Times New Roman" w:hint="eastAsia"/>
          <w:sz w:val="20"/>
          <w:szCs w:val="20"/>
        </w:rPr>
        <w:t xml:space="preserve"> in this meeting</w:t>
      </w:r>
      <w:r>
        <w:rPr>
          <w:rFonts w:ascii="Times New Roman" w:hAnsi="Times New Roman"/>
          <w:sz w:val="20"/>
          <w:szCs w:val="20"/>
        </w:rPr>
        <w:t xml:space="preserve">. </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 views on</w:t>
      </w:r>
      <w:r>
        <w:rPr>
          <w:rFonts w:ascii="Times New Roman" w:hAnsi="Times New Roman"/>
          <w:sz w:val="20"/>
          <w:szCs w:val="20"/>
        </w:rPr>
        <w:t xml:space="preserve"> the open issues. </w:t>
      </w:r>
      <w:r>
        <w:rPr>
          <w:rFonts w:ascii="Times New Roman" w:hAnsi="Times New Roman" w:hint="eastAsia"/>
          <w:sz w:val="20"/>
          <w:szCs w:val="20"/>
        </w:rPr>
        <w:t xml:space="preserve">Based on the proposals, we also provide an update </w:t>
      </w:r>
      <w:r>
        <w:rPr>
          <w:rFonts w:ascii="Times New Roman" w:hAnsi="Times New Roman"/>
          <w:sz w:val="20"/>
          <w:szCs w:val="20"/>
        </w:rPr>
        <w:t xml:space="preserve">for the agreed </w:t>
      </w:r>
      <w:r>
        <w:rPr>
          <w:rFonts w:ascii="Times New Roman" w:hAnsi="Times New Roman" w:hint="eastAsia"/>
          <w:sz w:val="20"/>
          <w:szCs w:val="20"/>
        </w:rPr>
        <w:t>FG list in Appendix</w:t>
      </w:r>
      <w:r>
        <w:rPr>
          <w:rFonts w:ascii="Times New Roman" w:hAnsi="Times New Roman"/>
          <w:sz w:val="20"/>
          <w:szCs w:val="20"/>
        </w:rPr>
        <w:t xml:space="preserve"> with tracking revision</w:t>
      </w:r>
      <w:proofErr w:type="gramStart"/>
      <w:r>
        <w:rPr>
          <w:rFonts w:ascii="Times New Roman" w:hAnsi="Times New Roman" w:hint="eastAsia"/>
          <w:sz w:val="20"/>
          <w:szCs w:val="20"/>
        </w:rPr>
        <w:t>..</w:t>
      </w:r>
      <w:proofErr w:type="gramEnd"/>
      <w:r>
        <w:rPr>
          <w:rFonts w:ascii="Times New Roman" w:hAnsi="Times New Roman" w:hint="eastAsia"/>
          <w:sz w:val="20"/>
          <w:szCs w:val="20"/>
        </w:rPr>
        <w:t xml:space="preserve"> </w:t>
      </w:r>
    </w:p>
    <w:p w:rsidR="004673D0" w:rsidRDefault="00E954C7">
      <w:pPr>
        <w:pStyle w:val="1"/>
        <w:snapToGrid w:val="0"/>
        <w:spacing w:beforeLines="50" w:before="180" w:afterLines="50" w:after="180"/>
        <w:ind w:left="431" w:hanging="431"/>
        <w:rPr>
          <w:rFonts w:ascii="Times New Roman" w:hAnsi="Times New Roman"/>
          <w:sz w:val="28"/>
          <w:lang w:val="en-US"/>
        </w:rPr>
      </w:pPr>
      <w:r>
        <w:rPr>
          <w:rFonts w:ascii="Times New Roman" w:hAnsi="Times New Roman"/>
          <w:sz w:val="28"/>
          <w:lang w:val="en-US"/>
        </w:rPr>
        <w:t>UE features for Rel-17 NR positioning</w:t>
      </w:r>
    </w:p>
    <w:p w:rsidR="004673D0" w:rsidRDefault="00E954C7">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 xml:space="preserve">2.1 </w:t>
      </w:r>
      <w:r>
        <w:rPr>
          <w:rFonts w:ascii="Times New Roman" w:hAnsi="Times New Roman"/>
          <w:b/>
          <w:bCs/>
          <w:sz w:val="24"/>
          <w:szCs w:val="24"/>
        </w:rPr>
        <w:t>Mitigation of UE Rx/</w:t>
      </w:r>
      <w:proofErr w:type="spellStart"/>
      <w:r>
        <w:rPr>
          <w:rFonts w:ascii="Times New Roman" w:hAnsi="Times New Roman"/>
          <w:b/>
          <w:bCs/>
          <w:sz w:val="24"/>
          <w:szCs w:val="24"/>
        </w:rPr>
        <w:t>Tx</w:t>
      </w:r>
      <w:proofErr w:type="spellEnd"/>
      <w:r>
        <w:rPr>
          <w:rFonts w:ascii="Times New Roman" w:hAnsi="Times New Roman"/>
          <w:b/>
          <w:bCs/>
          <w:sz w:val="24"/>
          <w:szCs w:val="24"/>
        </w:rPr>
        <w:t xml:space="preserve"> timing delays</w:t>
      </w:r>
    </w:p>
    <w:p w:rsidR="004673D0" w:rsidRDefault="00E954C7">
      <w:pPr>
        <w:numPr>
          <w:ilvl w:val="255"/>
          <w:numId w:val="0"/>
        </w:numPr>
        <w:snapToGrid w:val="0"/>
        <w:spacing w:beforeLines="50" w:before="180" w:afterLines="50" w:after="180" w:line="240" w:lineRule="auto"/>
        <w:ind w:left="-60"/>
        <w:rPr>
          <w:rFonts w:ascii="Times New Roman" w:eastAsia="宋体" w:hAnsi="Times New Roman"/>
          <w:sz w:val="20"/>
          <w:szCs w:val="20"/>
        </w:rPr>
      </w:pPr>
      <w:r>
        <w:rPr>
          <w:rFonts w:ascii="Times New Roman" w:eastAsia="宋体" w:hAnsi="Times New Roman" w:hint="eastAsia"/>
          <w:sz w:val="20"/>
          <w:szCs w:val="20"/>
        </w:rPr>
        <w:t>In this section, we provide our views on UE features related with mitigation of UE Rx/</w:t>
      </w:r>
      <w:proofErr w:type="spellStart"/>
      <w:r>
        <w:rPr>
          <w:rFonts w:ascii="Times New Roman" w:eastAsia="宋体" w:hAnsi="Times New Roman" w:hint="eastAsia"/>
          <w:sz w:val="20"/>
          <w:szCs w:val="20"/>
        </w:rPr>
        <w:t>Tx</w:t>
      </w:r>
      <w:proofErr w:type="spellEnd"/>
      <w:r>
        <w:rPr>
          <w:rFonts w:ascii="Times New Roman" w:eastAsia="宋体" w:hAnsi="Times New Roman" w:hint="eastAsia"/>
          <w:sz w:val="20"/>
          <w:szCs w:val="20"/>
        </w:rPr>
        <w:t xml:space="preserve"> timing delays.</w:t>
      </w:r>
    </w:p>
    <w:p w:rsidR="004673D0" w:rsidRDefault="004673D0">
      <w:pPr>
        <w:spacing w:after="0" w:line="240" w:lineRule="auto"/>
        <w:rPr>
          <w:rFonts w:ascii="Times New Roman" w:hAnsi="Times New Roman"/>
          <w:b/>
          <w:bCs/>
          <w:sz w:val="20"/>
          <w:szCs w:val="20"/>
        </w:rPr>
        <w:sectPr w:rsidR="004673D0" w:rsidSect="00ED3D71">
          <w:footerReference w:type="default" r:id="rId9"/>
          <w:type w:val="continuous"/>
          <w:pgSz w:w="11907" w:h="16839" w:code="9"/>
          <w:pgMar w:top="1440" w:right="1440" w:bottom="1440" w:left="1440" w:header="720" w:footer="720" w:gutter="0"/>
          <w:cols w:space="720"/>
          <w:docGrid w:type="lines" w:linePitch="360"/>
        </w:sect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FG 27-1-1</w:t>
      </w:r>
    </w:p>
    <w:tbl>
      <w:tblPr>
        <w:tblW w:w="221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800"/>
        <w:gridCol w:w="1506"/>
        <w:gridCol w:w="4541"/>
        <w:gridCol w:w="1257"/>
        <w:gridCol w:w="1086"/>
        <w:gridCol w:w="1116"/>
        <w:gridCol w:w="1397"/>
        <w:gridCol w:w="1216"/>
        <w:gridCol w:w="1401"/>
        <w:gridCol w:w="1401"/>
        <w:gridCol w:w="1363"/>
        <w:gridCol w:w="2072"/>
        <w:gridCol w:w="1887"/>
      </w:tblGrid>
      <w:tr w:rsidR="004673D0">
        <w:trPr>
          <w:trHeight w:val="13316"/>
        </w:trPr>
        <w:tc>
          <w:tcPr>
            <w:tcW w:w="1149"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rPr>
                <w:rFonts w:cs="Arial"/>
                <w:color w:val="000000"/>
                <w:szCs w:val="18"/>
              </w:rPr>
            </w:pPr>
            <w:r>
              <w:rPr>
                <w:rFonts w:ascii="Arial" w:eastAsia="Times New Roman" w:hAnsi="Arial" w:cs="Arial"/>
                <w:color w:val="000000"/>
                <w:sz w:val="18"/>
                <w:szCs w:val="18"/>
                <w:lang w:bidi="ar"/>
              </w:rPr>
              <w:lastRenderedPageBreak/>
              <w:t xml:space="preserve">27. </w:t>
            </w:r>
            <w:proofErr w:type="spellStart"/>
            <w:r>
              <w:rPr>
                <w:rFonts w:ascii="Arial" w:eastAsia="Times New Roman" w:hAnsi="Arial" w:cs="Arial"/>
                <w:color w:val="000000"/>
                <w:sz w:val="18"/>
                <w:szCs w:val="18"/>
                <w:lang w:bidi="ar"/>
              </w:rPr>
              <w:t>NR_pos_enh</w:t>
            </w:r>
            <w:proofErr w:type="spellEnd"/>
          </w:p>
        </w:tc>
        <w:tc>
          <w:tcPr>
            <w:tcW w:w="800"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rPr>
                <w:rFonts w:cs="Arial"/>
                <w:color w:val="000000"/>
                <w:szCs w:val="18"/>
              </w:rPr>
            </w:pPr>
            <w:r>
              <w:rPr>
                <w:rFonts w:ascii="Arial" w:eastAsia="Times New Roman" w:hAnsi="Arial" w:cs="Arial"/>
                <w:color w:val="000000"/>
                <w:sz w:val="18"/>
                <w:szCs w:val="18"/>
                <w:lang w:bidi="ar"/>
              </w:rPr>
              <w:t>27-1-1</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rPr>
                <w:rFonts w:cs="Arial"/>
                <w:color w:val="000000"/>
                <w:szCs w:val="18"/>
              </w:rPr>
            </w:pPr>
            <w:r>
              <w:rPr>
                <w:rFonts w:ascii="Arial" w:eastAsia="Times New Roman" w:hAnsi="Arial" w:cs="Arial"/>
                <w:strike/>
                <w:color w:val="FF0000"/>
                <w:sz w:val="18"/>
                <w:szCs w:val="18"/>
                <w:lang w:bidi="ar"/>
              </w:rPr>
              <w:t>Maximum number</w:t>
            </w:r>
            <w:r>
              <w:rPr>
                <w:rFonts w:ascii="Arial" w:eastAsia="Times New Roman" w:hAnsi="Arial" w:cs="Arial"/>
                <w:color w:val="FF0000"/>
                <w:sz w:val="18"/>
                <w:szCs w:val="18"/>
                <w:lang w:bidi="ar"/>
              </w:rPr>
              <w:t xml:space="preserve"> Support </w:t>
            </w:r>
            <w:r>
              <w:rPr>
                <w:rFonts w:ascii="Arial" w:eastAsia="Times New Roman" w:hAnsi="Arial" w:cs="Arial"/>
                <w:color w:val="000000"/>
                <w:sz w:val="18"/>
                <w:szCs w:val="18"/>
                <w:lang w:bidi="ar"/>
              </w:rPr>
              <w:t xml:space="preserve"> of UE-</w:t>
            </w:r>
            <w:proofErr w:type="spellStart"/>
            <w:r>
              <w:rPr>
                <w:rFonts w:ascii="Arial" w:eastAsia="Times New Roman" w:hAnsi="Arial" w:cs="Arial"/>
                <w:color w:val="000000"/>
                <w:sz w:val="18"/>
                <w:szCs w:val="18"/>
                <w:lang w:bidi="ar"/>
              </w:rPr>
              <w:t>RxTEGs</w:t>
            </w:r>
            <w:proofErr w:type="spellEnd"/>
            <w:r>
              <w:rPr>
                <w:rFonts w:ascii="Arial" w:eastAsia="Times New Roman" w:hAnsi="Arial" w:cs="Arial"/>
                <w:color w:val="000000"/>
                <w:sz w:val="18"/>
                <w:szCs w:val="18"/>
                <w:lang w:bidi="ar"/>
              </w:rPr>
              <w:t xml:space="preserve"> </w:t>
            </w:r>
            <w:r>
              <w:rPr>
                <w:rFonts w:ascii="Arial" w:eastAsia="Times New Roman" w:hAnsi="Arial" w:cs="Arial"/>
                <w:color w:val="FF0000"/>
                <w:sz w:val="18"/>
                <w:szCs w:val="18"/>
                <w:highlight w:val="yellow"/>
                <w:lang w:bidi="ar"/>
              </w:rPr>
              <w:t>[</w:t>
            </w:r>
            <w:r>
              <w:rPr>
                <w:rFonts w:ascii="Arial" w:eastAsia="Times New Roman" w:hAnsi="Arial" w:cs="Arial"/>
                <w:color w:val="000000"/>
                <w:sz w:val="18"/>
                <w:szCs w:val="18"/>
                <w:highlight w:val="yellow"/>
                <w:lang w:bidi="ar"/>
              </w:rPr>
              <w:t>for UE-assisted DL TDOA and/or Multi-RTT positioning</w:t>
            </w:r>
            <w:r>
              <w:rPr>
                <w:rFonts w:ascii="Arial" w:eastAsia="Times New Roman" w:hAnsi="Arial" w:cs="Arial"/>
                <w:color w:val="FF0000"/>
                <w:sz w:val="18"/>
                <w:szCs w:val="18"/>
                <w:highlight w:val="yellow"/>
                <w:lang w:bidi="ar"/>
              </w:rPr>
              <w:t>]</w:t>
            </w:r>
          </w:p>
          <w:p w:rsidR="004673D0" w:rsidRDefault="004673D0">
            <w:pPr>
              <w:pStyle w:val="af0"/>
              <w:keepNext/>
              <w:keepLines/>
              <w:overflowPunct w:val="0"/>
              <w:autoSpaceDE w:val="0"/>
              <w:autoSpaceDN w:val="0"/>
              <w:adjustRightInd w:val="0"/>
              <w:ind w:firstLine="200"/>
              <w:rPr>
                <w:rFonts w:eastAsia="宋体" w:cs="Arial"/>
                <w:color w:val="000000"/>
                <w:szCs w:val="18"/>
              </w:rPr>
            </w:pPr>
          </w:p>
          <w:p w:rsidR="004673D0" w:rsidRDefault="004673D0"/>
          <w:p w:rsidR="004673D0" w:rsidRDefault="004673D0"/>
          <w:p w:rsidR="004673D0" w:rsidRDefault="004673D0"/>
          <w:p w:rsidR="004673D0" w:rsidRDefault="004673D0">
            <w:pPr>
              <w:jc w:val="center"/>
            </w:pPr>
          </w:p>
        </w:tc>
        <w:tc>
          <w:tcPr>
            <w:tcW w:w="4541"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autoSpaceDE w:val="0"/>
              <w:autoSpaceDN w:val="0"/>
              <w:adjustRightInd w:val="0"/>
              <w:snapToGrid w:val="0"/>
              <w:spacing w:beforeAutospacing="1" w:afterLines="50" w:after="180"/>
              <w:rPr>
                <w:rFonts w:ascii="Times New Roman" w:hAnsi="Times New Roman" w:cs="Arial"/>
                <w:color w:val="000000"/>
                <w:sz w:val="18"/>
                <w:szCs w:val="18"/>
              </w:rPr>
            </w:pPr>
            <w:r>
              <w:rPr>
                <w:rFonts w:ascii="Times New Roman" w:hAnsi="Times New Roman" w:cs="Arial"/>
                <w:color w:val="000000"/>
                <w:sz w:val="18"/>
                <w:szCs w:val="18"/>
              </w:rPr>
              <w:t>The maximum number of UE-</w:t>
            </w:r>
            <w:proofErr w:type="spellStart"/>
            <w:r>
              <w:rPr>
                <w:rFonts w:ascii="Times New Roman" w:hAnsi="Times New Roman" w:cs="Arial"/>
                <w:color w:val="000000"/>
                <w:sz w:val="18"/>
                <w:szCs w:val="18"/>
              </w:rPr>
              <w:t>RxTEG</w:t>
            </w:r>
            <w:proofErr w:type="spellEnd"/>
            <w:r>
              <w:rPr>
                <w:rFonts w:ascii="Times New Roman" w:hAnsi="Times New Roman" w:cs="Arial"/>
                <w:color w:val="000000"/>
                <w:sz w:val="18"/>
                <w:szCs w:val="18"/>
              </w:rPr>
              <w:t xml:space="preserve">, which is supported and reported by UE </w:t>
            </w:r>
            <w:r>
              <w:rPr>
                <w:rFonts w:ascii="Times New Roman" w:hAnsi="Times New Roman" w:cs="Arial"/>
                <w:strike/>
                <w:color w:val="FF0000"/>
                <w:sz w:val="18"/>
                <w:szCs w:val="18"/>
              </w:rPr>
              <w:t>[</w:t>
            </w:r>
            <w:r>
              <w:rPr>
                <w:rFonts w:ascii="Times New Roman" w:hAnsi="Times New Roman" w:cs="Arial"/>
                <w:color w:val="000000"/>
                <w:sz w:val="18"/>
                <w:szCs w:val="18"/>
              </w:rPr>
              <w:t xml:space="preserve">for </w:t>
            </w:r>
            <w:r>
              <w:rPr>
                <w:rFonts w:ascii="Times New Roman" w:hAnsi="Times New Roman" w:cs="Arial"/>
                <w:color w:val="FF0000"/>
                <w:sz w:val="18"/>
                <w:szCs w:val="18"/>
              </w:rPr>
              <w:t xml:space="preserve">UE assisted </w:t>
            </w:r>
            <w:r>
              <w:rPr>
                <w:rFonts w:ascii="Times New Roman" w:hAnsi="Times New Roman" w:cs="Arial"/>
                <w:color w:val="000000"/>
                <w:sz w:val="18"/>
                <w:szCs w:val="18"/>
              </w:rPr>
              <w:t>DL TDOA and/or Multi-RTT positioning</w:t>
            </w:r>
            <w:r>
              <w:rPr>
                <w:rFonts w:ascii="Times New Roman" w:hAnsi="Times New Roman" w:cs="Arial"/>
                <w:strike/>
                <w:color w:val="FF0000"/>
                <w:sz w:val="18"/>
                <w:szCs w:val="18"/>
              </w:rPr>
              <w:t>]</w:t>
            </w:r>
          </w:p>
          <w:p w:rsidR="004673D0" w:rsidRDefault="004673D0">
            <w:pPr>
              <w:pStyle w:val="af0"/>
              <w:tabs>
                <w:tab w:val="left" w:pos="1891"/>
              </w:tabs>
              <w:autoSpaceDE w:val="0"/>
              <w:autoSpaceDN w:val="0"/>
              <w:adjustRightInd w:val="0"/>
              <w:snapToGrid w:val="0"/>
              <w:spacing w:beforeAutospacing="1" w:afterLines="50" w:after="180"/>
              <w:rPr>
                <w:rFonts w:ascii="Times New Roman" w:hAnsi="Times New Roman" w:cs="Arial"/>
                <w:color w:val="000000"/>
                <w:sz w:val="18"/>
                <w:szCs w:val="18"/>
              </w:rPr>
            </w:pPr>
          </w:p>
          <w:p w:rsidR="004673D0" w:rsidRDefault="00E954C7">
            <w:pPr>
              <w:pStyle w:val="af0"/>
              <w:tabs>
                <w:tab w:val="left" w:pos="1891"/>
              </w:tabs>
              <w:autoSpaceDE w:val="0"/>
              <w:autoSpaceDN w:val="0"/>
              <w:adjustRightInd w:val="0"/>
              <w:snapToGrid w:val="0"/>
              <w:spacing w:beforeAutospacing="1" w:afterLines="50" w:after="180"/>
              <w:rPr>
                <w:rFonts w:ascii="Times New Roman" w:hAnsi="Times New Roman" w:cs="Arial"/>
                <w:strike/>
                <w:color w:val="000000"/>
                <w:sz w:val="18"/>
                <w:szCs w:val="18"/>
              </w:rPr>
            </w:pPr>
            <w:r>
              <w:rPr>
                <w:rFonts w:ascii="Times New Roman" w:hAnsi="Times New Roman" w:cs="Arial"/>
                <w:strike/>
                <w:color w:val="FF0000"/>
                <w:sz w:val="18"/>
                <w:szCs w:val="18"/>
              </w:rPr>
              <w:t>FFS: the values (&gt;1)</w:t>
            </w:r>
          </w:p>
          <w:p w:rsidR="004673D0" w:rsidRDefault="004673D0">
            <w:pPr>
              <w:pStyle w:val="af0"/>
              <w:tabs>
                <w:tab w:val="left" w:pos="1891"/>
              </w:tabs>
              <w:autoSpaceDE w:val="0"/>
              <w:autoSpaceDN w:val="0"/>
              <w:adjustRightInd w:val="0"/>
              <w:snapToGrid w:val="0"/>
              <w:spacing w:beforeAutospacing="1" w:afterLines="50" w:after="180"/>
              <w:rPr>
                <w:rFonts w:ascii="Times New Roman" w:hAnsi="Times New Roman" w:cs="Arial"/>
                <w:color w:val="000000"/>
                <w:sz w:val="18"/>
                <w:szCs w:val="18"/>
              </w:rPr>
            </w:pPr>
          </w:p>
          <w:p w:rsidR="004673D0" w:rsidRDefault="00E954C7">
            <w:pPr>
              <w:pStyle w:val="af0"/>
              <w:tabs>
                <w:tab w:val="left" w:pos="1891"/>
              </w:tabs>
              <w:autoSpaceDE w:val="0"/>
              <w:autoSpaceDN w:val="0"/>
              <w:adjustRightInd w:val="0"/>
              <w:snapToGrid w:val="0"/>
              <w:spacing w:beforeAutospacing="1" w:afterLines="50" w:after="180"/>
              <w:rPr>
                <w:rFonts w:ascii="Times New Roman" w:hAnsi="Times New Roman" w:cs="Arial"/>
                <w:strike/>
                <w:color w:val="FF0000"/>
                <w:sz w:val="18"/>
                <w:szCs w:val="18"/>
              </w:rPr>
            </w:pPr>
            <w:r>
              <w:rPr>
                <w:rFonts w:ascii="Times New Roman" w:hAnsi="Times New Roman" w:cs="Arial"/>
                <w:strike/>
                <w:color w:val="FF0000"/>
                <w:sz w:val="18"/>
                <w:szCs w:val="18"/>
              </w:rPr>
              <w:t>FFS: whether to have a value=1 to indicate UE Rx timing errors is well calibrated</w:t>
            </w:r>
          </w:p>
          <w:p w:rsidR="004673D0" w:rsidRDefault="004673D0">
            <w:pPr>
              <w:pStyle w:val="af0"/>
              <w:tabs>
                <w:tab w:val="left" w:pos="1891"/>
              </w:tabs>
              <w:autoSpaceDE w:val="0"/>
              <w:autoSpaceDN w:val="0"/>
              <w:adjustRightInd w:val="0"/>
              <w:snapToGrid w:val="0"/>
              <w:spacing w:beforeAutospacing="1" w:afterLines="50" w:after="180"/>
              <w:rPr>
                <w:rFonts w:ascii="Times New Roman" w:hAnsi="Times New Roman" w:cs="Arial"/>
                <w:strike/>
                <w:color w:val="FF0000"/>
                <w:sz w:val="18"/>
                <w:szCs w:val="18"/>
              </w:rPr>
            </w:pPr>
          </w:p>
          <w:p w:rsidR="004673D0" w:rsidRDefault="00E954C7">
            <w:pPr>
              <w:pStyle w:val="af0"/>
              <w:tabs>
                <w:tab w:val="left" w:pos="1891"/>
              </w:tabs>
              <w:autoSpaceDE w:val="0"/>
              <w:autoSpaceDN w:val="0"/>
              <w:adjustRightInd w:val="0"/>
              <w:snapToGrid w:val="0"/>
              <w:spacing w:beforeAutospacing="1" w:afterLines="50" w:after="180"/>
              <w:rPr>
                <w:rFonts w:ascii="Times New Roman" w:hAnsi="Times New Roman" w:cs="Arial"/>
                <w:strike/>
                <w:color w:val="FF0000"/>
                <w:sz w:val="18"/>
                <w:szCs w:val="18"/>
              </w:rPr>
            </w:pPr>
            <w:r>
              <w:rPr>
                <w:rFonts w:ascii="Times New Roman" w:hAnsi="Times New Roman" w:cs="Arial"/>
                <w:strike/>
                <w:color w:val="FF0000"/>
                <w:sz w:val="18"/>
                <w:szCs w:val="18"/>
              </w:rPr>
              <w:t>FFS: whether to have separate values/FGs for DL TDOA and/or Multi-RTT positioning</w:t>
            </w:r>
          </w:p>
          <w:p w:rsidR="004673D0" w:rsidRDefault="004673D0">
            <w:pPr>
              <w:pStyle w:val="af0"/>
              <w:tabs>
                <w:tab w:val="left" w:pos="1891"/>
              </w:tabs>
              <w:autoSpaceDE w:val="0"/>
              <w:autoSpaceDN w:val="0"/>
              <w:adjustRightInd w:val="0"/>
              <w:snapToGrid w:val="0"/>
              <w:spacing w:beforeAutospacing="1" w:afterLines="50" w:after="180"/>
              <w:rPr>
                <w:rFonts w:ascii="Times New Roman" w:hAnsi="Times New Roman" w:cs="Arial"/>
                <w:color w:val="000000"/>
                <w:sz w:val="18"/>
                <w:szCs w:val="18"/>
              </w:rPr>
            </w:pPr>
          </w:p>
          <w:p w:rsidR="004673D0" w:rsidRDefault="00E954C7">
            <w:pPr>
              <w:pStyle w:val="af0"/>
              <w:tabs>
                <w:tab w:val="left" w:pos="1891"/>
              </w:tabs>
              <w:autoSpaceDE w:val="0"/>
              <w:autoSpaceDN w:val="0"/>
              <w:adjustRightInd w:val="0"/>
              <w:snapToGrid w:val="0"/>
              <w:spacing w:beforeAutospacing="1" w:afterLines="50" w:after="180"/>
              <w:rPr>
                <w:rFonts w:ascii="Times New Roman" w:hAnsi="Times New Roman" w:cs="Arial"/>
                <w:color w:val="000000"/>
                <w:sz w:val="18"/>
                <w:szCs w:val="18"/>
              </w:rPr>
            </w:pPr>
            <w:r>
              <w:rPr>
                <w:rFonts w:ascii="Times New Roman" w:hAnsi="Times New Roman" w:cs="Arial"/>
                <w:strike/>
                <w:color w:val="FF0000"/>
                <w:sz w:val="18"/>
                <w:szCs w:val="18"/>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ind w:firstLine="200"/>
              <w:rPr>
                <w:rFonts w:eastAsia="MS Mincho" w:cs="Arial"/>
                <w:strike/>
                <w:color w:val="FF0000"/>
                <w:szCs w:val="18"/>
                <w:highlight w:val="yellow"/>
              </w:rPr>
            </w:pPr>
            <w:r>
              <w:rPr>
                <w:rFonts w:ascii="Arial" w:eastAsia="Times New Roman" w:hAnsi="Arial" w:cs="Arial"/>
                <w:color w:val="FF0000"/>
                <w:sz w:val="18"/>
                <w:szCs w:val="18"/>
                <w:lang w:bidi="ar"/>
              </w:rPr>
              <w:t xml:space="preserve">13-1 </w:t>
            </w:r>
            <w:r>
              <w:rPr>
                <w:rFonts w:ascii="Arial" w:eastAsia="Times New Roman" w:hAnsi="Arial" w:cs="Arial"/>
                <w:strike/>
                <w:color w:val="FF0000"/>
                <w:sz w:val="18"/>
                <w:szCs w:val="18"/>
                <w:lang w:bidi="ar"/>
              </w:rPr>
              <w:t>[</w:t>
            </w:r>
            <w:r>
              <w:rPr>
                <w:rFonts w:ascii="Arial" w:eastAsia="Times New Roman" w:hAnsi="Arial" w:cs="Arial"/>
                <w:color w:val="FF0000"/>
                <w:sz w:val="18"/>
                <w:szCs w:val="18"/>
                <w:lang w:bidi="ar"/>
              </w:rPr>
              <w:t>,one or more of {</w:t>
            </w:r>
            <w:r>
              <w:rPr>
                <w:rFonts w:ascii="Arial" w:eastAsia="Times New Roman" w:hAnsi="Arial" w:cs="Arial"/>
                <w:color w:val="000000"/>
                <w:sz w:val="18"/>
                <w:szCs w:val="18"/>
                <w:lang w:bidi="ar"/>
              </w:rPr>
              <w:t>13-3</w:t>
            </w:r>
            <w:r>
              <w:rPr>
                <w:rFonts w:ascii="Arial" w:eastAsia="Times New Roman" w:hAnsi="Arial" w:cs="Arial"/>
                <w:color w:val="FF0000"/>
                <w:sz w:val="18"/>
                <w:szCs w:val="18"/>
                <w:lang w:bidi="ar"/>
              </w:rPr>
              <w:t>, 13-4}</w:t>
            </w:r>
            <w:r>
              <w:rPr>
                <w:rFonts w:ascii="Arial" w:eastAsia="Times New Roman" w:hAnsi="Arial" w:cs="Arial"/>
                <w:strike/>
                <w:color w:val="FF0000"/>
                <w:sz w:val="18"/>
                <w:szCs w:val="18"/>
                <w:lang w:bidi="ar"/>
              </w:rPr>
              <w:t>]</w:t>
            </w:r>
            <w:r>
              <w:rPr>
                <w:rFonts w:ascii="Arial" w:eastAsia="Times New Roman" w:hAnsi="Arial" w:cs="Arial"/>
                <w:strike/>
                <w:color w:val="0070C0"/>
                <w:sz w:val="18"/>
                <w:szCs w:val="18"/>
                <w:lang w:bidi="ar"/>
              </w:rPr>
              <w:t xml:space="preserve">, 27-1-1b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ind w:firstLine="200"/>
              <w:rPr>
                <w:rFonts w:eastAsia="宋体" w:cs="Arial"/>
                <w:color w:val="000000"/>
                <w:szCs w:val="18"/>
              </w:rPr>
            </w:pPr>
            <w:r>
              <w:rPr>
                <w:rFonts w:ascii="Arial" w:eastAsia="宋体" w:hAnsi="Arial" w:cs="Arial"/>
                <w:color w:val="000000"/>
                <w:sz w:val="18"/>
                <w:szCs w:val="18"/>
                <w:lang w:bidi="ar"/>
              </w:rPr>
              <w:t>No</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4673D0" w:rsidRDefault="004673D0">
            <w:pPr>
              <w:pStyle w:val="af0"/>
              <w:keepNext/>
              <w:keepLines/>
              <w:overflowPunct w:val="0"/>
              <w:autoSpaceDE w:val="0"/>
              <w:autoSpaceDN w:val="0"/>
              <w:adjustRightInd w:val="0"/>
              <w:ind w:firstLine="200"/>
              <w:rPr>
                <w:rFonts w:cs="Arial"/>
                <w:color w:val="000000"/>
                <w:szCs w:val="18"/>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ind w:firstLine="200"/>
              <w:rPr>
                <w:rFonts w:eastAsia="宋体" w:cs="Arial"/>
                <w:color w:val="000000"/>
                <w:szCs w:val="18"/>
              </w:rPr>
            </w:pPr>
            <w:r>
              <w:rPr>
                <w:rFonts w:ascii="Arial" w:eastAsia="Times New Roman" w:hAnsi="Arial" w:cs="Arial"/>
                <w:strike/>
                <w:color w:val="FF0000"/>
                <w:sz w:val="18"/>
                <w:szCs w:val="18"/>
                <w:lang w:bidi="ar"/>
              </w:rPr>
              <w:t>Mitigation of UE Rx timing delays is not supported</w:t>
            </w:r>
            <w:r>
              <w:rPr>
                <w:rFonts w:ascii="Arial" w:eastAsia="Times New Roman" w:hAnsi="Arial" w:cs="Arial"/>
                <w:color w:val="FF0000"/>
                <w:sz w:val="18"/>
                <w:szCs w:val="18"/>
                <w:lang w:bidi="ar"/>
              </w:rPr>
              <w:t xml:space="preserve"> UE-</w:t>
            </w:r>
            <w:proofErr w:type="spellStart"/>
            <w:r>
              <w:rPr>
                <w:rFonts w:ascii="Arial" w:eastAsia="Times New Roman" w:hAnsi="Arial" w:cs="Arial"/>
                <w:color w:val="FF0000"/>
                <w:sz w:val="18"/>
                <w:szCs w:val="18"/>
                <w:lang w:bidi="ar"/>
              </w:rPr>
              <w:t>RxTEG</w:t>
            </w:r>
            <w:proofErr w:type="spellEnd"/>
            <w:r>
              <w:rPr>
                <w:rFonts w:ascii="Arial" w:eastAsia="Times New Roman" w:hAnsi="Arial" w:cs="Arial"/>
                <w:color w:val="FF0000"/>
                <w:sz w:val="18"/>
                <w:szCs w:val="18"/>
                <w:lang w:bidi="ar"/>
              </w:rPr>
              <w:t xml:space="preserve"> reporting is not supported </w:t>
            </w:r>
            <w:r>
              <w:rPr>
                <w:rFonts w:ascii="Arial" w:eastAsia="Times New Roman" w:hAnsi="Arial" w:cs="Arial"/>
                <w:color w:val="0070C0"/>
                <w:sz w:val="18"/>
                <w:szCs w:val="18"/>
                <w:lang w:bidi="ar"/>
              </w:rPr>
              <w:t>and no assumption can be made on the mitigation of UE Rx timing delays for the measurements</w:t>
            </w: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ind w:firstLine="200"/>
              <w:rPr>
                <w:rFonts w:eastAsia="宋体" w:cs="Arial"/>
                <w:color w:val="0070C0"/>
                <w:szCs w:val="18"/>
              </w:rPr>
            </w:pPr>
            <w:r>
              <w:rPr>
                <w:rFonts w:ascii="Arial" w:eastAsia="宋体" w:hAnsi="Arial" w:cs="Arial"/>
                <w:strike/>
                <w:color w:val="FF0000"/>
                <w:sz w:val="18"/>
                <w:szCs w:val="18"/>
                <w:lang w:bidi="ar"/>
              </w:rPr>
              <w:t>FFS: Per UE or</w:t>
            </w:r>
            <w:r>
              <w:rPr>
                <w:rFonts w:ascii="Arial" w:eastAsia="宋体" w:hAnsi="Arial" w:cs="Arial"/>
                <w:color w:val="FF0000"/>
                <w:sz w:val="18"/>
                <w:szCs w:val="18"/>
                <w:lang w:bidi="ar"/>
              </w:rPr>
              <w:t xml:space="preserve"> </w:t>
            </w:r>
            <w:r>
              <w:rPr>
                <w:rFonts w:ascii="Arial" w:eastAsia="宋体" w:hAnsi="Arial" w:cs="Arial"/>
                <w:color w:val="FF0000"/>
                <w:sz w:val="18"/>
                <w:szCs w:val="18"/>
                <w:highlight w:val="yellow"/>
                <w:lang w:bidi="ar"/>
              </w:rPr>
              <w:t>[</w:t>
            </w:r>
            <w:r>
              <w:rPr>
                <w:rFonts w:ascii="Arial" w:eastAsia="宋体" w:hAnsi="Arial" w:cs="Arial"/>
                <w:color w:val="000000"/>
                <w:sz w:val="18"/>
                <w:szCs w:val="18"/>
                <w:highlight w:val="yellow"/>
                <w:lang w:bidi="ar"/>
              </w:rPr>
              <w:t xml:space="preserve">per band </w:t>
            </w:r>
            <w:r>
              <w:rPr>
                <w:rFonts w:ascii="Arial" w:eastAsia="宋体" w:hAnsi="Arial" w:cs="Arial"/>
                <w:color w:val="0070C0"/>
                <w:sz w:val="18"/>
                <w:szCs w:val="18"/>
                <w:highlight w:val="yellow"/>
                <w:lang w:bidi="ar"/>
              </w:rPr>
              <w:t>or FS]</w:t>
            </w:r>
          </w:p>
        </w:tc>
        <w:tc>
          <w:tcPr>
            <w:tcW w:w="1401"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ind w:firstLine="200"/>
              <w:rPr>
                <w:rFonts w:cs="Arial"/>
                <w:color w:val="000000"/>
                <w:szCs w:val="18"/>
              </w:rPr>
            </w:pPr>
            <w:r>
              <w:rPr>
                <w:rFonts w:ascii="Arial" w:eastAsia="Times New Roman" w:hAnsi="Arial" w:cs="Arial"/>
                <w:color w:val="000000"/>
                <w:sz w:val="18"/>
                <w:szCs w:val="18"/>
                <w:lang w:bidi="ar"/>
              </w:rPr>
              <w:t>n/a</w:t>
            </w:r>
          </w:p>
        </w:tc>
        <w:tc>
          <w:tcPr>
            <w:tcW w:w="1401"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ind w:firstLine="200"/>
              <w:rPr>
                <w:rFonts w:cs="Arial"/>
                <w:color w:val="000000"/>
                <w:szCs w:val="18"/>
              </w:rPr>
            </w:pPr>
            <w:r>
              <w:rPr>
                <w:rFonts w:ascii="Arial" w:eastAsia="Times New Roman" w:hAnsi="Arial" w:cs="Arial"/>
                <w:color w:val="000000"/>
                <w:sz w:val="18"/>
                <w:szCs w:val="18"/>
                <w:lang w:bidi="ar"/>
              </w:rPr>
              <w:t>n/a</w:t>
            </w:r>
          </w:p>
        </w:tc>
        <w:tc>
          <w:tcPr>
            <w:tcW w:w="1363"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ind w:firstLine="200"/>
              <w:rPr>
                <w:rFonts w:cs="Arial"/>
                <w:color w:val="000000"/>
                <w:szCs w:val="18"/>
              </w:rPr>
            </w:pPr>
            <w:r>
              <w:rPr>
                <w:rFonts w:ascii="Arial" w:eastAsia="Times New Roman" w:hAnsi="Arial" w:cs="Arial"/>
                <w:color w:val="000000"/>
                <w:sz w:val="18"/>
                <w:szCs w:val="18"/>
                <w:lang w:bidi="ar"/>
              </w:rPr>
              <w:t>n/a</w:t>
            </w:r>
          </w:p>
        </w:tc>
        <w:tc>
          <w:tcPr>
            <w:tcW w:w="2072"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spacing w:before="60" w:after="120"/>
              <w:jc w:val="both"/>
              <w:rPr>
                <w:rFonts w:cs="Arial"/>
                <w:color w:val="000000"/>
                <w:sz w:val="18"/>
                <w:szCs w:val="18"/>
              </w:rPr>
            </w:pPr>
            <w:r>
              <w:rPr>
                <w:rFonts w:ascii="Arial" w:eastAsia="Times New Roman" w:hAnsi="Arial" w:cs="Arial"/>
                <w:strike/>
                <w:color w:val="FF0000"/>
                <w:sz w:val="18"/>
                <w:szCs w:val="18"/>
                <w:lang w:bidi="ar"/>
              </w:rPr>
              <w:t>[</w:t>
            </w:r>
            <w:r>
              <w:rPr>
                <w:rFonts w:ascii="Arial" w:eastAsia="Times New Roman" w:hAnsi="Arial" w:cs="Arial"/>
                <w:color w:val="000000"/>
                <w:sz w:val="18"/>
                <w:szCs w:val="18"/>
                <w:lang w:bidi="ar"/>
              </w:rPr>
              <w:t>The candidate values are {</w:t>
            </w:r>
            <w:r>
              <w:rPr>
                <w:rFonts w:ascii="Arial" w:eastAsia="Times New Roman" w:hAnsi="Arial" w:cs="Arial"/>
                <w:color w:val="0070C0"/>
                <w:sz w:val="18"/>
                <w:szCs w:val="18"/>
                <w:highlight w:val="yellow"/>
                <w:lang w:bidi="ar"/>
              </w:rPr>
              <w:t>[</w:t>
            </w:r>
            <w:r>
              <w:rPr>
                <w:rFonts w:ascii="Arial" w:eastAsia="Times New Roman" w:hAnsi="Arial" w:cs="Arial"/>
                <w:color w:val="000000"/>
                <w:sz w:val="18"/>
                <w:szCs w:val="18"/>
                <w:highlight w:val="yellow"/>
                <w:lang w:bidi="ar"/>
              </w:rPr>
              <w:t>1,</w:t>
            </w:r>
            <w:r>
              <w:rPr>
                <w:rFonts w:ascii="Arial" w:eastAsia="Times New Roman" w:hAnsi="Arial" w:cs="Arial"/>
                <w:color w:val="0070C0"/>
                <w:sz w:val="18"/>
                <w:szCs w:val="18"/>
                <w:highlight w:val="yellow"/>
                <w:lang w:bidi="ar"/>
              </w:rPr>
              <w:t>]</w:t>
            </w:r>
            <w:r>
              <w:rPr>
                <w:rFonts w:ascii="Arial" w:eastAsia="Times New Roman" w:hAnsi="Arial" w:cs="Arial"/>
                <w:color w:val="000000"/>
                <w:sz w:val="18"/>
                <w:szCs w:val="18"/>
                <w:lang w:bidi="ar"/>
              </w:rPr>
              <w:t>2</w:t>
            </w:r>
            <w:r>
              <w:rPr>
                <w:rFonts w:ascii="Arial" w:eastAsia="Times New Roman" w:hAnsi="Arial" w:cs="Arial"/>
                <w:color w:val="000000"/>
                <w:sz w:val="18"/>
                <w:szCs w:val="18"/>
                <w:highlight w:val="yellow"/>
                <w:lang w:bidi="ar"/>
              </w:rPr>
              <w:t>[</w:t>
            </w:r>
            <w:r>
              <w:rPr>
                <w:rFonts w:ascii="Arial" w:eastAsia="Times New Roman" w:hAnsi="Arial" w:cs="Arial"/>
                <w:color w:val="0070C0"/>
                <w:sz w:val="18"/>
                <w:szCs w:val="18"/>
                <w:highlight w:val="yellow"/>
                <w:lang w:bidi="ar"/>
              </w:rPr>
              <w:t>, 3]</w:t>
            </w:r>
            <w:r>
              <w:rPr>
                <w:rFonts w:ascii="Arial" w:eastAsia="Times New Roman" w:hAnsi="Arial" w:cs="Arial"/>
                <w:color w:val="000000"/>
                <w:sz w:val="18"/>
                <w:szCs w:val="18"/>
                <w:lang w:bidi="ar"/>
              </w:rPr>
              <w:t>,4,6,8</w:t>
            </w:r>
            <w:r>
              <w:rPr>
                <w:rFonts w:ascii="Arial" w:eastAsia="Times New Roman" w:hAnsi="Arial" w:cs="Arial"/>
                <w:color w:val="0070C0"/>
                <w:sz w:val="18"/>
                <w:szCs w:val="18"/>
                <w:highlight w:val="yellow"/>
                <w:lang w:bidi="ar"/>
              </w:rPr>
              <w:t>[,12,16,24,32]</w:t>
            </w:r>
            <w:r>
              <w:rPr>
                <w:rFonts w:ascii="Arial" w:eastAsia="Times New Roman" w:hAnsi="Arial" w:cs="Arial"/>
                <w:color w:val="000000"/>
                <w:sz w:val="18"/>
                <w:szCs w:val="18"/>
                <w:lang w:bidi="ar"/>
              </w:rPr>
              <w:t>}</w:t>
            </w:r>
            <w:r>
              <w:rPr>
                <w:rFonts w:ascii="Arial" w:eastAsia="Times New Roman" w:hAnsi="Arial" w:cs="Arial"/>
                <w:strike/>
                <w:color w:val="FF0000"/>
                <w:sz w:val="18"/>
                <w:szCs w:val="18"/>
                <w:lang w:bidi="ar"/>
              </w:rPr>
              <w:t>]</w:t>
            </w:r>
          </w:p>
          <w:p w:rsidR="004673D0" w:rsidRDefault="004673D0">
            <w:pPr>
              <w:pStyle w:val="af0"/>
              <w:keepNext/>
              <w:keepLines/>
              <w:overflowPunct w:val="0"/>
              <w:autoSpaceDE w:val="0"/>
              <w:autoSpaceDN w:val="0"/>
              <w:adjustRightInd w:val="0"/>
              <w:ind w:firstLine="200"/>
              <w:rPr>
                <w:rFonts w:cs="Arial"/>
                <w:color w:val="000000"/>
                <w:szCs w:val="18"/>
              </w:rPr>
            </w:pPr>
          </w:p>
          <w:p w:rsidR="004673D0" w:rsidRDefault="00E954C7">
            <w:pPr>
              <w:pStyle w:val="af0"/>
              <w:keepNext/>
              <w:keepLines/>
              <w:overflowPunct w:val="0"/>
              <w:autoSpaceDE w:val="0"/>
              <w:autoSpaceDN w:val="0"/>
              <w:adjustRightInd w:val="0"/>
              <w:ind w:firstLine="200"/>
              <w:rPr>
                <w:rFonts w:cs="Arial"/>
                <w:color w:val="000000"/>
                <w:szCs w:val="18"/>
              </w:rPr>
            </w:pPr>
            <w:r>
              <w:rPr>
                <w:rFonts w:ascii="Arial" w:eastAsia="Times New Roman" w:hAnsi="Arial" w:cs="Arial"/>
                <w:color w:val="000000"/>
                <w:sz w:val="18"/>
                <w:szCs w:val="18"/>
                <w:lang w:bidi="ar"/>
              </w:rPr>
              <w:t>Need for location server to know if the feature is supported</w:t>
            </w:r>
          </w:p>
          <w:p w:rsidR="004673D0" w:rsidRDefault="004673D0">
            <w:pPr>
              <w:pStyle w:val="af0"/>
              <w:keepNext/>
              <w:keepLines/>
              <w:overflowPunct w:val="0"/>
              <w:autoSpaceDE w:val="0"/>
              <w:autoSpaceDN w:val="0"/>
              <w:adjustRightInd w:val="0"/>
              <w:ind w:firstLine="200"/>
              <w:rPr>
                <w:rFonts w:cs="Arial"/>
                <w:color w:val="000000"/>
                <w:szCs w:val="18"/>
              </w:rPr>
            </w:pPr>
          </w:p>
          <w:p w:rsidR="004673D0" w:rsidRDefault="00E954C7">
            <w:pPr>
              <w:pStyle w:val="af0"/>
              <w:keepNext/>
              <w:keepLines/>
              <w:overflowPunct w:val="0"/>
              <w:autoSpaceDE w:val="0"/>
              <w:autoSpaceDN w:val="0"/>
              <w:adjustRightInd w:val="0"/>
              <w:rPr>
                <w:rFonts w:cs="Arial"/>
                <w:color w:val="FF0000"/>
                <w:szCs w:val="18"/>
              </w:rPr>
            </w:pPr>
            <w:r>
              <w:rPr>
                <w:rFonts w:ascii="Arial" w:eastAsia="Times New Roman" w:hAnsi="Arial" w:cs="Arial"/>
                <w:color w:val="FF0000"/>
                <w:sz w:val="18"/>
                <w:szCs w:val="18"/>
                <w:highlight w:val="yellow"/>
                <w:lang w:bidi="ar"/>
              </w:rPr>
              <w:t>FFS: Separate row for “Support of UE-</w:t>
            </w:r>
            <w:proofErr w:type="spellStart"/>
            <w:r>
              <w:rPr>
                <w:rFonts w:ascii="Arial" w:eastAsia="Times New Roman" w:hAnsi="Arial" w:cs="Arial"/>
                <w:color w:val="FF0000"/>
                <w:sz w:val="18"/>
                <w:szCs w:val="18"/>
                <w:highlight w:val="yellow"/>
                <w:lang w:bidi="ar"/>
              </w:rPr>
              <w:t>RxTEG</w:t>
            </w:r>
            <w:proofErr w:type="spellEnd"/>
            <w:r>
              <w:rPr>
                <w:rFonts w:ascii="Arial" w:eastAsia="Times New Roman" w:hAnsi="Arial" w:cs="Arial"/>
                <w:color w:val="FF0000"/>
                <w:sz w:val="18"/>
                <w:szCs w:val="18"/>
                <w:highlight w:val="yellow"/>
                <w:lang w:bidi="ar"/>
              </w:rPr>
              <w:t xml:space="preserve"> reporting for DL-TDOA”, and “Support of UE-</w:t>
            </w:r>
            <w:proofErr w:type="spellStart"/>
            <w:r>
              <w:rPr>
                <w:rFonts w:ascii="Arial" w:eastAsia="Times New Roman" w:hAnsi="Arial" w:cs="Arial"/>
                <w:color w:val="FF0000"/>
                <w:sz w:val="18"/>
                <w:szCs w:val="18"/>
                <w:highlight w:val="yellow"/>
                <w:lang w:bidi="ar"/>
              </w:rPr>
              <w:t>RxTEG</w:t>
            </w:r>
            <w:proofErr w:type="spellEnd"/>
            <w:r>
              <w:rPr>
                <w:rFonts w:ascii="Arial" w:eastAsia="Times New Roman" w:hAnsi="Arial" w:cs="Arial"/>
                <w:color w:val="FF0000"/>
                <w:sz w:val="18"/>
                <w:szCs w:val="18"/>
                <w:highlight w:val="yellow"/>
                <w:lang w:bidi="ar"/>
              </w:rPr>
              <w:t xml:space="preserve"> reporting for M-RTT”</w:t>
            </w:r>
          </w:p>
          <w:p w:rsidR="004673D0" w:rsidRDefault="004673D0">
            <w:pPr>
              <w:pStyle w:val="af0"/>
              <w:keepNext/>
              <w:keepLines/>
              <w:overflowPunct w:val="0"/>
              <w:autoSpaceDE w:val="0"/>
              <w:autoSpaceDN w:val="0"/>
              <w:adjustRightInd w:val="0"/>
              <w:ind w:firstLine="200"/>
              <w:rPr>
                <w:rFonts w:cs="Arial"/>
                <w:strike/>
                <w:color w:val="FF0000"/>
                <w:szCs w:val="18"/>
              </w:rPr>
            </w:pPr>
          </w:p>
          <w:p w:rsidR="004673D0" w:rsidRDefault="00E954C7">
            <w:pPr>
              <w:tabs>
                <w:tab w:val="left" w:pos="1891"/>
              </w:tabs>
              <w:autoSpaceDE w:val="0"/>
              <w:autoSpaceDN w:val="0"/>
              <w:adjustRightInd w:val="0"/>
              <w:snapToGrid w:val="0"/>
              <w:spacing w:before="60" w:afterLines="50" w:after="180"/>
              <w:jc w:val="both"/>
              <w:rPr>
                <w:rFonts w:cs="Arial"/>
                <w:color w:val="000000"/>
                <w:sz w:val="18"/>
                <w:szCs w:val="18"/>
              </w:rPr>
            </w:pPr>
            <w:r>
              <w:rPr>
                <w:rFonts w:ascii="Arial" w:eastAsia="Times New Roman" w:hAnsi="Arial" w:cs="Arial"/>
                <w:color w:val="FF0000"/>
                <w:sz w:val="18"/>
                <w:szCs w:val="18"/>
                <w:lang w:bidi="ar"/>
              </w:rPr>
              <w:t xml:space="preserve">If UE supports this capability with the values &gt; 1, and if the UE does not include </w:t>
            </w:r>
            <w:proofErr w:type="spellStart"/>
            <w:r>
              <w:rPr>
                <w:rFonts w:ascii="Arial" w:eastAsia="Times New Roman" w:hAnsi="Arial" w:cs="Arial"/>
                <w:color w:val="FF0000"/>
                <w:sz w:val="18"/>
                <w:szCs w:val="18"/>
                <w:lang w:bidi="ar"/>
              </w:rPr>
              <w:t>RxTEG</w:t>
            </w:r>
            <w:proofErr w:type="spellEnd"/>
            <w:r>
              <w:rPr>
                <w:rFonts w:ascii="Arial" w:eastAsia="Times New Roman" w:hAnsi="Arial" w:cs="Arial"/>
                <w:color w:val="FF0000"/>
                <w:sz w:val="18"/>
                <w:szCs w:val="18"/>
                <w:lang w:bidi="ar"/>
              </w:rPr>
              <w:t>-ID  associated with a measurement, no assumption can be made on the mitigation of UE Rx timing delays for this measurement</w:t>
            </w:r>
          </w:p>
          <w:p w:rsidR="004673D0" w:rsidRDefault="004673D0">
            <w:pPr>
              <w:pStyle w:val="af0"/>
              <w:keepNext/>
              <w:keepLines/>
              <w:overflowPunct w:val="0"/>
              <w:autoSpaceDE w:val="0"/>
              <w:autoSpaceDN w:val="0"/>
              <w:adjustRightInd w:val="0"/>
              <w:rPr>
                <w:rFonts w:cs="Arial"/>
                <w:color w:val="FF0000"/>
                <w:szCs w:val="18"/>
              </w:rPr>
            </w:pPr>
          </w:p>
          <w:p w:rsidR="004673D0" w:rsidRDefault="00E954C7">
            <w:pPr>
              <w:pStyle w:val="af0"/>
              <w:keepNext/>
              <w:keepLines/>
              <w:overflowPunct w:val="0"/>
              <w:autoSpaceDE w:val="0"/>
              <w:autoSpaceDN w:val="0"/>
              <w:adjustRightInd w:val="0"/>
              <w:rPr>
                <w:rFonts w:cs="Arial"/>
                <w:color w:val="0070C0"/>
                <w:szCs w:val="18"/>
              </w:rPr>
            </w:pPr>
            <w:r>
              <w:rPr>
                <w:rFonts w:ascii="Arial" w:eastAsia="Times New Roman" w:hAnsi="Arial" w:cs="Arial"/>
                <w:color w:val="0070C0"/>
                <w:sz w:val="18"/>
                <w:szCs w:val="18"/>
                <w:highlight w:val="yellow"/>
                <w:lang w:bidi="ar"/>
              </w:rPr>
              <w:t>[</w:t>
            </w:r>
            <w:r>
              <w:rPr>
                <w:rFonts w:ascii="Arial" w:eastAsia="Times New Roman" w:hAnsi="Arial" w:cs="Arial"/>
                <w:color w:val="FF0000"/>
                <w:sz w:val="18"/>
                <w:szCs w:val="18"/>
                <w:highlight w:val="yellow"/>
                <w:lang w:bidi="ar"/>
              </w:rPr>
              <w:t xml:space="preserve">If value=1 is indicated by the UE, the UE Rx timing errors differences between two measurements are within a margin only if the UE reports </w:t>
            </w:r>
            <w:proofErr w:type="spellStart"/>
            <w:r>
              <w:rPr>
                <w:rFonts w:ascii="Arial" w:eastAsia="Times New Roman" w:hAnsi="Arial" w:cs="Arial"/>
                <w:strike/>
                <w:color w:val="0070C0"/>
                <w:sz w:val="18"/>
                <w:szCs w:val="18"/>
                <w:highlight w:val="yellow"/>
                <w:lang w:bidi="ar"/>
              </w:rPr>
              <w:t>an</w:t>
            </w:r>
            <w:proofErr w:type="spellEnd"/>
            <w:r>
              <w:rPr>
                <w:rFonts w:ascii="Arial" w:eastAsia="Times New Roman" w:hAnsi="Arial" w:cs="Arial"/>
                <w:color w:val="0070C0"/>
                <w:sz w:val="18"/>
                <w:szCs w:val="18"/>
                <w:highlight w:val="yellow"/>
                <w:lang w:bidi="ar"/>
              </w:rPr>
              <w:t xml:space="preserve"> the same</w:t>
            </w:r>
            <w:r>
              <w:rPr>
                <w:rFonts w:ascii="Arial" w:eastAsia="Times New Roman" w:hAnsi="Arial" w:cs="Arial"/>
                <w:color w:val="FF0000"/>
                <w:sz w:val="18"/>
                <w:szCs w:val="18"/>
                <w:highlight w:val="yellow"/>
                <w:lang w:bidi="ar"/>
              </w:rPr>
              <w:t xml:space="preserve"> Rx-TEG-ID associated with </w:t>
            </w:r>
            <w:r>
              <w:rPr>
                <w:rFonts w:ascii="Arial" w:eastAsia="Times New Roman" w:hAnsi="Arial" w:cs="Arial"/>
                <w:color w:val="0070C0"/>
                <w:sz w:val="18"/>
                <w:szCs w:val="18"/>
                <w:highlight w:val="yellow"/>
                <w:lang w:bidi="ar"/>
              </w:rPr>
              <w:t xml:space="preserve">both </w:t>
            </w:r>
            <w:r>
              <w:rPr>
                <w:rFonts w:ascii="Arial" w:eastAsia="Times New Roman" w:hAnsi="Arial" w:cs="Arial"/>
                <w:strike/>
                <w:color w:val="0070C0"/>
                <w:sz w:val="18"/>
                <w:szCs w:val="18"/>
                <w:highlight w:val="yellow"/>
                <w:lang w:bidi="ar"/>
              </w:rPr>
              <w:t>the</w:t>
            </w:r>
            <w:r>
              <w:rPr>
                <w:rFonts w:ascii="Arial" w:eastAsia="Times New Roman" w:hAnsi="Arial" w:cs="Arial"/>
                <w:color w:val="0070C0"/>
                <w:sz w:val="18"/>
                <w:szCs w:val="18"/>
                <w:highlight w:val="yellow"/>
                <w:lang w:bidi="ar"/>
              </w:rPr>
              <w:t xml:space="preserve"> </w:t>
            </w:r>
            <w:r>
              <w:rPr>
                <w:rFonts w:ascii="Arial" w:eastAsia="Times New Roman" w:hAnsi="Arial" w:cs="Arial"/>
                <w:color w:val="FF0000"/>
                <w:sz w:val="18"/>
                <w:szCs w:val="18"/>
                <w:highlight w:val="yellow"/>
                <w:lang w:bidi="ar"/>
              </w:rPr>
              <w:t xml:space="preserve">measurements, otherwise, no assumption can be made about the timing </w:t>
            </w:r>
            <w:r>
              <w:rPr>
                <w:rFonts w:ascii="Arial" w:eastAsia="Times New Roman" w:hAnsi="Arial" w:cs="Arial"/>
                <w:color w:val="FF0000"/>
                <w:sz w:val="18"/>
                <w:szCs w:val="18"/>
                <w:highlight w:val="yellow"/>
                <w:lang w:bidi="ar"/>
              </w:rPr>
              <w:lastRenderedPageBreak/>
              <w:t>error differences between these measurements.</w:t>
            </w:r>
            <w:r>
              <w:rPr>
                <w:rFonts w:ascii="Arial" w:eastAsia="Times New Roman" w:hAnsi="Arial" w:cs="Arial"/>
                <w:color w:val="0070C0"/>
                <w:sz w:val="18"/>
                <w:szCs w:val="18"/>
                <w:highlight w:val="yellow"/>
                <w:lang w:bidi="ar"/>
              </w:rPr>
              <w:t>]</w:t>
            </w:r>
          </w:p>
          <w:p w:rsidR="004673D0" w:rsidRDefault="004673D0">
            <w:pPr>
              <w:pStyle w:val="af0"/>
              <w:keepNext/>
              <w:keepLines/>
              <w:overflowPunct w:val="0"/>
              <w:autoSpaceDE w:val="0"/>
              <w:autoSpaceDN w:val="0"/>
              <w:adjustRightInd w:val="0"/>
              <w:ind w:firstLine="180"/>
              <w:rPr>
                <w:rFonts w:cs="Arial"/>
                <w:color w:val="FF0000"/>
                <w:szCs w:val="18"/>
              </w:rPr>
            </w:pPr>
          </w:p>
          <w:p w:rsidR="004673D0" w:rsidRDefault="00E954C7">
            <w:pPr>
              <w:pStyle w:val="af0"/>
              <w:keepNext/>
              <w:keepLines/>
              <w:overflowPunct w:val="0"/>
              <w:autoSpaceDE w:val="0"/>
              <w:autoSpaceDN w:val="0"/>
              <w:adjustRightInd w:val="0"/>
              <w:rPr>
                <w:rFonts w:cs="Arial"/>
                <w:color w:val="000000"/>
                <w:szCs w:val="18"/>
              </w:rPr>
            </w:pPr>
            <w:r>
              <w:rPr>
                <w:rFonts w:ascii="Arial" w:eastAsia="Times New Roman" w:hAnsi="Arial" w:cs="Arial"/>
                <w:color w:val="0070C0"/>
                <w:sz w:val="18"/>
                <w:szCs w:val="18"/>
                <w:lang w:bidi="ar"/>
              </w:rPr>
              <w:t xml:space="preserve">Note: The “per band” reporting on this capability does not imply, that the </w:t>
            </w:r>
            <w:proofErr w:type="spellStart"/>
            <w:r>
              <w:rPr>
                <w:rFonts w:ascii="Arial" w:eastAsia="Times New Roman" w:hAnsi="Arial" w:cs="Arial"/>
                <w:color w:val="0070C0"/>
                <w:sz w:val="18"/>
                <w:szCs w:val="18"/>
                <w:lang w:bidi="ar"/>
              </w:rPr>
              <w:t>RxTEG</w:t>
            </w:r>
            <w:proofErr w:type="spellEnd"/>
            <w:r>
              <w:rPr>
                <w:rFonts w:ascii="Arial" w:eastAsia="Times New Roman" w:hAnsi="Arial" w:cs="Arial"/>
                <w:color w:val="0070C0"/>
                <w:sz w:val="18"/>
                <w:szCs w:val="18"/>
                <w:lang w:bidi="ar"/>
              </w:rPr>
              <w:t xml:space="preserve"> IDs in the measurement report are grouped per band; In the measurement report, the </w:t>
            </w:r>
            <w:proofErr w:type="spellStart"/>
            <w:r>
              <w:rPr>
                <w:rFonts w:ascii="Arial" w:eastAsia="Times New Roman" w:hAnsi="Arial" w:cs="Arial"/>
                <w:color w:val="0070C0"/>
                <w:sz w:val="18"/>
                <w:szCs w:val="18"/>
                <w:lang w:bidi="ar"/>
              </w:rPr>
              <w:t>RxTEG</w:t>
            </w:r>
            <w:proofErr w:type="spellEnd"/>
            <w:r>
              <w:rPr>
                <w:rFonts w:ascii="Arial" w:eastAsia="Times New Roman" w:hAnsi="Arial" w:cs="Arial"/>
                <w:color w:val="0070C0"/>
                <w:sz w:val="18"/>
                <w:szCs w:val="18"/>
                <w:lang w:bidi="ar"/>
              </w:rPr>
              <w:t xml:space="preserve"> ID can span from 0, up to 31</w:t>
            </w:r>
          </w:p>
        </w:tc>
        <w:tc>
          <w:tcPr>
            <w:tcW w:w="1887" w:type="dxa"/>
            <w:tcBorders>
              <w:top w:val="single" w:sz="4" w:space="0" w:color="auto"/>
              <w:left w:val="single" w:sz="4" w:space="0" w:color="auto"/>
              <w:bottom w:val="single" w:sz="4" w:space="0" w:color="auto"/>
              <w:right w:val="single" w:sz="4" w:space="0" w:color="auto"/>
            </w:tcBorders>
            <w:shd w:val="clear" w:color="auto" w:fill="auto"/>
          </w:tcPr>
          <w:p w:rsidR="004673D0" w:rsidRDefault="00E954C7">
            <w:pPr>
              <w:pStyle w:val="af0"/>
              <w:keepNext/>
              <w:keepLines/>
              <w:overflowPunct w:val="0"/>
              <w:autoSpaceDE w:val="0"/>
              <w:autoSpaceDN w:val="0"/>
              <w:adjustRightInd w:val="0"/>
              <w:ind w:firstLine="200"/>
              <w:rPr>
                <w:rFonts w:cs="Arial"/>
                <w:color w:val="000000"/>
                <w:szCs w:val="18"/>
              </w:rPr>
            </w:pPr>
            <w:r>
              <w:rPr>
                <w:rFonts w:ascii="Arial" w:eastAsia="Times New Roman" w:hAnsi="Arial" w:cs="Arial"/>
                <w:color w:val="000000"/>
                <w:sz w:val="18"/>
                <w:szCs w:val="18"/>
                <w:lang w:bidi="ar"/>
              </w:rPr>
              <w:lastRenderedPageBreak/>
              <w:t>Optional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lastRenderedPageBreak/>
        <w:t>Comments:</w:t>
      </w:r>
    </w:p>
    <w:p w:rsidR="004673D0" w:rsidRDefault="00E954C7">
      <w:pPr>
        <w:numPr>
          <w:ilvl w:val="0"/>
          <w:numId w:val="3"/>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DL measurements</w:t>
      </w:r>
      <w:r>
        <w:rPr>
          <w:rFonts w:ascii="Times New Roman" w:hAnsi="Times New Roman"/>
          <w:sz w:val="20"/>
          <w:szCs w:val="20"/>
        </w:rPr>
        <w:t xml:space="preserve"> from different bands may experience different timing error</w:t>
      </w:r>
      <w:r>
        <w:rPr>
          <w:rFonts w:ascii="Times New Roman" w:hAnsi="Times New Roman" w:hint="eastAsia"/>
          <w:sz w:val="20"/>
          <w:szCs w:val="20"/>
        </w:rPr>
        <w:t xml:space="preserve"> since the group delay </w:t>
      </w:r>
      <w:r>
        <w:rPr>
          <w:rFonts w:ascii="Times New Roman" w:hAnsi="Times New Roman"/>
          <w:sz w:val="20"/>
          <w:szCs w:val="20"/>
        </w:rPr>
        <w:t>mainly relies on hardware and different bands may correspond to different RF chains</w:t>
      </w:r>
      <w:r>
        <w:rPr>
          <w:rFonts w:ascii="Times New Roman" w:hAnsi="Times New Roman" w:hint="eastAsia"/>
          <w:sz w:val="20"/>
          <w:szCs w:val="20"/>
        </w:rPr>
        <w:t xml:space="preserve">. </w:t>
      </w:r>
      <w:r>
        <w:rPr>
          <w:rFonts w:ascii="Times New Roman" w:hAnsi="Times New Roman"/>
          <w:sz w:val="20"/>
          <w:szCs w:val="20"/>
        </w:rPr>
        <w:t>Hence</w:t>
      </w:r>
      <w:r>
        <w:rPr>
          <w:rFonts w:ascii="Times New Roman" w:hAnsi="Times New Roman" w:hint="eastAsia"/>
          <w:sz w:val="20"/>
          <w:szCs w:val="20"/>
        </w:rPr>
        <w:t xml:space="preserve">, </w:t>
      </w:r>
      <w:bookmarkStart w:id="7" w:name="OLE_LINK1"/>
      <w:r>
        <w:rPr>
          <w:rFonts w:ascii="Times New Roman" w:hAnsi="Times New Roman" w:hint="eastAsia"/>
          <w:sz w:val="20"/>
          <w:szCs w:val="20"/>
        </w:rPr>
        <w:t>this UE feature should be provided per band</w:t>
      </w:r>
      <w:r>
        <w:rPr>
          <w:rFonts w:ascii="Times New Roman" w:hAnsi="Times New Roman"/>
          <w:sz w:val="20"/>
          <w:szCs w:val="20"/>
        </w:rPr>
        <w:t xml:space="preserve"> regardless of DL TDOA or RTT positioning solutions. That is, this FG should be shared for both DL TDOA and Multi-RTT positioning.</w:t>
      </w:r>
    </w:p>
    <w:p w:rsidR="004673D0" w:rsidRDefault="00E954C7">
      <w:pPr>
        <w:numPr>
          <w:ilvl w:val="1"/>
          <w:numId w:val="3"/>
        </w:numPr>
        <w:tabs>
          <w:tab w:val="left" w:pos="420"/>
        </w:tabs>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This FG is only for UE assisted DL TDOA since it is not needed to report such UE capability to </w:t>
      </w:r>
      <w:r>
        <w:rPr>
          <w:rFonts w:ascii="Times New Roman" w:hAnsi="Times New Roman" w:hint="eastAsia"/>
          <w:sz w:val="20"/>
          <w:szCs w:val="20"/>
        </w:rPr>
        <w:t>LMF</w:t>
      </w:r>
      <w:r>
        <w:rPr>
          <w:rFonts w:ascii="Times New Roman" w:hAnsi="Times New Roman"/>
          <w:sz w:val="20"/>
          <w:szCs w:val="20"/>
        </w:rPr>
        <w:t xml:space="preserve"> for UE based positioning. </w:t>
      </w:r>
    </w:p>
    <w:bookmarkEnd w:id="7"/>
    <w:p w:rsidR="004673D0" w:rsidRDefault="00E954C7">
      <w:pPr>
        <w:numPr>
          <w:ilvl w:val="0"/>
          <w:numId w:val="3"/>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Different UE receiv</w:t>
      </w:r>
      <w:r>
        <w:rPr>
          <w:rFonts w:ascii="Times New Roman" w:hAnsi="Times New Roman" w:hint="eastAsia"/>
          <w:sz w:val="20"/>
          <w:szCs w:val="20"/>
        </w:rPr>
        <w:t>ing</w:t>
      </w:r>
      <w:r>
        <w:rPr>
          <w:rFonts w:ascii="Times New Roman" w:hAnsi="Times New Roman"/>
          <w:sz w:val="20"/>
          <w:szCs w:val="20"/>
        </w:rPr>
        <w:t xml:space="preserve"> antennas may correspond to different timing errors especially for UEs without well calibration. Considering UE may have up to 8 receiv</w:t>
      </w:r>
      <w:r>
        <w:rPr>
          <w:rFonts w:ascii="Times New Roman" w:hAnsi="Times New Roman" w:hint="eastAsia"/>
          <w:sz w:val="20"/>
          <w:szCs w:val="20"/>
        </w:rPr>
        <w:t>ing</w:t>
      </w:r>
      <w:r>
        <w:rPr>
          <w:rFonts w:ascii="Times New Roman" w:hAnsi="Times New Roman"/>
          <w:sz w:val="20"/>
          <w:szCs w:val="20"/>
        </w:rPr>
        <w:t xml:space="preserve"> antennas, it is reasonable to support </w:t>
      </w:r>
      <w:r>
        <w:rPr>
          <w:rFonts w:ascii="Times New Roman" w:hAnsi="Times New Roman" w:hint="eastAsia"/>
          <w:sz w:val="20"/>
          <w:szCs w:val="20"/>
        </w:rPr>
        <w:t xml:space="preserve">the candidate values {1, 2, 4, </w:t>
      </w:r>
      <w:r>
        <w:rPr>
          <w:rFonts w:ascii="Times New Roman" w:hAnsi="Times New Roman"/>
          <w:sz w:val="20"/>
          <w:szCs w:val="20"/>
        </w:rPr>
        <w:t xml:space="preserve">6, </w:t>
      </w:r>
      <w:proofErr w:type="gramStart"/>
      <w:r>
        <w:rPr>
          <w:rFonts w:ascii="Times New Roman" w:hAnsi="Times New Roman" w:hint="eastAsia"/>
          <w:sz w:val="20"/>
          <w:szCs w:val="20"/>
        </w:rPr>
        <w:t>8</w:t>
      </w:r>
      <w:proofErr w:type="gramEnd"/>
      <w:r>
        <w:rPr>
          <w:rFonts w:ascii="Times New Roman" w:hAnsi="Times New Roman" w:hint="eastAsia"/>
          <w:sz w:val="20"/>
          <w:szCs w:val="20"/>
        </w:rPr>
        <w:t>}</w:t>
      </w:r>
      <w:r>
        <w:rPr>
          <w:rFonts w:ascii="Times New Roman" w:hAnsi="Times New Roman"/>
          <w:sz w:val="20"/>
          <w:szCs w:val="20"/>
        </w:rPr>
        <w:t xml:space="preserve"> for maximum number of UE-</w:t>
      </w:r>
      <w:proofErr w:type="spellStart"/>
      <w:r>
        <w:rPr>
          <w:rFonts w:ascii="Times New Roman" w:hAnsi="Times New Roman"/>
          <w:sz w:val="20"/>
          <w:szCs w:val="20"/>
        </w:rPr>
        <w:t>RxTEGs</w:t>
      </w:r>
      <w:proofErr w:type="spellEnd"/>
      <w:r>
        <w:rPr>
          <w:rFonts w:ascii="Times New Roman" w:hAnsi="Times New Roman"/>
          <w:sz w:val="20"/>
          <w:szCs w:val="20"/>
        </w:rPr>
        <w:t xml:space="preserve">. </w:t>
      </w:r>
      <w:r>
        <w:rPr>
          <w:rFonts w:ascii="Times New Roman" w:hAnsi="Times New Roman" w:hint="eastAsia"/>
          <w:sz w:val="20"/>
          <w:szCs w:val="20"/>
        </w:rPr>
        <w:t xml:space="preserve">Value=1 is to indicate that the </w:t>
      </w:r>
      <w:r>
        <w:rPr>
          <w:rFonts w:ascii="Times New Roman" w:hAnsi="Times New Roman"/>
          <w:sz w:val="20"/>
          <w:szCs w:val="20"/>
        </w:rPr>
        <w:t>timing error</w:t>
      </w:r>
      <w:r>
        <w:rPr>
          <w:rFonts w:ascii="Times New Roman" w:hAnsi="Times New Roman" w:hint="eastAsia"/>
          <w:sz w:val="20"/>
          <w:szCs w:val="20"/>
        </w:rPr>
        <w:t xml:space="preserve"> differences between all DL measurements are within a certain margin</w:t>
      </w:r>
      <w:r>
        <w:rPr>
          <w:rFonts w:ascii="Times New Roman" w:hAnsi="Times New Roman"/>
          <w:sz w:val="20"/>
          <w:szCs w:val="20"/>
        </w:rPr>
        <w:t xml:space="preserve">. </w:t>
      </w:r>
    </w:p>
    <w:p w:rsidR="004673D0" w:rsidRDefault="00E954C7">
      <w:pPr>
        <w:numPr>
          <w:ilvl w:val="1"/>
          <w:numId w:val="3"/>
        </w:numPr>
        <w:tabs>
          <w:tab w:val="left" w:pos="420"/>
        </w:tabs>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t is noted that the value range of UE reported </w:t>
      </w:r>
      <w:proofErr w:type="spellStart"/>
      <w:r>
        <w:rPr>
          <w:rFonts w:ascii="Times New Roman" w:hAnsi="Times New Roman"/>
          <w:sz w:val="20"/>
          <w:szCs w:val="20"/>
        </w:rPr>
        <w:t>RxTEG</w:t>
      </w:r>
      <w:proofErr w:type="spellEnd"/>
      <w:r>
        <w:rPr>
          <w:rFonts w:ascii="Times New Roman" w:hAnsi="Times New Roman"/>
          <w:sz w:val="20"/>
          <w:szCs w:val="20"/>
        </w:rPr>
        <w:t xml:space="preserve"> ID in the measurement results is different from the candidates of this FG. The former one is used for all frequency layers and the value range can be from 0 to 31, but the latter one is to indicate the maximum number of UE-</w:t>
      </w:r>
      <w:proofErr w:type="spellStart"/>
      <w:r>
        <w:rPr>
          <w:rFonts w:ascii="Times New Roman" w:hAnsi="Times New Roman"/>
          <w:sz w:val="20"/>
          <w:szCs w:val="20"/>
        </w:rPr>
        <w:t>RxTEGs</w:t>
      </w:r>
      <w:proofErr w:type="spellEnd"/>
      <w:r>
        <w:rPr>
          <w:rFonts w:ascii="Times New Roman" w:hAnsi="Times New Roman"/>
          <w:sz w:val="20"/>
          <w:szCs w:val="20"/>
        </w:rPr>
        <w:t xml:space="preserve"> per band, the value is up to 8. </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Proposal 1</w:t>
      </w:r>
      <w:r>
        <w:rPr>
          <w:rFonts w:ascii="Times New Roman" w:hAnsi="Times New Roman"/>
          <w:i/>
          <w:iCs/>
          <w:sz w:val="20"/>
          <w:szCs w:val="20"/>
        </w:rPr>
        <w:t xml:space="preserve">: For FG 27-1-1, </w:t>
      </w:r>
    </w:p>
    <w:p w:rsidR="004673D0" w:rsidRDefault="00E954C7">
      <w:pPr>
        <w:numPr>
          <w:ilvl w:val="0"/>
          <w:numId w:val="4"/>
        </w:numPr>
        <w:tabs>
          <w:tab w:val="left" w:pos="420"/>
        </w:tabs>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band.</w:t>
      </w:r>
    </w:p>
    <w:p w:rsidR="004673D0" w:rsidRDefault="00E954C7">
      <w:pPr>
        <w:numPr>
          <w:ilvl w:val="0"/>
          <w:numId w:val="4"/>
        </w:numPr>
        <w:tabs>
          <w:tab w:val="left" w:pos="420"/>
        </w:tabs>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are {1, 2, 4, 6, 8}</w:t>
      </w:r>
    </w:p>
    <w:p w:rsidR="004673D0" w:rsidRDefault="00E954C7">
      <w:pPr>
        <w:numPr>
          <w:ilvl w:val="0"/>
          <w:numId w:val="4"/>
        </w:numPr>
        <w:tabs>
          <w:tab w:val="left" w:pos="420"/>
        </w:tabs>
        <w:adjustRightInd w:val="0"/>
        <w:snapToGrid w:val="0"/>
        <w:spacing w:after="0" w:line="240" w:lineRule="auto"/>
        <w:jc w:val="both"/>
        <w:rPr>
          <w:rFonts w:ascii="Times New Roman" w:hAnsi="Times New Roman"/>
          <w:iCs/>
          <w:sz w:val="20"/>
          <w:szCs w:val="20"/>
        </w:rPr>
      </w:pPr>
      <w:r>
        <w:rPr>
          <w:rFonts w:ascii="Times New Roman" w:hAnsi="Times New Roman"/>
          <w:i/>
          <w:iCs/>
          <w:sz w:val="20"/>
          <w:szCs w:val="20"/>
        </w:rPr>
        <w:t>It is for both UE-assisted DL TDOA and Multi-RTT positioning</w:t>
      </w:r>
      <w:r>
        <w:rPr>
          <w:rFonts w:ascii="Times New Roman" w:hAnsi="Times New Roman"/>
          <w:iCs/>
          <w:sz w:val="20"/>
          <w:szCs w:val="20"/>
        </w:rPr>
        <w:t xml:space="preserve"> </w:t>
      </w:r>
    </w:p>
    <w:p w:rsidR="004673D0" w:rsidRDefault="004673D0">
      <w:pPr>
        <w:adjustRightInd w:val="0"/>
        <w:snapToGrid w:val="0"/>
        <w:spacing w:beforeLines="50" w:before="180" w:afterLines="50" w:after="180" w:line="240" w:lineRule="auto"/>
        <w:jc w:val="both"/>
        <w:rPr>
          <w:rFonts w:ascii="Times New Roman" w:hAnsi="Times New Roman"/>
          <w:i/>
          <w:iCs/>
          <w:sz w:val="20"/>
          <w:szCs w:val="20"/>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 xml:space="preserve">FG 27-1-2 </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4673D0">
        <w:trPr>
          <w:trHeight w:val="20"/>
        </w:trPr>
        <w:tc>
          <w:tcPr>
            <w:tcW w:w="116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27-1-2</w:t>
            </w:r>
          </w:p>
        </w:tc>
        <w:tc>
          <w:tcPr>
            <w:tcW w:w="152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TxTEGs</w:t>
            </w:r>
            <w:proofErr w:type="spellEnd"/>
            <w:r>
              <w:rPr>
                <w:rFonts w:cs="Arial"/>
                <w:color w:val="000000"/>
                <w:szCs w:val="18"/>
              </w:rPr>
              <w:t xml:space="preserve"> </w:t>
            </w:r>
            <w:r>
              <w:rPr>
                <w:rFonts w:cs="Arial"/>
                <w:strike/>
                <w:color w:val="FF0000"/>
                <w:szCs w:val="18"/>
              </w:rPr>
              <w:t>[</w:t>
            </w:r>
            <w:r>
              <w:rPr>
                <w:rFonts w:cs="Arial"/>
                <w:color w:val="000000"/>
                <w:szCs w:val="18"/>
              </w:rPr>
              <w:t xml:space="preserve">for UL TDOA </w:t>
            </w:r>
            <w:r>
              <w:rPr>
                <w:rFonts w:cs="Arial"/>
                <w:strike/>
                <w:color w:val="FF0000"/>
                <w:szCs w:val="18"/>
              </w:rPr>
              <w:t>and/or Multi-RTT positioning]</w:t>
            </w:r>
          </w:p>
        </w:tc>
        <w:tc>
          <w:tcPr>
            <w:tcW w:w="4581" w:type="dxa"/>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xml:space="preserve">, which is supported and reported by UE </w:t>
            </w:r>
            <w:r>
              <w:rPr>
                <w:rFonts w:cs="Arial"/>
                <w:strike/>
                <w:color w:val="FF0000"/>
                <w:sz w:val="18"/>
                <w:szCs w:val="18"/>
              </w:rPr>
              <w:t>[</w:t>
            </w:r>
            <w:r>
              <w:rPr>
                <w:rFonts w:cs="Arial"/>
                <w:color w:val="000000"/>
                <w:sz w:val="18"/>
                <w:szCs w:val="18"/>
              </w:rPr>
              <w:t>for UL TDOA</w:t>
            </w:r>
            <w:r>
              <w:rPr>
                <w:rFonts w:cs="Arial"/>
                <w:strike/>
                <w:color w:val="FF0000"/>
                <w:sz w:val="18"/>
                <w:szCs w:val="18"/>
              </w:rPr>
              <w:t xml:space="preserve"> and/or Multi-RTT positioning]</w:t>
            </w: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FFS: the values (&gt;1)</w:t>
            </w:r>
          </w:p>
          <w:p w:rsidR="004673D0" w:rsidRDefault="00E954C7">
            <w:pPr>
              <w:tabs>
                <w:tab w:val="left" w:pos="1891"/>
              </w:tabs>
              <w:autoSpaceDE w:val="0"/>
              <w:autoSpaceDN w:val="0"/>
              <w:adjustRightInd w:val="0"/>
              <w:snapToGrid w:val="0"/>
              <w:spacing w:afterLines="50" w:after="180"/>
              <w:contextualSpacing/>
              <w:rPr>
                <w:rFonts w:cs="Arial"/>
                <w:strike/>
                <w:color w:val="FF0000"/>
                <w:sz w:val="18"/>
                <w:szCs w:val="18"/>
              </w:rPr>
            </w:pPr>
            <w:r>
              <w:rPr>
                <w:rFonts w:cs="Arial"/>
                <w:strike/>
                <w:color w:val="FF0000"/>
                <w:sz w:val="18"/>
                <w:szCs w:val="18"/>
              </w:rPr>
              <w:t xml:space="preserve">FFS: whether to have a value=1 to indicate UE </w:t>
            </w:r>
            <w:proofErr w:type="spellStart"/>
            <w:r>
              <w:rPr>
                <w:rFonts w:cs="Arial"/>
                <w:strike/>
                <w:color w:val="FF0000"/>
                <w:sz w:val="18"/>
                <w:szCs w:val="18"/>
              </w:rPr>
              <w:t>Tx</w:t>
            </w:r>
            <w:proofErr w:type="spellEnd"/>
            <w:r>
              <w:rPr>
                <w:rFonts w:cs="Arial"/>
                <w:strike/>
                <w:color w:val="FF0000"/>
                <w:sz w:val="18"/>
                <w:szCs w:val="18"/>
              </w:rPr>
              <w:t xml:space="preserve"> timing errors is well calibrated</w:t>
            </w: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FFS: whether to have different values/FGs for UL TDOA and/or Multi-RTT positioning</w:t>
            </w:r>
          </w:p>
          <w:p w:rsidR="004673D0" w:rsidRDefault="004673D0">
            <w:pPr>
              <w:pStyle w:val="afa"/>
              <w:autoSpaceDE w:val="0"/>
              <w:autoSpaceDN w:val="0"/>
              <w:adjustRightInd w:val="0"/>
              <w:snapToGrid w:val="0"/>
              <w:spacing w:afterLines="50" w:after="180"/>
              <w:ind w:left="880" w:firstLine="5"/>
              <w:rPr>
                <w:rFonts w:cs="Arial"/>
                <w:strike/>
                <w:color w:val="FF0000"/>
                <w:sz w:val="18"/>
                <w:szCs w:val="18"/>
              </w:rPr>
            </w:pP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FFS: Separate row for “Support of UE-</w:t>
            </w:r>
            <w:proofErr w:type="spellStart"/>
            <w:r>
              <w:rPr>
                <w:rFonts w:cs="Arial"/>
                <w:strike/>
                <w:color w:val="FF0000"/>
                <w:sz w:val="18"/>
                <w:szCs w:val="18"/>
              </w:rPr>
              <w:t>TxTEG</w:t>
            </w:r>
            <w:proofErr w:type="spellEnd"/>
            <w:r>
              <w:rPr>
                <w:rFonts w:cs="Arial"/>
                <w:strike/>
                <w:color w:val="FF0000"/>
                <w:sz w:val="18"/>
                <w:szCs w:val="18"/>
              </w:rPr>
              <w:t xml:space="preserve"> reporting for MRTT”, and a separate row for the “maximum number of </w:t>
            </w:r>
            <w:proofErr w:type="spellStart"/>
            <w:r>
              <w:rPr>
                <w:rFonts w:cs="Arial"/>
                <w:strike/>
                <w:color w:val="FF0000"/>
                <w:sz w:val="18"/>
                <w:szCs w:val="18"/>
              </w:rPr>
              <w:t>TxTEGs</w:t>
            </w:r>
            <w:proofErr w:type="spellEnd"/>
            <w:r>
              <w:rPr>
                <w:rFonts w:cs="Arial"/>
                <w:strike/>
                <w:color w:val="FF0000"/>
                <w:sz w:val="18"/>
                <w:szCs w:val="18"/>
              </w:rPr>
              <w:t xml:space="preserve"> for RTT”</w:t>
            </w:r>
          </w:p>
          <w:p w:rsidR="004673D0" w:rsidRDefault="004673D0">
            <w:pPr>
              <w:pStyle w:val="afa"/>
              <w:autoSpaceDE w:val="0"/>
              <w:autoSpaceDN w:val="0"/>
              <w:adjustRightInd w:val="0"/>
              <w:snapToGrid w:val="0"/>
              <w:spacing w:afterLines="50" w:after="180"/>
              <w:ind w:left="880" w:firstLine="5"/>
              <w:rPr>
                <w:rFonts w:cs="Arial"/>
                <w:strike/>
                <w:color w:val="FF0000"/>
                <w:sz w:val="18"/>
                <w:szCs w:val="18"/>
              </w:rPr>
            </w:pP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 xml:space="preserve">[If UE supports this capability with the values &gt; 1, the UE supports to provide the association information of UL SRS resources for positioning with </w:t>
            </w:r>
            <w:proofErr w:type="spellStart"/>
            <w:r>
              <w:rPr>
                <w:rFonts w:cs="Arial"/>
                <w:strike/>
                <w:color w:val="FF0000"/>
                <w:sz w:val="18"/>
                <w:szCs w:val="18"/>
              </w:rPr>
              <w:t>Tx</w:t>
            </w:r>
            <w:proofErr w:type="spellEnd"/>
            <w:r>
              <w:rPr>
                <w:rFonts w:cs="Arial"/>
                <w:strike/>
                <w:color w:val="FF0000"/>
                <w:sz w:val="18"/>
                <w:szCs w:val="18"/>
              </w:rPr>
              <w:t xml:space="preserve"> TEGs to the LMF.</w:t>
            </w:r>
          </w:p>
          <w:p w:rsidR="004673D0" w:rsidRDefault="00E954C7">
            <w:pPr>
              <w:pStyle w:val="afa"/>
              <w:numPr>
                <w:ilvl w:val="0"/>
                <w:numId w:val="5"/>
              </w:numPr>
              <w:autoSpaceDE w:val="0"/>
              <w:autoSpaceDN w:val="0"/>
              <w:adjustRightInd w:val="0"/>
              <w:snapToGrid w:val="0"/>
              <w:spacing w:afterLines="50" w:after="180" w:line="240" w:lineRule="auto"/>
              <w:ind w:leftChars="0"/>
              <w:contextualSpacing/>
              <w:jc w:val="both"/>
              <w:rPr>
                <w:rFonts w:cs="Arial"/>
                <w:strike/>
                <w:color w:val="FF0000"/>
                <w:sz w:val="18"/>
                <w:szCs w:val="18"/>
              </w:rPr>
            </w:pPr>
            <w:r>
              <w:rPr>
                <w:rFonts w:cs="Arial"/>
                <w:strike/>
                <w:color w:val="FF0000"/>
                <w:sz w:val="18"/>
                <w:szCs w:val="18"/>
              </w:rPr>
              <w:t xml:space="preserve">FFS: Whether the association information is sent directly from UE to LMF, or is first provided to </w:t>
            </w:r>
            <w:proofErr w:type="spellStart"/>
            <w:r>
              <w:rPr>
                <w:rFonts w:cs="Arial"/>
                <w:strike/>
                <w:color w:val="FF0000"/>
                <w:sz w:val="18"/>
                <w:szCs w:val="18"/>
              </w:rPr>
              <w:t>gNB</w:t>
            </w:r>
            <w:proofErr w:type="spellEnd"/>
            <w:r>
              <w:rPr>
                <w:rFonts w:cs="Arial"/>
                <w:strike/>
                <w:color w:val="FF0000"/>
                <w:sz w:val="18"/>
                <w:szCs w:val="18"/>
              </w:rPr>
              <w:t xml:space="preserve"> and then forwarded to LMF]</w:t>
            </w:r>
          </w:p>
          <w:p w:rsidR="004673D0" w:rsidRDefault="004673D0">
            <w:pPr>
              <w:pStyle w:val="afa"/>
              <w:autoSpaceDE w:val="0"/>
              <w:autoSpaceDN w:val="0"/>
              <w:adjustRightInd w:val="0"/>
              <w:snapToGrid w:val="0"/>
              <w:spacing w:afterLines="50" w:after="180"/>
              <w:ind w:left="880" w:firstLine="5"/>
              <w:rPr>
                <w:rFonts w:cs="Arial"/>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FF0000"/>
                <w:szCs w:val="18"/>
                <w:highlight w:val="yellow"/>
              </w:rPr>
            </w:pPr>
            <w:r>
              <w:rPr>
                <w:rFonts w:cs="Arial"/>
                <w:color w:val="FF0000"/>
                <w:szCs w:val="18"/>
              </w:rPr>
              <w:t>[</w:t>
            </w:r>
            <w:r>
              <w:rPr>
                <w:rFonts w:cs="Arial"/>
                <w:color w:val="000000"/>
                <w:szCs w:val="18"/>
              </w:rPr>
              <w:t>13-4</w:t>
            </w:r>
            <w:r>
              <w:rPr>
                <w:rFonts w:cs="Arial"/>
                <w:color w:val="FF0000"/>
                <w:szCs w:val="18"/>
              </w:rPr>
              <w:t>,</w:t>
            </w:r>
            <w:r>
              <w:rPr>
                <w:rFonts w:cs="Arial"/>
                <w:color w:val="0070C0"/>
                <w:szCs w:val="18"/>
              </w:rPr>
              <w:t xml:space="preserve"> ]</w:t>
            </w:r>
            <w:r>
              <w:rPr>
                <w:rFonts w:cs="Arial"/>
                <w:color w:val="000000"/>
                <w:szCs w:val="18"/>
              </w:rPr>
              <w:t xml:space="preserve"> 13-8</w:t>
            </w:r>
            <w:r>
              <w:rPr>
                <w:rFonts w:cs="Arial"/>
                <w:strike/>
                <w:color w:val="FF0000"/>
                <w:szCs w:val="18"/>
              </w:rPr>
              <w:t>]</w:t>
            </w:r>
            <w:r>
              <w:rPr>
                <w:rFonts w:cs="Arial"/>
                <w:strike/>
                <w:color w:val="0070C0"/>
                <w:szCs w:val="18"/>
              </w:rPr>
              <w:t>, 27-1-2b</w:t>
            </w:r>
          </w:p>
        </w:tc>
        <w:tc>
          <w:tcPr>
            <w:tcW w:w="1096"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eastAsia="宋体" w:cs="Arial"/>
                <w:color w:val="000000"/>
                <w:szCs w:val="18"/>
              </w:rPr>
            </w:pPr>
            <w:r>
              <w:rPr>
                <w:rFonts w:eastAsia="宋体" w:cs="Arial"/>
                <w:strike/>
                <w:color w:val="FF0000"/>
                <w:szCs w:val="18"/>
              </w:rPr>
              <w:t>FFS</w:t>
            </w:r>
            <w:r>
              <w:rPr>
                <w:rFonts w:eastAsia="宋体" w:cs="Arial"/>
                <w:color w:val="FF0000"/>
                <w:szCs w:val="18"/>
              </w:rPr>
              <w:t xml:space="preserve"> Yes</w:t>
            </w:r>
          </w:p>
        </w:tc>
        <w:tc>
          <w:tcPr>
            <w:tcW w:w="1126" w:type="dxa"/>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strike/>
                <w:color w:val="FF0000"/>
                <w:szCs w:val="18"/>
              </w:rPr>
            </w:pPr>
            <w:r>
              <w:rPr>
                <w:rFonts w:cs="Arial"/>
                <w:strike/>
                <w:color w:val="FF0000"/>
                <w:szCs w:val="18"/>
              </w:rPr>
              <w:t xml:space="preserve">Mitigation of UE </w:t>
            </w:r>
            <w:proofErr w:type="spellStart"/>
            <w:r>
              <w:rPr>
                <w:rFonts w:cs="Arial"/>
                <w:strike/>
                <w:color w:val="FF0000"/>
                <w:szCs w:val="18"/>
              </w:rPr>
              <w:t>Tx</w:t>
            </w:r>
            <w:proofErr w:type="spellEnd"/>
            <w:r>
              <w:rPr>
                <w:rFonts w:cs="Arial"/>
                <w:strike/>
                <w:color w:val="FF0000"/>
                <w:szCs w:val="18"/>
              </w:rPr>
              <w:t xml:space="preserve"> timing delays is not supported</w:t>
            </w:r>
          </w:p>
          <w:p w:rsidR="004673D0" w:rsidRDefault="00E954C7">
            <w:pPr>
              <w:pStyle w:val="TAL"/>
              <w:ind w:firstLine="200"/>
              <w:rPr>
                <w:rFonts w:eastAsia="宋体" w:cs="Arial"/>
                <w:color w:val="000000"/>
                <w:szCs w:val="18"/>
              </w:rPr>
            </w:pPr>
            <w:r>
              <w:rPr>
                <w:rFonts w:eastAsia="宋体" w:cs="Arial"/>
                <w:color w:val="FF0000"/>
                <w:szCs w:val="18"/>
              </w:rPr>
              <w:t>UE-</w:t>
            </w:r>
            <w:proofErr w:type="spellStart"/>
            <w:r>
              <w:rPr>
                <w:rFonts w:eastAsia="宋体" w:cs="Arial"/>
                <w:color w:val="FF0000"/>
                <w:szCs w:val="18"/>
              </w:rPr>
              <w:t>TxTEGs</w:t>
            </w:r>
            <w:proofErr w:type="spellEnd"/>
            <w:r>
              <w:rPr>
                <w:rFonts w:eastAsia="宋体" w:cs="Arial"/>
                <w:color w:val="FF0000"/>
                <w:szCs w:val="18"/>
              </w:rPr>
              <w:t xml:space="preserve"> for UL TDOA is not supported</w:t>
            </w:r>
            <w:r>
              <w:rPr>
                <w:rFonts w:eastAsia="宋体" w:cs="Arial"/>
                <w:color w:val="000000"/>
                <w:szCs w:val="18"/>
              </w:rPr>
              <w:t xml:space="preserve"> </w:t>
            </w:r>
            <w:r>
              <w:rPr>
                <w:rFonts w:cs="Arial"/>
                <w:color w:val="0070C0"/>
                <w:szCs w:val="18"/>
              </w:rPr>
              <w:t xml:space="preserve">and no assumption can be made on the mitigation of UE </w:t>
            </w:r>
            <w:proofErr w:type="spellStart"/>
            <w:r>
              <w:rPr>
                <w:rFonts w:cs="Arial"/>
                <w:color w:val="0070C0"/>
                <w:szCs w:val="18"/>
              </w:rPr>
              <w:t>Tx</w:t>
            </w:r>
            <w:proofErr w:type="spellEnd"/>
            <w:r>
              <w:rPr>
                <w:rFonts w:cs="Arial"/>
                <w:color w:val="0070C0"/>
                <w:szCs w:val="18"/>
              </w:rPr>
              <w:t xml:space="preserve"> timing for the SRS” and  “UE-</w:t>
            </w:r>
            <w:proofErr w:type="spellStart"/>
            <w:r>
              <w:rPr>
                <w:rFonts w:cs="Arial"/>
                <w:color w:val="0070C0"/>
                <w:szCs w:val="18"/>
              </w:rPr>
              <w:t>TxTEGs</w:t>
            </w:r>
            <w:proofErr w:type="spellEnd"/>
            <w:r>
              <w:rPr>
                <w:rFonts w:cs="Arial"/>
                <w:color w:val="0070C0"/>
                <w:szCs w:val="18"/>
              </w:rPr>
              <w:t xml:space="preserve"> for RTT is not supported and no assumption can be made on the mitigation of UE </w:t>
            </w:r>
            <w:proofErr w:type="spellStart"/>
            <w:r>
              <w:rPr>
                <w:rFonts w:cs="Arial"/>
                <w:color w:val="0070C0"/>
                <w:szCs w:val="18"/>
              </w:rPr>
              <w:t>Tx</w:t>
            </w:r>
            <w:proofErr w:type="spellEnd"/>
            <w:r>
              <w:rPr>
                <w:rFonts w:cs="Arial"/>
                <w:color w:val="0070C0"/>
                <w:szCs w:val="18"/>
              </w:rPr>
              <w:t xml:space="preserve"> timing for the SRS</w:t>
            </w:r>
          </w:p>
        </w:tc>
        <w:tc>
          <w:tcPr>
            <w:tcW w:w="1227"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strike/>
                <w:color w:val="FF0000"/>
                <w:szCs w:val="18"/>
              </w:rPr>
            </w:pPr>
            <w:r>
              <w:rPr>
                <w:rFonts w:cs="Arial"/>
                <w:color w:val="000000"/>
                <w:szCs w:val="18"/>
                <w:highlight w:val="yellow"/>
              </w:rPr>
              <w:t>FFS:</w:t>
            </w:r>
            <w:r>
              <w:rPr>
                <w:rFonts w:cs="Arial"/>
                <w:strike/>
                <w:color w:val="FF0000"/>
                <w:szCs w:val="18"/>
                <w:highlight w:val="yellow"/>
              </w:rPr>
              <w:t xml:space="preserve"> Per  UE or </w:t>
            </w:r>
            <w:r>
              <w:rPr>
                <w:rFonts w:cs="Arial"/>
                <w:color w:val="000000"/>
                <w:szCs w:val="18"/>
                <w:highlight w:val="yellow"/>
              </w:rPr>
              <w:t>per band or per FS</w:t>
            </w:r>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4673D0" w:rsidRDefault="00E954C7">
            <w:pPr>
              <w:rPr>
                <w:rFonts w:cs="Arial"/>
                <w:color w:val="000000"/>
                <w:sz w:val="18"/>
                <w:szCs w:val="18"/>
              </w:rPr>
            </w:pPr>
            <w:r>
              <w:rPr>
                <w:rFonts w:cs="Arial"/>
                <w:strike/>
                <w:color w:val="FF0000"/>
                <w:sz w:val="18"/>
                <w:szCs w:val="18"/>
              </w:rPr>
              <w:t>[</w:t>
            </w:r>
            <w:r>
              <w:rPr>
                <w:rFonts w:cs="Arial"/>
                <w:color w:val="000000"/>
                <w:sz w:val="18"/>
                <w:szCs w:val="18"/>
              </w:rPr>
              <w:t>The candidate values are {</w:t>
            </w:r>
            <w:r>
              <w:rPr>
                <w:rFonts w:cs="Arial"/>
                <w:color w:val="0070C0"/>
                <w:sz w:val="18"/>
                <w:szCs w:val="18"/>
                <w:highlight w:val="yellow"/>
              </w:rPr>
              <w:t>[</w:t>
            </w:r>
            <w:r>
              <w:rPr>
                <w:rFonts w:cs="Arial"/>
                <w:color w:val="000000"/>
                <w:sz w:val="18"/>
                <w:szCs w:val="18"/>
                <w:highlight w:val="yellow"/>
              </w:rPr>
              <w:t>1,</w:t>
            </w:r>
            <w:r>
              <w:rPr>
                <w:rFonts w:cs="Arial"/>
                <w:color w:val="0070C0"/>
                <w:sz w:val="18"/>
                <w:szCs w:val="18"/>
                <w:highlight w:val="yellow"/>
              </w:rPr>
              <w:t>]</w:t>
            </w:r>
            <w:r>
              <w:rPr>
                <w:rFonts w:cs="Arial"/>
                <w:color w:val="000000"/>
                <w:sz w:val="18"/>
                <w:szCs w:val="18"/>
              </w:rPr>
              <w:t xml:space="preserve"> 2, 4, </w:t>
            </w:r>
            <w:r>
              <w:rPr>
                <w:rFonts w:cs="Arial"/>
                <w:color w:val="FF0000"/>
                <w:sz w:val="18"/>
                <w:szCs w:val="18"/>
              </w:rPr>
              <w:t xml:space="preserve">6, </w:t>
            </w:r>
            <w:r>
              <w:rPr>
                <w:rFonts w:cs="Arial"/>
                <w:color w:val="000000"/>
                <w:sz w:val="18"/>
                <w:szCs w:val="18"/>
              </w:rPr>
              <w:t>8</w:t>
            </w:r>
            <w:r>
              <w:rPr>
                <w:rFonts w:cs="Arial"/>
                <w:strike/>
                <w:color w:val="FF0000"/>
                <w:sz w:val="18"/>
                <w:szCs w:val="18"/>
              </w:rPr>
              <w:t>, 16, 32</w:t>
            </w:r>
            <w:r>
              <w:rPr>
                <w:rFonts w:cs="Arial"/>
                <w:color w:val="000000"/>
                <w:sz w:val="18"/>
                <w:szCs w:val="18"/>
              </w:rPr>
              <w:t>}</w:t>
            </w:r>
            <w:r>
              <w:rPr>
                <w:rFonts w:cs="Arial"/>
                <w:strike/>
                <w:color w:val="FF0000"/>
                <w:sz w:val="18"/>
                <w:szCs w:val="18"/>
              </w:rPr>
              <w:t>]</w:t>
            </w:r>
          </w:p>
          <w:p w:rsidR="004673D0" w:rsidRDefault="004673D0">
            <w:pPr>
              <w:pStyle w:val="TAL"/>
              <w:ind w:firstLine="200"/>
              <w:rPr>
                <w:rFonts w:cs="Arial"/>
                <w:color w:val="000000"/>
                <w:szCs w:val="18"/>
              </w:rPr>
            </w:pPr>
          </w:p>
          <w:p w:rsidR="004673D0" w:rsidRDefault="00E954C7">
            <w:pPr>
              <w:rPr>
                <w:rFonts w:cs="Arial"/>
                <w:color w:val="000000" w:themeColor="text1"/>
                <w:sz w:val="18"/>
                <w:szCs w:val="18"/>
              </w:rPr>
            </w:pPr>
            <w:r>
              <w:rPr>
                <w:rFonts w:cs="Arial"/>
                <w:color w:val="000000" w:themeColor="text1"/>
                <w:sz w:val="18"/>
                <w:szCs w:val="18"/>
                <w:highlight w:val="yellow"/>
              </w:rPr>
              <w:t>[Need for location server to know if the feature is supported]</w:t>
            </w:r>
          </w:p>
          <w:p w:rsidR="004673D0" w:rsidRDefault="004673D0">
            <w:pPr>
              <w:rPr>
                <w:rFonts w:cs="Arial"/>
                <w:color w:val="000000"/>
                <w:sz w:val="18"/>
                <w:szCs w:val="18"/>
              </w:rPr>
            </w:pPr>
          </w:p>
          <w:p w:rsidR="004673D0" w:rsidRDefault="00E954C7">
            <w:pPr>
              <w:rPr>
                <w:rFonts w:cs="Arial"/>
                <w:color w:val="0070C0"/>
                <w:sz w:val="18"/>
                <w:szCs w:val="18"/>
                <w:highlight w:val="cyan"/>
              </w:rPr>
            </w:pPr>
            <w:r>
              <w:rPr>
                <w:rFonts w:cs="Arial"/>
                <w:color w:val="0070C0"/>
                <w:sz w:val="18"/>
                <w:szCs w:val="18"/>
              </w:rPr>
              <w:t xml:space="preserve">Note: It should support the serving </w:t>
            </w:r>
            <w:proofErr w:type="spellStart"/>
            <w:r>
              <w:rPr>
                <w:rFonts w:cs="Arial"/>
                <w:color w:val="0070C0"/>
                <w:sz w:val="18"/>
                <w:szCs w:val="18"/>
              </w:rPr>
              <w:t>gNB</w:t>
            </w:r>
            <w:proofErr w:type="spellEnd"/>
            <w:r>
              <w:rPr>
                <w:rFonts w:cs="Arial"/>
                <w:color w:val="0070C0"/>
                <w:sz w:val="18"/>
                <w:szCs w:val="18"/>
              </w:rPr>
              <w:t xml:space="preserve"> to request the UE to provide the association information of UL SRS resources for positioning with </w:t>
            </w:r>
            <w:proofErr w:type="spellStart"/>
            <w:r>
              <w:rPr>
                <w:rFonts w:cs="Arial"/>
                <w:color w:val="0070C0"/>
                <w:sz w:val="18"/>
                <w:szCs w:val="18"/>
              </w:rPr>
              <w:t>Tx</w:t>
            </w:r>
            <w:proofErr w:type="spellEnd"/>
            <w:r>
              <w:rPr>
                <w:rFonts w:cs="Arial"/>
                <w:color w:val="0070C0"/>
                <w:sz w:val="18"/>
                <w:szCs w:val="18"/>
              </w:rPr>
              <w:t xml:space="preserve"> TEGs to the serving </w:t>
            </w:r>
            <w:proofErr w:type="spellStart"/>
            <w:r>
              <w:rPr>
                <w:rFonts w:cs="Arial"/>
                <w:color w:val="0070C0"/>
                <w:sz w:val="18"/>
                <w:szCs w:val="18"/>
              </w:rPr>
              <w:t>gNB</w:t>
            </w:r>
            <w:proofErr w:type="spellEnd"/>
            <w:r>
              <w:rPr>
                <w:rFonts w:cs="Arial"/>
                <w:color w:val="0070C0"/>
                <w:sz w:val="18"/>
                <w:szCs w:val="18"/>
              </w:rPr>
              <w:t xml:space="preserve"> for UL TDOA </w:t>
            </w:r>
            <w:r>
              <w:rPr>
                <w:rFonts w:cs="Arial"/>
                <w:color w:val="0070C0"/>
                <w:sz w:val="18"/>
                <w:szCs w:val="18"/>
                <w:highlight w:val="yellow"/>
              </w:rPr>
              <w:t>[if UL TDOA is supported by UE]</w:t>
            </w:r>
          </w:p>
          <w:p w:rsidR="004673D0" w:rsidRDefault="00E954C7">
            <w:pPr>
              <w:rPr>
                <w:rFonts w:cs="Arial"/>
                <w:color w:val="0070C0"/>
                <w:sz w:val="18"/>
                <w:szCs w:val="18"/>
              </w:rPr>
            </w:pPr>
            <w:r>
              <w:rPr>
                <w:rFonts w:cs="Arial"/>
                <w:color w:val="0070C0"/>
                <w:sz w:val="18"/>
                <w:szCs w:val="18"/>
                <w:highlight w:val="yellow"/>
              </w:rPr>
              <w:t xml:space="preserve">[Note: It should support the LMF to request the UE to provide the association information of UL SRS resources for positioning with </w:t>
            </w:r>
            <w:proofErr w:type="spellStart"/>
            <w:r>
              <w:rPr>
                <w:rFonts w:cs="Arial"/>
                <w:color w:val="0070C0"/>
                <w:sz w:val="18"/>
                <w:szCs w:val="18"/>
                <w:highlight w:val="yellow"/>
              </w:rPr>
              <w:t>Tx</w:t>
            </w:r>
            <w:proofErr w:type="spellEnd"/>
            <w:r>
              <w:rPr>
                <w:rFonts w:cs="Arial"/>
                <w:color w:val="0070C0"/>
                <w:sz w:val="18"/>
                <w:szCs w:val="18"/>
                <w:highlight w:val="yellow"/>
              </w:rPr>
              <w:t xml:space="preserve">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Optional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Comments:</w:t>
      </w:r>
    </w:p>
    <w:p w:rsidR="004673D0" w:rsidRDefault="00E954C7">
      <w:pPr>
        <w:pStyle w:val="afa"/>
        <w:numPr>
          <w:ilvl w:val="0"/>
          <w:numId w:val="6"/>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The report granularity should be per band regardless of UL TDOA and </w:t>
      </w:r>
      <w:proofErr w:type="spellStart"/>
      <w:r>
        <w:rPr>
          <w:rFonts w:ascii="Times New Roman" w:hAnsi="Times New Roman"/>
          <w:sz w:val="20"/>
          <w:szCs w:val="20"/>
        </w:rPr>
        <w:t>Mutli</w:t>
      </w:r>
      <w:proofErr w:type="spellEnd"/>
      <w:r>
        <w:rPr>
          <w:rFonts w:ascii="Times New Roman" w:hAnsi="Times New Roman"/>
          <w:sz w:val="20"/>
          <w:szCs w:val="20"/>
        </w:rPr>
        <w:t>-RTT positioning as the same as FG 27-1-1</w:t>
      </w:r>
      <w:r w:rsidR="00F3308E">
        <w:rPr>
          <w:rFonts w:ascii="Times New Roman" w:hAnsi="Times New Roman"/>
          <w:sz w:val="20"/>
          <w:szCs w:val="20"/>
        </w:rPr>
        <w:t xml:space="preserve"> and FG 27-1-3 in which ‘per band’ has been agreed</w:t>
      </w:r>
      <w:r>
        <w:rPr>
          <w:rFonts w:ascii="Times New Roman" w:hAnsi="Times New Roman"/>
          <w:sz w:val="20"/>
          <w:szCs w:val="20"/>
        </w:rPr>
        <w:t>. Even though UE usually only has at most 4 transmit</w:t>
      </w:r>
      <w:r>
        <w:rPr>
          <w:rFonts w:ascii="Times New Roman" w:hAnsi="Times New Roman" w:hint="eastAsia"/>
          <w:sz w:val="20"/>
          <w:szCs w:val="20"/>
        </w:rPr>
        <w:t>ting</w:t>
      </w:r>
      <w:r>
        <w:rPr>
          <w:rFonts w:ascii="Times New Roman" w:hAnsi="Times New Roman"/>
          <w:sz w:val="20"/>
          <w:szCs w:val="20"/>
        </w:rPr>
        <w:t xml:space="preserve"> antennas</w:t>
      </w:r>
      <w:r>
        <w:rPr>
          <w:rFonts w:ascii="Times New Roman" w:hAnsi="Times New Roman" w:hint="eastAsia"/>
          <w:sz w:val="20"/>
          <w:szCs w:val="20"/>
        </w:rPr>
        <w:t xml:space="preserve"> for UL transmission</w:t>
      </w:r>
      <w:r>
        <w:rPr>
          <w:rFonts w:ascii="Times New Roman" w:hAnsi="Times New Roman"/>
          <w:sz w:val="20"/>
          <w:szCs w:val="20"/>
        </w:rPr>
        <w:t>, the candidate values of maximum number of UE-</w:t>
      </w:r>
      <w:proofErr w:type="spellStart"/>
      <w:r>
        <w:rPr>
          <w:rFonts w:ascii="Times New Roman" w:hAnsi="Times New Roman"/>
          <w:sz w:val="20"/>
          <w:szCs w:val="20"/>
        </w:rPr>
        <w:t>TxTEGs</w:t>
      </w:r>
      <w:proofErr w:type="spellEnd"/>
      <w:r>
        <w:rPr>
          <w:rFonts w:ascii="Times New Roman" w:hAnsi="Times New Roman"/>
          <w:sz w:val="20"/>
          <w:szCs w:val="20"/>
        </w:rPr>
        <w:t xml:space="preserve"> should be {1, 2, 4, 6, 8} as the same as UE-</w:t>
      </w:r>
      <w:proofErr w:type="spellStart"/>
      <w:r>
        <w:rPr>
          <w:rFonts w:ascii="Times New Roman" w:hAnsi="Times New Roman"/>
          <w:sz w:val="20"/>
          <w:szCs w:val="20"/>
        </w:rPr>
        <w:t>RxTEGs</w:t>
      </w:r>
      <w:proofErr w:type="spellEnd"/>
      <w:r>
        <w:rPr>
          <w:rFonts w:ascii="Times New Roman" w:hAnsi="Times New Roman"/>
          <w:sz w:val="20"/>
          <w:szCs w:val="20"/>
        </w:rPr>
        <w:t>. That’s because UE may select</w:t>
      </w:r>
      <w:r w:rsidR="00F90F85">
        <w:rPr>
          <w:rFonts w:ascii="Times New Roman" w:hAnsi="Times New Roman"/>
          <w:sz w:val="20"/>
          <w:szCs w:val="20"/>
        </w:rPr>
        <w:t xml:space="preserve"> up to 4</w:t>
      </w:r>
      <w:r>
        <w:rPr>
          <w:rFonts w:ascii="Times New Roman" w:hAnsi="Times New Roman"/>
          <w:sz w:val="20"/>
          <w:szCs w:val="20"/>
        </w:rPr>
        <w:t xml:space="preserve">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from maximum 8 Rx</w:t>
      </w:r>
      <w:r w:rsidR="00F90F85">
        <w:rPr>
          <w:rFonts w:ascii="Times New Roman" w:hAnsi="Times New Roman"/>
          <w:sz w:val="20"/>
          <w:szCs w:val="20"/>
        </w:rPr>
        <w:t xml:space="preserve"> dynamically in a TDD band</w:t>
      </w:r>
      <w:r>
        <w:rPr>
          <w:rFonts w:ascii="Times New Roman" w:hAnsi="Times New Roman"/>
          <w:sz w:val="20"/>
          <w:szCs w:val="20"/>
        </w:rPr>
        <w:t xml:space="preserve">. </w:t>
      </w:r>
      <w:r w:rsidR="00F90F85">
        <w:rPr>
          <w:rFonts w:ascii="Times New Roman" w:hAnsi="Times New Roman"/>
          <w:sz w:val="20"/>
          <w:szCs w:val="20"/>
        </w:rPr>
        <w:t>Moreover, 8 UE-</w:t>
      </w:r>
      <w:proofErr w:type="spellStart"/>
      <w:r w:rsidR="00F90F85">
        <w:rPr>
          <w:rFonts w:ascii="Times New Roman" w:hAnsi="Times New Roman"/>
          <w:sz w:val="20"/>
          <w:szCs w:val="20"/>
        </w:rPr>
        <w:t>TxTEGs</w:t>
      </w:r>
      <w:proofErr w:type="spellEnd"/>
      <w:r w:rsidR="00F90F85">
        <w:rPr>
          <w:rFonts w:ascii="Times New Roman" w:hAnsi="Times New Roman"/>
          <w:sz w:val="20"/>
          <w:szCs w:val="20"/>
        </w:rPr>
        <w:t xml:space="preserve"> have better forward compatibility with Rel-18 for which support of 8 </w:t>
      </w:r>
      <w:proofErr w:type="spellStart"/>
      <w:proofErr w:type="gramStart"/>
      <w:r w:rsidR="00F90F85">
        <w:rPr>
          <w:rFonts w:ascii="Times New Roman" w:hAnsi="Times New Roman"/>
          <w:sz w:val="20"/>
          <w:szCs w:val="20"/>
        </w:rPr>
        <w:t>Tx</w:t>
      </w:r>
      <w:proofErr w:type="spellEnd"/>
      <w:proofErr w:type="gramEnd"/>
      <w:r w:rsidR="00F90F85">
        <w:rPr>
          <w:rFonts w:ascii="Times New Roman" w:hAnsi="Times New Roman"/>
          <w:sz w:val="20"/>
          <w:szCs w:val="20"/>
        </w:rPr>
        <w:t xml:space="preserve"> has been approved in WID.</w:t>
      </w:r>
      <w:r>
        <w:rPr>
          <w:rFonts w:ascii="Times New Roman" w:hAnsi="Times New Roman"/>
          <w:sz w:val="20"/>
          <w:szCs w:val="20"/>
        </w:rPr>
        <w:t xml:space="preserve"> </w:t>
      </w:r>
    </w:p>
    <w:p w:rsidR="004673D0" w:rsidRDefault="00E954C7">
      <w:pPr>
        <w:pStyle w:val="afa"/>
        <w:numPr>
          <w:ilvl w:val="0"/>
          <w:numId w:val="6"/>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lastRenderedPageBreak/>
        <w:t>Originally, we think one FG is enough for both UL TDOA and Multi-RTT. Once UE reports this capability for UE-</w:t>
      </w:r>
      <w:proofErr w:type="spellStart"/>
      <w:r>
        <w:rPr>
          <w:rFonts w:ascii="Times New Roman" w:hAnsi="Times New Roman"/>
          <w:sz w:val="20"/>
          <w:szCs w:val="20"/>
        </w:rPr>
        <w:t>TxTEGs</w:t>
      </w:r>
      <w:proofErr w:type="spellEnd"/>
      <w:r>
        <w:rPr>
          <w:rFonts w:ascii="Times New Roman" w:hAnsi="Times New Roman"/>
          <w:sz w:val="20"/>
          <w:szCs w:val="20"/>
        </w:rPr>
        <w:t>, support of this feature for UL TDOA and Multi-RTT will rely on whether UE supports Rel-16 UL TDOA and Multi-RTT respectively. Hence, there is no need to report this FG twice. However, for UL TDOA, it has been agreed the association between UE-</w:t>
      </w:r>
      <w:proofErr w:type="spellStart"/>
      <w:r>
        <w:rPr>
          <w:rFonts w:ascii="Times New Roman" w:hAnsi="Times New Roman"/>
          <w:sz w:val="20"/>
          <w:szCs w:val="20"/>
        </w:rPr>
        <w:t>TxTEGs</w:t>
      </w:r>
      <w:proofErr w:type="spellEnd"/>
      <w:r>
        <w:rPr>
          <w:rFonts w:ascii="Times New Roman" w:hAnsi="Times New Roman"/>
          <w:sz w:val="20"/>
          <w:szCs w:val="20"/>
        </w:rPr>
        <w:t xml:space="preserve"> and SRS resources is only reported to </w:t>
      </w:r>
      <w:proofErr w:type="spellStart"/>
      <w:r>
        <w:rPr>
          <w:rFonts w:ascii="Times New Roman" w:hAnsi="Times New Roman"/>
          <w:sz w:val="20"/>
          <w:szCs w:val="20"/>
        </w:rPr>
        <w:t>gNB</w:t>
      </w:r>
      <w:proofErr w:type="spellEnd"/>
      <w:r>
        <w:rPr>
          <w:rFonts w:ascii="Times New Roman" w:hAnsi="Times New Roman"/>
          <w:sz w:val="20"/>
          <w:szCs w:val="20"/>
        </w:rPr>
        <w:t xml:space="preserve">, then this FG 27-1-2 should also be reported to </w:t>
      </w:r>
      <w:proofErr w:type="spellStart"/>
      <w:r>
        <w:rPr>
          <w:rFonts w:ascii="Times New Roman" w:hAnsi="Times New Roman"/>
          <w:sz w:val="20"/>
          <w:szCs w:val="20"/>
        </w:rPr>
        <w:t>gNB</w:t>
      </w:r>
      <w:proofErr w:type="spellEnd"/>
      <w:r>
        <w:rPr>
          <w:rFonts w:ascii="Times New Roman" w:hAnsi="Times New Roman"/>
          <w:sz w:val="20"/>
          <w:szCs w:val="20"/>
        </w:rPr>
        <w:t xml:space="preserve"> only rather than LMF. Otherwise, there is no difference between FG 27-1-2 and 27-1-2a. </w:t>
      </w:r>
    </w:p>
    <w:p w:rsidR="004673D0" w:rsidRDefault="00E954C7">
      <w:pPr>
        <w:pStyle w:val="afa"/>
        <w:numPr>
          <w:ilvl w:val="0"/>
          <w:numId w:val="6"/>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The prerequisite of this FG should be only 13-8 for support of positioning SRS as 13-4 is for Multi-RTT.  Hence, all yellow parts in the second last column should be removed.</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 xml:space="preserve">Proposal 2: </w:t>
      </w:r>
      <w:r>
        <w:rPr>
          <w:rFonts w:ascii="Times New Roman" w:hAnsi="Times New Roman"/>
          <w:i/>
          <w:iCs/>
          <w:sz w:val="20"/>
          <w:szCs w:val="20"/>
        </w:rPr>
        <w:t>For FG 27-1-2</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band.</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are {1, 2, 4, 6, 8}</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prerequisite is FG 13-4 should be removed</w:t>
      </w:r>
    </w:p>
    <w:p w:rsidR="004673D0" w:rsidRDefault="00E954C7">
      <w:pPr>
        <w:numPr>
          <w:ilvl w:val="0"/>
          <w:numId w:val="7"/>
        </w:numPr>
        <w:adjustRightInd w:val="0"/>
        <w:snapToGrid w:val="0"/>
        <w:spacing w:after="0" w:line="240" w:lineRule="auto"/>
        <w:jc w:val="both"/>
        <w:rPr>
          <w:rFonts w:ascii="Times New Roman" w:hAnsi="Times New Roman"/>
          <w:i/>
          <w:iCs/>
          <w:sz w:val="20"/>
          <w:szCs w:val="20"/>
          <w:lang w:val="en-IN"/>
        </w:rPr>
      </w:pPr>
      <w:r>
        <w:rPr>
          <w:rFonts w:ascii="Times New Roman" w:hAnsi="Times New Roman"/>
          <w:i/>
          <w:iCs/>
          <w:sz w:val="20"/>
          <w:szCs w:val="20"/>
        </w:rPr>
        <w:t>Remove all yellow parts in the second last column</w:t>
      </w: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FG 27-1-2a</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4673D0">
        <w:trPr>
          <w:trHeight w:val="20"/>
        </w:trPr>
        <w:tc>
          <w:tcPr>
            <w:tcW w:w="116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lastRenderedPageBreak/>
              <w:t xml:space="preserve">27. </w:t>
            </w:r>
            <w:proofErr w:type="spellStart"/>
            <w:r>
              <w:rPr>
                <w:rFonts w:cs="Arial"/>
                <w:color w:val="FF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27-1-2a</w:t>
            </w:r>
          </w:p>
        </w:tc>
        <w:tc>
          <w:tcPr>
            <w:tcW w:w="152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Support of UE-</w:t>
            </w:r>
            <w:proofErr w:type="spellStart"/>
            <w:r>
              <w:rPr>
                <w:rFonts w:cs="Arial"/>
                <w:color w:val="FF0000"/>
                <w:szCs w:val="18"/>
              </w:rPr>
              <w:t>TxTEGs</w:t>
            </w:r>
            <w:proofErr w:type="spellEnd"/>
            <w:r>
              <w:rPr>
                <w:rFonts w:cs="Arial"/>
                <w:color w:val="FF0000"/>
                <w:szCs w:val="18"/>
              </w:rPr>
              <w:t xml:space="preserve"> for Multi-RTT </w:t>
            </w:r>
            <w:r>
              <w:rPr>
                <w:rFonts w:cs="Arial"/>
                <w:color w:val="FF0000"/>
                <w:szCs w:val="18"/>
                <w:highlight w:val="yellow"/>
              </w:rPr>
              <w:t>[</w:t>
            </w:r>
            <w:r>
              <w:rPr>
                <w:rFonts w:cs="Arial"/>
                <w:color w:val="0070C0"/>
                <w:szCs w:val="18"/>
                <w:highlight w:val="yellow"/>
              </w:rPr>
              <w:t>and/or UL TDOA]</w:t>
            </w:r>
            <w:r>
              <w:rPr>
                <w:rFonts w:cs="Arial"/>
                <w:strike/>
                <w:color w:val="FF0000"/>
                <w:szCs w:val="18"/>
              </w:rPr>
              <w:t xml:space="preserve"> </w:t>
            </w:r>
            <w:r>
              <w:rPr>
                <w:rFonts w:cs="Arial"/>
                <w:color w:val="FF0000"/>
                <w:szCs w:val="18"/>
              </w:rPr>
              <w:t>positioning</w:t>
            </w:r>
          </w:p>
        </w:tc>
        <w:tc>
          <w:tcPr>
            <w:tcW w:w="4581" w:type="dxa"/>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FF0000"/>
                <w:sz w:val="18"/>
                <w:szCs w:val="18"/>
              </w:rPr>
            </w:pPr>
            <w:r>
              <w:rPr>
                <w:rFonts w:cs="Arial"/>
                <w:color w:val="FF0000"/>
                <w:sz w:val="18"/>
                <w:szCs w:val="18"/>
              </w:rPr>
              <w:t>The maximum number of UE-</w:t>
            </w:r>
            <w:proofErr w:type="spellStart"/>
            <w:r>
              <w:rPr>
                <w:rFonts w:cs="Arial"/>
                <w:color w:val="FF0000"/>
                <w:sz w:val="18"/>
                <w:szCs w:val="18"/>
              </w:rPr>
              <w:t>TxTEG</w:t>
            </w:r>
            <w:proofErr w:type="spellEnd"/>
            <w:r>
              <w:rPr>
                <w:rFonts w:cs="Arial"/>
                <w:color w:val="FF0000"/>
                <w:sz w:val="18"/>
                <w:szCs w:val="18"/>
              </w:rPr>
              <w:t>, which is supported and reported by UE for Multi-RTT positioning</w:t>
            </w:r>
          </w:p>
          <w:p w:rsidR="004673D0" w:rsidRDefault="004673D0">
            <w:pPr>
              <w:autoSpaceDE w:val="0"/>
              <w:autoSpaceDN w:val="0"/>
              <w:adjustRightInd w:val="0"/>
              <w:snapToGrid w:val="0"/>
              <w:spacing w:afterLines="50" w:after="180"/>
              <w:contextualSpacing/>
              <w:rPr>
                <w:rFonts w:cs="Arial"/>
                <w:color w:val="FF0000"/>
                <w:sz w:val="18"/>
                <w:szCs w:val="18"/>
              </w:rPr>
            </w:pPr>
          </w:p>
        </w:tc>
        <w:tc>
          <w:tcPr>
            <w:tcW w:w="1269"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highlight w:val="yellow"/>
              </w:rPr>
            </w:pPr>
            <w:r>
              <w:rPr>
                <w:rFonts w:cs="Arial"/>
                <w:color w:val="FF0000"/>
                <w:szCs w:val="18"/>
              </w:rPr>
              <w:t>13-4, 13-8</w:t>
            </w:r>
          </w:p>
        </w:tc>
        <w:tc>
          <w:tcPr>
            <w:tcW w:w="1096" w:type="dxa"/>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FF0000"/>
                <w:szCs w:val="18"/>
                <w:highlight w:val="yellow"/>
              </w:rPr>
            </w:pPr>
            <w:r>
              <w:rPr>
                <w:rFonts w:eastAsia="宋体" w:cs="Arial"/>
                <w:color w:val="FF0000"/>
                <w:szCs w:val="18"/>
              </w:rPr>
              <w:t>No</w:t>
            </w:r>
          </w:p>
        </w:tc>
        <w:tc>
          <w:tcPr>
            <w:tcW w:w="1126" w:type="dxa"/>
            <w:tcBorders>
              <w:top w:val="single" w:sz="4" w:space="0" w:color="auto"/>
              <w:left w:val="single" w:sz="4" w:space="0" w:color="auto"/>
              <w:bottom w:val="single" w:sz="4" w:space="0" w:color="auto"/>
              <w:right w:val="single" w:sz="4" w:space="0" w:color="auto"/>
            </w:tcBorders>
          </w:tcPr>
          <w:p w:rsidR="004673D0" w:rsidRDefault="004673D0">
            <w:pPr>
              <w:pStyle w:val="TAL"/>
              <w:rPr>
                <w:rFonts w:cs="Arial"/>
                <w:color w:val="FF0000"/>
                <w:szCs w:val="18"/>
              </w:rPr>
            </w:pPr>
          </w:p>
        </w:tc>
        <w:tc>
          <w:tcPr>
            <w:tcW w:w="141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UE-</w:t>
            </w:r>
            <w:proofErr w:type="spellStart"/>
            <w:r>
              <w:rPr>
                <w:rFonts w:cs="Arial"/>
                <w:color w:val="FF0000"/>
                <w:szCs w:val="18"/>
              </w:rPr>
              <w:t>TxTEGs</w:t>
            </w:r>
            <w:proofErr w:type="spellEnd"/>
            <w:r>
              <w:rPr>
                <w:rFonts w:cs="Arial"/>
                <w:color w:val="FF0000"/>
                <w:szCs w:val="18"/>
              </w:rPr>
              <w:t xml:space="preserve"> for Multi-RTT positioning is not supported </w:t>
            </w:r>
          </w:p>
        </w:tc>
        <w:tc>
          <w:tcPr>
            <w:tcW w:w="1227"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trike/>
                <w:color w:val="FF0000"/>
                <w:szCs w:val="18"/>
              </w:rPr>
            </w:pPr>
            <w:r>
              <w:rPr>
                <w:rFonts w:cs="Arial"/>
                <w:color w:val="0070C0"/>
                <w:szCs w:val="18"/>
                <w:highlight w:val="yellow"/>
              </w:rPr>
              <w:t>[</w:t>
            </w:r>
            <w:r>
              <w:rPr>
                <w:rFonts w:cs="Arial"/>
                <w:color w:val="FF0000"/>
                <w:szCs w:val="18"/>
                <w:highlight w:val="yellow"/>
              </w:rPr>
              <w:t xml:space="preserve">per band </w:t>
            </w:r>
            <w:r>
              <w:rPr>
                <w:rFonts w:cs="Arial"/>
                <w:color w:val="0070C0"/>
                <w:szCs w:val="18"/>
                <w:highlight w:val="yellow"/>
              </w:rPr>
              <w:t>per FS]</w:t>
            </w:r>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n/a</w:t>
            </w:r>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n/a</w:t>
            </w:r>
          </w:p>
        </w:tc>
        <w:tc>
          <w:tcPr>
            <w:tcW w:w="1375"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n/a</w:t>
            </w:r>
          </w:p>
        </w:tc>
        <w:tc>
          <w:tcPr>
            <w:tcW w:w="2091" w:type="dxa"/>
            <w:tcBorders>
              <w:top w:val="single" w:sz="4" w:space="0" w:color="auto"/>
              <w:left w:val="single" w:sz="4" w:space="0" w:color="auto"/>
              <w:bottom w:val="single" w:sz="4" w:space="0" w:color="auto"/>
              <w:right w:val="single" w:sz="4" w:space="0" w:color="auto"/>
            </w:tcBorders>
          </w:tcPr>
          <w:p w:rsidR="004673D0" w:rsidRDefault="00E954C7">
            <w:pPr>
              <w:rPr>
                <w:rFonts w:cs="Arial"/>
                <w:color w:val="FF0000"/>
                <w:sz w:val="18"/>
                <w:szCs w:val="18"/>
              </w:rPr>
            </w:pPr>
            <w:r>
              <w:rPr>
                <w:rFonts w:cs="Arial"/>
                <w:color w:val="FF0000"/>
                <w:sz w:val="18"/>
                <w:szCs w:val="18"/>
              </w:rPr>
              <w:t>The candidate values are {</w:t>
            </w:r>
            <w:r>
              <w:rPr>
                <w:rFonts w:cs="Arial"/>
                <w:color w:val="0070C0"/>
                <w:sz w:val="18"/>
                <w:szCs w:val="18"/>
                <w:highlight w:val="yellow"/>
              </w:rPr>
              <w:t>[</w:t>
            </w:r>
            <w:r>
              <w:rPr>
                <w:rFonts w:cs="Arial"/>
                <w:color w:val="FF0000"/>
                <w:sz w:val="18"/>
                <w:szCs w:val="18"/>
                <w:highlight w:val="yellow"/>
              </w:rPr>
              <w:t xml:space="preserve">1, </w:t>
            </w:r>
            <w:r>
              <w:rPr>
                <w:rFonts w:cs="Arial"/>
                <w:color w:val="0070C0"/>
                <w:sz w:val="18"/>
                <w:szCs w:val="18"/>
                <w:highlight w:val="yellow"/>
              </w:rPr>
              <w:t>]</w:t>
            </w:r>
            <w:r>
              <w:rPr>
                <w:rFonts w:cs="Arial"/>
                <w:color w:val="0070C0"/>
                <w:sz w:val="18"/>
                <w:szCs w:val="18"/>
              </w:rPr>
              <w:t xml:space="preserve"> </w:t>
            </w:r>
            <w:r>
              <w:rPr>
                <w:rFonts w:cs="Arial"/>
                <w:color w:val="FF0000"/>
                <w:sz w:val="18"/>
                <w:szCs w:val="18"/>
              </w:rPr>
              <w:t>2, 4, 6, 8}</w:t>
            </w:r>
          </w:p>
          <w:p w:rsidR="004673D0" w:rsidRDefault="004673D0">
            <w:pPr>
              <w:pStyle w:val="TAL"/>
              <w:rPr>
                <w:rFonts w:cs="Arial"/>
                <w:color w:val="FF0000"/>
                <w:szCs w:val="18"/>
              </w:rPr>
            </w:pPr>
          </w:p>
          <w:p w:rsidR="004673D0" w:rsidRDefault="00E954C7">
            <w:pPr>
              <w:pStyle w:val="TAL"/>
              <w:rPr>
                <w:rFonts w:cs="Arial"/>
                <w:color w:val="FF0000"/>
                <w:szCs w:val="18"/>
              </w:rPr>
            </w:pPr>
            <w:r>
              <w:rPr>
                <w:rFonts w:cs="Arial"/>
                <w:color w:val="FF0000"/>
                <w:szCs w:val="18"/>
              </w:rPr>
              <w:t>Need for location server to know if the feature is supported</w:t>
            </w:r>
          </w:p>
          <w:p w:rsidR="004673D0" w:rsidRDefault="004673D0">
            <w:pPr>
              <w:pStyle w:val="TAL"/>
              <w:rPr>
                <w:rFonts w:cs="Arial"/>
                <w:color w:val="FF0000"/>
                <w:szCs w:val="18"/>
              </w:rPr>
            </w:pPr>
          </w:p>
          <w:p w:rsidR="004673D0" w:rsidRDefault="00E954C7">
            <w:pPr>
              <w:autoSpaceDE w:val="0"/>
              <w:autoSpaceDN w:val="0"/>
              <w:adjustRightInd w:val="0"/>
              <w:snapToGrid w:val="0"/>
              <w:spacing w:afterLines="50" w:after="180"/>
              <w:contextualSpacing/>
              <w:rPr>
                <w:rFonts w:cs="Arial"/>
                <w:color w:val="FF0000"/>
                <w:sz w:val="18"/>
                <w:szCs w:val="18"/>
              </w:rPr>
            </w:pPr>
            <w:r>
              <w:rPr>
                <w:rFonts w:cs="Arial"/>
                <w:color w:val="FF0000"/>
                <w:sz w:val="18"/>
                <w:szCs w:val="18"/>
              </w:rPr>
              <w:t xml:space="preserve">If UE supports this capability with the values &gt; 1, and if </w:t>
            </w:r>
            <w:proofErr w:type="spellStart"/>
            <w:r>
              <w:rPr>
                <w:rFonts w:cs="Arial"/>
                <w:color w:val="FF0000"/>
                <w:sz w:val="18"/>
                <w:szCs w:val="18"/>
              </w:rPr>
              <w:t>if</w:t>
            </w:r>
            <w:proofErr w:type="spellEnd"/>
            <w:r>
              <w:rPr>
                <w:rFonts w:cs="Arial"/>
                <w:color w:val="FF0000"/>
                <w:sz w:val="18"/>
                <w:szCs w:val="18"/>
              </w:rPr>
              <w:t xml:space="preserve"> the UE does not include </w:t>
            </w:r>
            <w:proofErr w:type="spellStart"/>
            <w:r>
              <w:rPr>
                <w:rFonts w:cs="Arial"/>
                <w:color w:val="FF0000"/>
                <w:sz w:val="18"/>
                <w:szCs w:val="18"/>
              </w:rPr>
              <w:t>TxTEG</w:t>
            </w:r>
            <w:proofErr w:type="spellEnd"/>
            <w:r>
              <w:rPr>
                <w:rFonts w:cs="Arial"/>
                <w:color w:val="FF0000"/>
                <w:sz w:val="18"/>
                <w:szCs w:val="18"/>
              </w:rPr>
              <w:t xml:space="preserve">-ID  associated with a measurement, no assumption can be made on the mitigation of UE </w:t>
            </w:r>
            <w:proofErr w:type="spellStart"/>
            <w:r>
              <w:rPr>
                <w:rFonts w:cs="Arial"/>
                <w:color w:val="FF0000"/>
                <w:sz w:val="18"/>
                <w:szCs w:val="18"/>
              </w:rPr>
              <w:t>Tx</w:t>
            </w:r>
            <w:proofErr w:type="spellEnd"/>
            <w:r>
              <w:rPr>
                <w:rFonts w:cs="Arial"/>
                <w:color w:val="FF0000"/>
                <w:sz w:val="18"/>
                <w:szCs w:val="18"/>
              </w:rPr>
              <w:t xml:space="preserve"> timing delays for this SRS resource </w:t>
            </w:r>
          </w:p>
          <w:p w:rsidR="004673D0" w:rsidRDefault="004673D0">
            <w:pPr>
              <w:autoSpaceDE w:val="0"/>
              <w:autoSpaceDN w:val="0"/>
              <w:adjustRightInd w:val="0"/>
              <w:snapToGrid w:val="0"/>
              <w:spacing w:afterLines="50" w:after="180"/>
              <w:contextualSpacing/>
              <w:rPr>
                <w:rFonts w:cs="Arial"/>
                <w:color w:val="FF0000"/>
                <w:sz w:val="18"/>
                <w:szCs w:val="18"/>
              </w:rPr>
            </w:pPr>
          </w:p>
          <w:p w:rsidR="004673D0" w:rsidRDefault="00E954C7">
            <w:pPr>
              <w:pStyle w:val="TAL"/>
              <w:rPr>
                <w:rFonts w:cs="Arial"/>
                <w:color w:val="FF0000"/>
                <w:szCs w:val="18"/>
              </w:rPr>
            </w:pPr>
            <w:r>
              <w:rPr>
                <w:rFonts w:cs="Arial"/>
                <w:color w:val="FF0000"/>
                <w:szCs w:val="18"/>
                <w:highlight w:val="yellow"/>
              </w:rPr>
              <w:t xml:space="preserve">[If value=1 is indicated by the UE, the UE </w:t>
            </w:r>
            <w:proofErr w:type="spellStart"/>
            <w:r>
              <w:rPr>
                <w:rFonts w:cs="Arial"/>
                <w:color w:val="FF0000"/>
                <w:szCs w:val="18"/>
                <w:highlight w:val="yellow"/>
              </w:rPr>
              <w:t>Tx</w:t>
            </w:r>
            <w:proofErr w:type="spellEnd"/>
            <w:r>
              <w:rPr>
                <w:rFonts w:cs="Arial"/>
                <w:color w:val="FF0000"/>
                <w:szCs w:val="18"/>
                <w:highlight w:val="yellow"/>
              </w:rPr>
              <w:t xml:space="preserve"> timing errors differences between two SRS resources are within a margin only if the UE reports an </w:t>
            </w:r>
            <w:proofErr w:type="spellStart"/>
            <w:r>
              <w:rPr>
                <w:rFonts w:cs="Arial"/>
                <w:color w:val="FF0000"/>
                <w:szCs w:val="18"/>
                <w:highlight w:val="yellow"/>
              </w:rPr>
              <w:t>Tx</w:t>
            </w:r>
            <w:proofErr w:type="spellEnd"/>
            <w:r>
              <w:rPr>
                <w:rFonts w:cs="Arial"/>
                <w:color w:val="FF0000"/>
                <w:szCs w:val="18"/>
                <w:highlight w:val="yellow"/>
              </w:rPr>
              <w:t>-TEG-ID associated with the SRS resources, otherwise, no assumption can be made about the timing error differences between these SRS resources.]</w:t>
            </w:r>
          </w:p>
          <w:p w:rsidR="004673D0" w:rsidRDefault="004673D0">
            <w:pPr>
              <w:pStyle w:val="TAL"/>
              <w:rPr>
                <w:rFonts w:cs="Arial"/>
                <w:color w:val="FF0000"/>
                <w:szCs w:val="18"/>
              </w:rPr>
            </w:pPr>
          </w:p>
          <w:p w:rsidR="004673D0" w:rsidRDefault="00E954C7">
            <w:pPr>
              <w:rPr>
                <w:rFonts w:cs="Arial"/>
                <w:color w:val="0070C0"/>
                <w:sz w:val="18"/>
                <w:szCs w:val="18"/>
              </w:rPr>
            </w:pPr>
            <w:r>
              <w:rPr>
                <w:rFonts w:cs="Arial"/>
                <w:color w:val="0070C0"/>
                <w:sz w:val="18"/>
                <w:szCs w:val="18"/>
                <w:highlight w:val="yellow"/>
              </w:rPr>
              <w:t xml:space="preserve">[Note: It should support the serving </w:t>
            </w:r>
            <w:proofErr w:type="spellStart"/>
            <w:r>
              <w:rPr>
                <w:rFonts w:cs="Arial"/>
                <w:color w:val="0070C0"/>
                <w:sz w:val="18"/>
                <w:szCs w:val="18"/>
                <w:highlight w:val="yellow"/>
              </w:rPr>
              <w:t>gNB</w:t>
            </w:r>
            <w:proofErr w:type="spellEnd"/>
            <w:r>
              <w:rPr>
                <w:rFonts w:cs="Arial"/>
                <w:color w:val="0070C0"/>
                <w:sz w:val="18"/>
                <w:szCs w:val="18"/>
                <w:highlight w:val="yellow"/>
              </w:rPr>
              <w:t xml:space="preserve"> to </w:t>
            </w:r>
            <w:r>
              <w:rPr>
                <w:rFonts w:cs="Arial"/>
                <w:color w:val="0070C0"/>
                <w:sz w:val="18"/>
                <w:szCs w:val="18"/>
                <w:highlight w:val="yellow"/>
              </w:rPr>
              <w:lastRenderedPageBreak/>
              <w:t xml:space="preserve">request the UE to provide the association information of UL SRS resources for positioning with </w:t>
            </w:r>
            <w:proofErr w:type="spellStart"/>
            <w:r>
              <w:rPr>
                <w:rFonts w:cs="Arial"/>
                <w:color w:val="0070C0"/>
                <w:sz w:val="18"/>
                <w:szCs w:val="18"/>
                <w:highlight w:val="yellow"/>
              </w:rPr>
              <w:t>Tx</w:t>
            </w:r>
            <w:proofErr w:type="spellEnd"/>
            <w:r>
              <w:rPr>
                <w:rFonts w:cs="Arial"/>
                <w:color w:val="0070C0"/>
                <w:sz w:val="18"/>
                <w:szCs w:val="18"/>
                <w:highlight w:val="yellow"/>
              </w:rPr>
              <w:t xml:space="preserve"> TEGs to the serving </w:t>
            </w:r>
            <w:proofErr w:type="spellStart"/>
            <w:r>
              <w:rPr>
                <w:rFonts w:cs="Arial"/>
                <w:color w:val="0070C0"/>
                <w:sz w:val="18"/>
                <w:szCs w:val="18"/>
                <w:highlight w:val="yellow"/>
              </w:rPr>
              <w:t>gNB</w:t>
            </w:r>
            <w:proofErr w:type="spellEnd"/>
            <w:r>
              <w:rPr>
                <w:rFonts w:cs="Arial"/>
                <w:color w:val="0070C0"/>
                <w:sz w:val="18"/>
                <w:szCs w:val="18"/>
                <w:highlight w:val="yellow"/>
              </w:rPr>
              <w:t xml:space="preserve"> for UL TDOA </w:t>
            </w:r>
            <w:r>
              <w:rPr>
                <w:rFonts w:cs="Arial"/>
                <w:strike/>
                <w:color w:val="0070C0"/>
                <w:sz w:val="18"/>
                <w:szCs w:val="18"/>
                <w:highlight w:val="yellow"/>
              </w:rPr>
              <w:t>if UL TDOA is supported by UE</w:t>
            </w:r>
            <w:r>
              <w:rPr>
                <w:rFonts w:cs="Arial"/>
                <w:color w:val="0070C0"/>
                <w:sz w:val="18"/>
                <w:szCs w:val="18"/>
                <w:highlight w:val="yellow"/>
              </w:rPr>
              <w:t>]</w:t>
            </w:r>
          </w:p>
          <w:p w:rsidR="004673D0" w:rsidRDefault="00E954C7">
            <w:pPr>
              <w:rPr>
                <w:rFonts w:cs="Arial"/>
                <w:color w:val="0070C0"/>
                <w:sz w:val="18"/>
                <w:szCs w:val="18"/>
              </w:rPr>
            </w:pPr>
            <w:r>
              <w:rPr>
                <w:rFonts w:cs="Arial"/>
                <w:color w:val="0070C0"/>
                <w:sz w:val="18"/>
                <w:szCs w:val="18"/>
                <w:highlight w:val="yellow"/>
              </w:rPr>
              <w:t xml:space="preserve">[Note: It should support the LMF to request the UE to provide the association information of UL SRS resources for positioning with </w:t>
            </w:r>
            <w:proofErr w:type="spellStart"/>
            <w:r>
              <w:rPr>
                <w:rFonts w:cs="Arial"/>
                <w:color w:val="0070C0"/>
                <w:sz w:val="18"/>
                <w:szCs w:val="18"/>
                <w:highlight w:val="yellow"/>
              </w:rPr>
              <w:t>Tx</w:t>
            </w:r>
            <w:proofErr w:type="spellEnd"/>
            <w:r>
              <w:rPr>
                <w:rFonts w:cs="Arial"/>
                <w:color w:val="0070C0"/>
                <w:sz w:val="18"/>
                <w:szCs w:val="18"/>
                <w:highlight w:val="yellow"/>
              </w:rPr>
              <w:t xml:space="preserve">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lastRenderedPageBreak/>
              <w:t>Optional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lastRenderedPageBreak/>
        <w:t>Comments:</w:t>
      </w:r>
    </w:p>
    <w:p w:rsidR="004673D0" w:rsidRDefault="00E954C7">
      <w:pPr>
        <w:pStyle w:val="afa"/>
        <w:numPr>
          <w:ilvl w:val="0"/>
          <w:numId w:val="6"/>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Since FG 27-1-2 is dedicated for UL TDOA, this FG should be only for Multi-RTT. </w:t>
      </w:r>
    </w:p>
    <w:p w:rsidR="004673D0" w:rsidRDefault="00E954C7">
      <w:pPr>
        <w:pStyle w:val="afa"/>
        <w:numPr>
          <w:ilvl w:val="0"/>
          <w:numId w:val="6"/>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For UE supporting this FG, it should support </w:t>
      </w:r>
      <w:r>
        <w:rPr>
          <w:rFonts w:ascii="Times New Roman" w:hAnsi="Times New Roman" w:hint="eastAsia"/>
          <w:sz w:val="20"/>
          <w:szCs w:val="20"/>
        </w:rPr>
        <w:t xml:space="preserve">UE </w:t>
      </w:r>
      <w:r>
        <w:rPr>
          <w:rFonts w:ascii="Times New Roman" w:hAnsi="Times New Roman"/>
          <w:sz w:val="20"/>
          <w:szCs w:val="20"/>
        </w:rPr>
        <w:t xml:space="preserve">to provide the association information of UL SRS resources for positioning with </w:t>
      </w:r>
      <w:proofErr w:type="spellStart"/>
      <w:r>
        <w:rPr>
          <w:rFonts w:ascii="Times New Roman" w:hAnsi="Times New Roman"/>
          <w:sz w:val="20"/>
          <w:szCs w:val="20"/>
        </w:rPr>
        <w:t>Tx</w:t>
      </w:r>
      <w:proofErr w:type="spellEnd"/>
      <w:r>
        <w:rPr>
          <w:rFonts w:ascii="Times New Roman" w:hAnsi="Times New Roman"/>
          <w:sz w:val="20"/>
          <w:szCs w:val="20"/>
        </w:rPr>
        <w:t xml:space="preserve"> TEGs directly to LMF for Multi-RTT, no extra UE capability is needed. Otherwise, this feature doesn’t work if LMF has no information on the association between UL SRS resources and UE-</w:t>
      </w:r>
      <w:proofErr w:type="spellStart"/>
      <w:r>
        <w:rPr>
          <w:rFonts w:ascii="Times New Roman" w:hAnsi="Times New Roman"/>
          <w:sz w:val="20"/>
          <w:szCs w:val="20"/>
        </w:rPr>
        <w:t>TxTEGs</w:t>
      </w:r>
      <w:proofErr w:type="spellEnd"/>
      <w:r>
        <w:rPr>
          <w:rFonts w:ascii="Times New Roman" w:hAnsi="Times New Roman"/>
          <w:sz w:val="20"/>
          <w:szCs w:val="20"/>
        </w:rPr>
        <w:t xml:space="preserve">. </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 xml:space="preserve">Proposal 3: </w:t>
      </w:r>
      <w:r>
        <w:rPr>
          <w:rFonts w:ascii="Times New Roman" w:hAnsi="Times New Roman"/>
          <w:i/>
          <w:iCs/>
          <w:sz w:val="20"/>
          <w:szCs w:val="20"/>
        </w:rPr>
        <w:t>For FG 27-1-2a</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It is only for Multi-RTT</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band.</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are {1, 2, 4, 6, 8}</w:t>
      </w:r>
    </w:p>
    <w:p w:rsidR="004673D0" w:rsidRDefault="00E954C7">
      <w:pPr>
        <w:numPr>
          <w:ilvl w:val="0"/>
          <w:numId w:val="7"/>
        </w:numPr>
        <w:adjustRightInd w:val="0"/>
        <w:snapToGrid w:val="0"/>
        <w:spacing w:after="0" w:line="240" w:lineRule="auto"/>
        <w:jc w:val="both"/>
        <w:rPr>
          <w:rFonts w:ascii="Times New Roman" w:hAnsi="Times New Roman"/>
          <w:i/>
          <w:iCs/>
          <w:sz w:val="20"/>
          <w:szCs w:val="20"/>
          <w:lang w:val="en-IN"/>
        </w:rPr>
      </w:pPr>
      <w:r>
        <w:rPr>
          <w:rFonts w:ascii="Times New Roman" w:hAnsi="Times New Roman"/>
          <w:i/>
          <w:sz w:val="20"/>
          <w:szCs w:val="20"/>
        </w:rPr>
        <w:t>For UE supporting this FG, it should support</w:t>
      </w:r>
      <w:r>
        <w:rPr>
          <w:rFonts w:ascii="Times New Roman" w:hAnsi="Times New Roman" w:hint="eastAsia"/>
          <w:i/>
          <w:sz w:val="20"/>
          <w:szCs w:val="20"/>
        </w:rPr>
        <w:t xml:space="preserve"> UE </w:t>
      </w:r>
      <w:r>
        <w:rPr>
          <w:rFonts w:ascii="Times New Roman" w:hAnsi="Times New Roman"/>
          <w:i/>
          <w:sz w:val="20"/>
          <w:szCs w:val="20"/>
        </w:rPr>
        <w:t xml:space="preserve">to provide the association information of UL SRS resources for positioning with </w:t>
      </w:r>
      <w:proofErr w:type="spellStart"/>
      <w:r>
        <w:rPr>
          <w:rFonts w:ascii="Times New Roman" w:hAnsi="Times New Roman"/>
          <w:i/>
          <w:sz w:val="20"/>
          <w:szCs w:val="20"/>
        </w:rPr>
        <w:t>Tx</w:t>
      </w:r>
      <w:proofErr w:type="spellEnd"/>
      <w:r>
        <w:rPr>
          <w:rFonts w:ascii="Times New Roman" w:hAnsi="Times New Roman"/>
          <w:i/>
          <w:sz w:val="20"/>
          <w:szCs w:val="20"/>
        </w:rPr>
        <w:t xml:space="preserve"> TEGs directly to LMF for Multi-RTT. </w:t>
      </w:r>
    </w:p>
    <w:p w:rsidR="004673D0" w:rsidRDefault="004673D0">
      <w:pPr>
        <w:tabs>
          <w:tab w:val="left" w:pos="420"/>
        </w:tabs>
        <w:adjustRightInd w:val="0"/>
        <w:snapToGrid w:val="0"/>
        <w:spacing w:beforeLines="50" w:before="180" w:afterLines="50" w:after="180" w:line="240" w:lineRule="auto"/>
        <w:jc w:val="both"/>
        <w:rPr>
          <w:rFonts w:ascii="Times New Roman" w:hAnsi="Times New Roman"/>
          <w:sz w:val="20"/>
          <w:szCs w:val="20"/>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FG 27-1-3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95"/>
        <w:gridCol w:w="4409"/>
        <w:gridCol w:w="710"/>
        <w:gridCol w:w="447"/>
        <w:gridCol w:w="222"/>
        <w:gridCol w:w="1819"/>
        <w:gridCol w:w="995"/>
        <w:gridCol w:w="467"/>
        <w:gridCol w:w="467"/>
        <w:gridCol w:w="467"/>
        <w:gridCol w:w="6866"/>
        <w:gridCol w:w="1407"/>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RxTxTEGs</w:t>
            </w:r>
            <w:proofErr w:type="spellEnd"/>
            <w:r>
              <w:rPr>
                <w:rFonts w:cs="Arial"/>
                <w:color w:val="000000"/>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afa"/>
              <w:autoSpaceDE w:val="0"/>
              <w:autoSpaceDN w:val="0"/>
              <w:adjustRightInd w:val="0"/>
              <w:snapToGrid w:val="0"/>
              <w:spacing w:afterLines="50" w:after="180"/>
              <w:ind w:left="880"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rsidR="004673D0" w:rsidRDefault="004673D0">
            <w:pPr>
              <w:pStyle w:val="afa"/>
              <w:autoSpaceDE w:val="0"/>
              <w:autoSpaceDN w:val="0"/>
              <w:adjustRightInd w:val="0"/>
              <w:snapToGrid w:val="0"/>
              <w:spacing w:afterLines="50" w:after="180"/>
              <w:ind w:left="880" w:firstLine="5"/>
              <w:rPr>
                <w:rFonts w:cs="Arial"/>
                <w:color w:val="000000"/>
                <w:sz w:val="18"/>
                <w:szCs w:val="18"/>
              </w:rPr>
            </w:pP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FFS: the values (&gt;1)</w:t>
            </w:r>
          </w:p>
          <w:p w:rsidR="004673D0" w:rsidRDefault="00E954C7">
            <w:pPr>
              <w:tabs>
                <w:tab w:val="left" w:pos="1891"/>
              </w:tabs>
              <w:autoSpaceDE w:val="0"/>
              <w:autoSpaceDN w:val="0"/>
              <w:adjustRightInd w:val="0"/>
              <w:snapToGrid w:val="0"/>
              <w:spacing w:afterLines="50" w:after="180"/>
              <w:contextualSpacing/>
              <w:rPr>
                <w:rFonts w:cs="Arial"/>
                <w:strike/>
                <w:color w:val="FF0000"/>
                <w:sz w:val="18"/>
                <w:szCs w:val="18"/>
              </w:rPr>
            </w:pPr>
            <w:r>
              <w:rPr>
                <w:rFonts w:cs="Arial"/>
                <w:strike/>
                <w:color w:val="FF0000"/>
                <w:sz w:val="18"/>
                <w:szCs w:val="18"/>
              </w:rPr>
              <w:t xml:space="preserve">FFS: whether to have a value=1 to indicate UE </w:t>
            </w:r>
            <w:proofErr w:type="spellStart"/>
            <w:r>
              <w:rPr>
                <w:rFonts w:cs="Arial"/>
                <w:strike/>
                <w:color w:val="FF0000"/>
                <w:sz w:val="18"/>
                <w:szCs w:val="18"/>
              </w:rPr>
              <w:t>RxTx</w:t>
            </w:r>
            <w:proofErr w:type="spellEnd"/>
            <w:r>
              <w:rPr>
                <w:rFonts w:cs="Arial"/>
                <w:strike/>
                <w:color w:val="FF0000"/>
                <w:sz w:val="18"/>
                <w:szCs w:val="18"/>
              </w:rPr>
              <w:t xml:space="preserve"> timing errors is well calibrated</w:t>
            </w:r>
          </w:p>
          <w:p w:rsidR="004673D0" w:rsidRDefault="004673D0">
            <w:pPr>
              <w:tabs>
                <w:tab w:val="left" w:pos="1891"/>
              </w:tabs>
              <w:autoSpaceDE w:val="0"/>
              <w:autoSpaceDN w:val="0"/>
              <w:adjustRightInd w:val="0"/>
              <w:snapToGrid w:val="0"/>
              <w:spacing w:afterLines="50" w:after="180"/>
              <w:contextualSpacing/>
              <w:rPr>
                <w:rFonts w:cs="Arial"/>
                <w:strike/>
                <w:color w:val="FF0000"/>
                <w:sz w:val="18"/>
                <w:szCs w:val="18"/>
              </w:rPr>
            </w:pPr>
          </w:p>
          <w:p w:rsidR="004673D0" w:rsidRDefault="00E954C7">
            <w:pPr>
              <w:autoSpaceDE w:val="0"/>
              <w:autoSpaceDN w:val="0"/>
              <w:adjustRightInd w:val="0"/>
              <w:snapToGrid w:val="0"/>
              <w:spacing w:afterLines="50" w:after="180"/>
              <w:contextualSpacing/>
              <w:rPr>
                <w:rFonts w:cs="Arial"/>
                <w:color w:val="000000"/>
                <w:sz w:val="18"/>
                <w:szCs w:val="18"/>
              </w:rPr>
            </w:pPr>
            <w:r>
              <w:rPr>
                <w:rFonts w:cs="Arial"/>
                <w:strike/>
                <w:color w:val="FF0000"/>
                <w:sz w:val="18"/>
                <w:szCs w:val="18"/>
              </w:rPr>
              <w:t xml:space="preserve">[If a UE support this capability with the values &gt; 1, the UE supports reporting of UE </w:t>
            </w:r>
            <w:proofErr w:type="spellStart"/>
            <w:r>
              <w:rPr>
                <w:rFonts w:cs="Arial"/>
                <w:strike/>
                <w:color w:val="FF0000"/>
                <w:sz w:val="18"/>
                <w:szCs w:val="18"/>
              </w:rPr>
              <w:t>RxTx</w:t>
            </w:r>
            <w:proofErr w:type="spellEnd"/>
            <w:r>
              <w:rPr>
                <w:rFonts w:cs="Arial"/>
                <w:strike/>
                <w:color w:val="FF0000"/>
                <w:sz w:val="18"/>
                <w:szCs w:val="18"/>
              </w:rPr>
              <w:t xml:space="preserve"> TEG ID with UE Rx-</w:t>
            </w:r>
            <w:proofErr w:type="spellStart"/>
            <w:r>
              <w:rPr>
                <w:rFonts w:cs="Arial"/>
                <w:strike/>
                <w:color w:val="FF0000"/>
                <w:sz w:val="18"/>
                <w:szCs w:val="18"/>
              </w:rPr>
              <w:t>Tx</w:t>
            </w:r>
            <w:proofErr w:type="spellEnd"/>
            <w:r>
              <w:rPr>
                <w:rFonts w:cs="Arial"/>
                <w:strike/>
                <w:color w:val="FF0000"/>
                <w:sz w:val="18"/>
                <w:szCs w:val="18"/>
              </w:rPr>
              <w:t xml:space="preserve"> time difference measurements for Multi-RTT positioning]</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highlight w:val="yellow"/>
              </w:rPr>
            </w:pPr>
            <w:r>
              <w:rPr>
                <w:rFonts w:cs="Arial"/>
                <w:color w:val="FF0000"/>
                <w:szCs w:val="18"/>
                <w:highlight w:val="yellow"/>
              </w:rPr>
              <w:t>[</w:t>
            </w:r>
            <w:r>
              <w:rPr>
                <w:rFonts w:cs="Arial"/>
                <w:color w:val="000000"/>
                <w:szCs w:val="18"/>
                <w:highlight w:val="yellow"/>
              </w:rPr>
              <w:t>13-4</w:t>
            </w:r>
            <w:r>
              <w:rPr>
                <w:rFonts w:cs="Arial"/>
                <w:color w:val="FF0000"/>
                <w:szCs w:val="18"/>
                <w:highlight w:val="yellow"/>
              </w:rPr>
              <w:t xml:space="preserve"> or</w:t>
            </w:r>
            <w:r>
              <w:rPr>
                <w:rFonts w:cs="Arial"/>
                <w:color w:val="000000"/>
                <w:szCs w:val="18"/>
                <w:highlight w:val="yellow"/>
              </w:rPr>
              <w:t xml:space="preserve"> 13-8</w:t>
            </w:r>
            <w:r>
              <w:rPr>
                <w:rFonts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cs="Arial"/>
                <w:color w:val="000000"/>
                <w:szCs w:val="18"/>
              </w:rPr>
              <w:t xml:space="preserve">Mitigation of UE </w:t>
            </w:r>
            <w:proofErr w:type="spellStart"/>
            <w:r>
              <w:rPr>
                <w:rFonts w:cs="Arial"/>
                <w:color w:val="000000"/>
                <w:szCs w:val="18"/>
              </w:rPr>
              <w:t>RxTx</w:t>
            </w:r>
            <w:proofErr w:type="spellEnd"/>
            <w:r>
              <w:rPr>
                <w:rFonts w:cs="Arial"/>
                <w:color w:val="000000"/>
                <w:szCs w:val="18"/>
              </w:rPr>
              <w:t xml:space="preserve"> timing delays is not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rPr>
                <w:rFonts w:cs="Arial"/>
                <w:color w:val="000000"/>
                <w:sz w:val="18"/>
                <w:szCs w:val="18"/>
              </w:rPr>
            </w:pPr>
            <w:r>
              <w:rPr>
                <w:rFonts w:cs="Arial"/>
                <w:strike/>
                <w:color w:val="FF0000"/>
                <w:sz w:val="18"/>
                <w:szCs w:val="18"/>
              </w:rPr>
              <w:t>[</w:t>
            </w:r>
            <w:r>
              <w:rPr>
                <w:rFonts w:cs="Arial"/>
                <w:color w:val="000000"/>
                <w:sz w:val="18"/>
                <w:szCs w:val="18"/>
              </w:rPr>
              <w:t>The candidate values are {</w:t>
            </w:r>
            <w:r>
              <w:rPr>
                <w:rFonts w:cs="Arial"/>
                <w:color w:val="0070C0"/>
                <w:sz w:val="18"/>
                <w:szCs w:val="18"/>
                <w:highlight w:val="yellow"/>
              </w:rPr>
              <w:t>[</w:t>
            </w:r>
            <w:r>
              <w:rPr>
                <w:rFonts w:cs="Arial"/>
                <w:color w:val="000000"/>
                <w:sz w:val="18"/>
                <w:szCs w:val="18"/>
                <w:highlight w:val="yellow"/>
              </w:rPr>
              <w:t>1,</w:t>
            </w:r>
            <w:r>
              <w:rPr>
                <w:rFonts w:cs="Arial"/>
                <w:color w:val="0070C0"/>
                <w:sz w:val="18"/>
                <w:szCs w:val="18"/>
                <w:highlight w:val="yellow"/>
              </w:rPr>
              <w:t>]</w:t>
            </w:r>
            <w:r>
              <w:rPr>
                <w:rFonts w:cs="Arial"/>
                <w:color w:val="000000"/>
                <w:sz w:val="18"/>
                <w:szCs w:val="18"/>
              </w:rPr>
              <w:t xml:space="preserve"> 2, 4, 6, 8, 12, 16, 24, 32</w:t>
            </w:r>
            <w:r>
              <w:rPr>
                <w:rFonts w:cs="Arial"/>
                <w:color w:val="0070C0"/>
                <w:sz w:val="18"/>
                <w:szCs w:val="18"/>
                <w:highlight w:val="yellow"/>
              </w:rPr>
              <w:t>[, 64, 128, 256]</w:t>
            </w:r>
            <w:r>
              <w:rPr>
                <w:rFonts w:cs="Arial"/>
                <w:color w:val="000000"/>
                <w:sz w:val="18"/>
                <w:szCs w:val="18"/>
              </w:rPr>
              <w:t>}</w:t>
            </w:r>
            <w:r>
              <w:rPr>
                <w:rFonts w:cs="Arial"/>
                <w:strike/>
                <w:color w:val="FF0000"/>
                <w:sz w:val="18"/>
                <w:szCs w:val="18"/>
              </w:rPr>
              <w:t>]</w:t>
            </w:r>
          </w:p>
          <w:p w:rsidR="004673D0" w:rsidRDefault="004673D0">
            <w:pPr>
              <w:pStyle w:val="TAL"/>
              <w:ind w:firstLine="200"/>
              <w:rPr>
                <w:rFonts w:cs="Arial"/>
                <w:color w:val="000000"/>
                <w:szCs w:val="18"/>
              </w:rPr>
            </w:pPr>
          </w:p>
          <w:p w:rsidR="004673D0" w:rsidRDefault="00E954C7">
            <w:pPr>
              <w:pStyle w:val="TAL"/>
              <w:rPr>
                <w:rFonts w:cs="Arial"/>
                <w:color w:val="000000"/>
                <w:szCs w:val="18"/>
              </w:rPr>
            </w:pPr>
            <w:r>
              <w:rPr>
                <w:rFonts w:cs="Arial"/>
                <w:color w:val="000000"/>
                <w:szCs w:val="18"/>
              </w:rPr>
              <w:t>Need for location server to know if the feature is supported</w:t>
            </w:r>
          </w:p>
          <w:p w:rsidR="004673D0" w:rsidRDefault="004673D0">
            <w:pPr>
              <w:pStyle w:val="TAL"/>
              <w:ind w:firstLine="200"/>
              <w:rPr>
                <w:rFonts w:cs="Arial"/>
                <w:color w:val="000000"/>
                <w:szCs w:val="18"/>
              </w:rPr>
            </w:pPr>
          </w:p>
          <w:p w:rsidR="004673D0" w:rsidRDefault="00E954C7">
            <w:pPr>
              <w:pStyle w:val="TAL"/>
              <w:rPr>
                <w:rFonts w:cs="Arial"/>
                <w:color w:val="FF0000"/>
                <w:szCs w:val="18"/>
              </w:rPr>
            </w:pPr>
            <w:r>
              <w:rPr>
                <w:rFonts w:cs="Arial"/>
                <w:color w:val="FF0000"/>
                <w:szCs w:val="18"/>
              </w:rPr>
              <w:t xml:space="preserve">If UE supports this capability with the values &gt; 1, and if the UE does not include </w:t>
            </w:r>
            <w:proofErr w:type="spellStart"/>
            <w:r>
              <w:rPr>
                <w:rFonts w:cs="Arial"/>
                <w:color w:val="FF0000"/>
                <w:szCs w:val="18"/>
              </w:rPr>
              <w:t>RxTxTEG</w:t>
            </w:r>
            <w:proofErr w:type="spellEnd"/>
            <w:r>
              <w:rPr>
                <w:rFonts w:cs="Arial"/>
                <w:color w:val="FF0000"/>
                <w:szCs w:val="18"/>
              </w:rPr>
              <w:t xml:space="preserve">-ID  associated with a measurement, no assumption can be made on the mitigation of UE </w:t>
            </w:r>
            <w:proofErr w:type="spellStart"/>
            <w:r>
              <w:rPr>
                <w:rFonts w:cs="Arial"/>
                <w:color w:val="FF0000"/>
                <w:szCs w:val="18"/>
              </w:rPr>
              <w:t>RxTx</w:t>
            </w:r>
            <w:proofErr w:type="spellEnd"/>
            <w:r>
              <w:rPr>
                <w:rFonts w:cs="Arial"/>
                <w:color w:val="FF0000"/>
                <w:szCs w:val="18"/>
              </w:rPr>
              <w:t xml:space="preserve"> timing delays for this measurement</w:t>
            </w:r>
          </w:p>
          <w:p w:rsidR="004673D0" w:rsidRDefault="004673D0">
            <w:pPr>
              <w:pStyle w:val="TAL"/>
              <w:ind w:firstLine="200"/>
              <w:rPr>
                <w:rFonts w:cs="Arial"/>
                <w:color w:val="FF0000"/>
                <w:szCs w:val="18"/>
              </w:rPr>
            </w:pPr>
          </w:p>
          <w:p w:rsidR="004673D0" w:rsidRDefault="00E954C7">
            <w:pPr>
              <w:pStyle w:val="TAL"/>
              <w:rPr>
                <w:rFonts w:cs="Arial"/>
                <w:color w:val="FF0000"/>
                <w:szCs w:val="18"/>
              </w:rPr>
            </w:pPr>
            <w:r>
              <w:rPr>
                <w:rFonts w:cs="Arial"/>
                <w:color w:val="0070C0"/>
                <w:szCs w:val="18"/>
                <w:highlight w:val="yellow"/>
              </w:rPr>
              <w:t>[</w:t>
            </w:r>
            <w:r>
              <w:rPr>
                <w:rFonts w:cs="Arial"/>
                <w:color w:val="FF0000"/>
                <w:szCs w:val="18"/>
                <w:highlight w:val="yellow"/>
              </w:rPr>
              <w:t xml:space="preserve">If value=1 is indicated by the UE, the UE </w:t>
            </w:r>
            <w:proofErr w:type="spellStart"/>
            <w:r>
              <w:rPr>
                <w:rFonts w:cs="Arial"/>
                <w:color w:val="FF0000"/>
                <w:szCs w:val="18"/>
                <w:highlight w:val="yellow"/>
              </w:rPr>
              <w:t>RxTx</w:t>
            </w:r>
            <w:proofErr w:type="spellEnd"/>
            <w:r>
              <w:rPr>
                <w:rFonts w:cs="Arial"/>
                <w:color w:val="FF0000"/>
                <w:szCs w:val="18"/>
                <w:highlight w:val="yellow"/>
              </w:rPr>
              <w:t xml:space="preserve"> timing errors differences between two measurements are within a margin only if the UE reports an </w:t>
            </w:r>
            <w:proofErr w:type="spellStart"/>
            <w:r>
              <w:rPr>
                <w:rFonts w:cs="Arial"/>
                <w:color w:val="FF0000"/>
                <w:szCs w:val="18"/>
                <w:highlight w:val="yellow"/>
              </w:rPr>
              <w:t>RxTx</w:t>
            </w:r>
            <w:proofErr w:type="spellEnd"/>
            <w:r>
              <w:rPr>
                <w:rFonts w:cs="Arial"/>
                <w:color w:val="FF0000"/>
                <w:szCs w:val="18"/>
                <w:highlight w:val="yellow"/>
              </w:rPr>
              <w:t>-TEG-ID associated with the measurements, otherwise, no assumption can be made about the timing error differences between these measurements</w:t>
            </w:r>
            <w:r>
              <w:rPr>
                <w:rFonts w:cs="Arial"/>
                <w:color w:val="0070C0"/>
                <w:szCs w:val="18"/>
                <w:highlight w:val="yellow"/>
              </w:rPr>
              <w:t>]</w:t>
            </w:r>
          </w:p>
          <w:p w:rsidR="004673D0" w:rsidRDefault="004673D0">
            <w:pPr>
              <w:pStyle w:val="TAL"/>
              <w:ind w:firstLine="200"/>
              <w:rPr>
                <w:rFonts w:cs="Arial"/>
                <w:color w:val="FF0000"/>
                <w:szCs w:val="18"/>
              </w:rPr>
            </w:pPr>
          </w:p>
          <w:p w:rsidR="004673D0" w:rsidRDefault="00E954C7">
            <w:pPr>
              <w:pStyle w:val="TAL"/>
              <w:rPr>
                <w:rFonts w:cs="Arial"/>
                <w:color w:val="7030A0"/>
                <w:szCs w:val="18"/>
              </w:rPr>
            </w:pPr>
            <w:r>
              <w:rPr>
                <w:rFonts w:cs="Arial"/>
                <w:color w:val="0070C0"/>
                <w:szCs w:val="18"/>
              </w:rPr>
              <w:t xml:space="preserve">Note: The “per band” reporting on this capability does not imply, that the </w:t>
            </w:r>
            <w:proofErr w:type="spellStart"/>
            <w:r>
              <w:rPr>
                <w:rFonts w:cs="Arial"/>
                <w:color w:val="0070C0"/>
                <w:szCs w:val="18"/>
              </w:rPr>
              <w:t>RxTxTEG</w:t>
            </w:r>
            <w:proofErr w:type="spellEnd"/>
            <w:r>
              <w:rPr>
                <w:rFonts w:cs="Arial"/>
                <w:color w:val="0070C0"/>
                <w:szCs w:val="18"/>
              </w:rPr>
              <w:t xml:space="preserve"> IDs in the measurement report are grouped per band; In the measurement report, the </w:t>
            </w:r>
            <w:proofErr w:type="spellStart"/>
            <w:r>
              <w:rPr>
                <w:rFonts w:cs="Arial"/>
                <w:color w:val="0070C0"/>
                <w:szCs w:val="18"/>
              </w:rPr>
              <w:t>RxTxTEG</w:t>
            </w:r>
            <w:proofErr w:type="spellEnd"/>
            <w:r>
              <w:rPr>
                <w:rFonts w:cs="Arial"/>
                <w:color w:val="0070C0"/>
                <w:szCs w:val="18"/>
              </w:rPr>
              <w:t xml:space="preserve"> ID can span from 0, up to </w:t>
            </w:r>
            <w:r>
              <w:rPr>
                <w:rFonts w:cs="Arial"/>
                <w:color w:val="7030A0"/>
                <w:szCs w:val="18"/>
                <w:highlight w:val="yellow"/>
              </w:rPr>
              <w:t>[</w:t>
            </w:r>
            <w:r>
              <w:rPr>
                <w:rFonts w:cs="Arial"/>
                <w:color w:val="0070C0"/>
                <w:szCs w:val="18"/>
                <w:highlight w:val="yellow"/>
              </w:rPr>
              <w:t>255</w:t>
            </w:r>
            <w:r>
              <w:rPr>
                <w:rFonts w:cs="Arial"/>
                <w:color w:val="7030A0"/>
                <w:szCs w:val="18"/>
                <w:highlight w:val="yellow"/>
              </w:rPr>
              <w:t>]</w:t>
            </w:r>
          </w:p>
          <w:p w:rsidR="004673D0" w:rsidRDefault="004673D0">
            <w:pPr>
              <w:pStyle w:val="TAL"/>
              <w:ind w:firstLine="200"/>
              <w:rPr>
                <w:rFonts w:cs="Arial"/>
                <w:color w:val="000000"/>
                <w:szCs w:val="18"/>
              </w:rPr>
            </w:pPr>
          </w:p>
          <w:p w:rsidR="004673D0" w:rsidRDefault="00E954C7">
            <w:pPr>
              <w:pStyle w:val="TAL"/>
              <w:rPr>
                <w:rFonts w:cs="Arial"/>
                <w:strike/>
                <w:color w:val="FF0000"/>
                <w:szCs w:val="18"/>
              </w:rPr>
            </w:pPr>
            <w:r>
              <w:rPr>
                <w:rFonts w:cs="Arial"/>
                <w:strike/>
                <w:color w:val="FF0000"/>
                <w:szCs w:val="18"/>
              </w:rPr>
              <w:t>FFS: Separate row for “Support of UE-</w:t>
            </w:r>
            <w:proofErr w:type="spellStart"/>
            <w:r>
              <w:rPr>
                <w:rFonts w:cs="Arial"/>
                <w:strike/>
                <w:color w:val="FF0000"/>
                <w:szCs w:val="18"/>
              </w:rPr>
              <w:t>RxTxTEG</w:t>
            </w:r>
            <w:proofErr w:type="spellEnd"/>
            <w:r>
              <w:rPr>
                <w:rFonts w:cs="Arial"/>
                <w:strike/>
                <w:color w:val="FF0000"/>
                <w:szCs w:val="18"/>
              </w:rPr>
              <w:t xml:space="preserve"> reporting for Multi-RTT”</w:t>
            </w:r>
          </w:p>
          <w:p w:rsidR="004673D0" w:rsidRDefault="004673D0">
            <w:pPr>
              <w:pStyle w:val="TAL"/>
              <w:ind w:firstLine="200"/>
              <w:rPr>
                <w:rFonts w:cs="Arial"/>
                <w:color w:val="000000"/>
                <w:szCs w:val="18"/>
              </w:rPr>
            </w:pPr>
          </w:p>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Comments:</w:t>
      </w:r>
    </w:p>
    <w:p w:rsidR="004673D0" w:rsidRDefault="00E954C7">
      <w:pPr>
        <w:pStyle w:val="afa"/>
        <w:numPr>
          <w:ilvl w:val="0"/>
          <w:numId w:val="6"/>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w:t>
      </w:r>
      <w:r>
        <w:rPr>
          <w:rFonts w:ascii="Times New Roman" w:hAnsi="Times New Roman" w:hint="eastAsia"/>
          <w:sz w:val="20"/>
          <w:szCs w:val="20"/>
        </w:rPr>
        <w:t>e</w:t>
      </w:r>
      <w:r>
        <w:rPr>
          <w:rFonts w:ascii="Times New Roman" w:hAnsi="Times New Roman"/>
          <w:sz w:val="20"/>
          <w:szCs w:val="20"/>
        </w:rPr>
        <w:t xml:space="preserve"> prerequisite should include both 13-4 for support of Multi-RTT and 13-8 for support of positioning SRS</w:t>
      </w:r>
    </w:p>
    <w:p w:rsidR="004673D0" w:rsidRDefault="00E954C7">
      <w:pPr>
        <w:pStyle w:val="afa"/>
        <w:numPr>
          <w:ilvl w:val="0"/>
          <w:numId w:val="6"/>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The candidate values should be {1, 2, 4, 8, 12, 16, 24, 32, 36, 48, </w:t>
      </w:r>
      <w:proofErr w:type="gramStart"/>
      <w:r>
        <w:rPr>
          <w:rFonts w:ascii="Times New Roman" w:hAnsi="Times New Roman"/>
          <w:sz w:val="20"/>
          <w:szCs w:val="20"/>
        </w:rPr>
        <w:t>64</w:t>
      </w:r>
      <w:proofErr w:type="gramEnd"/>
      <w:r>
        <w:rPr>
          <w:rFonts w:ascii="Times New Roman" w:hAnsi="Times New Roman"/>
          <w:sz w:val="20"/>
          <w:szCs w:val="20"/>
        </w:rPr>
        <w:t>}. That’s because the candidate values of both UE-</w:t>
      </w:r>
      <w:proofErr w:type="spellStart"/>
      <w:r>
        <w:rPr>
          <w:rFonts w:ascii="Times New Roman" w:hAnsi="Times New Roman"/>
          <w:sz w:val="20"/>
          <w:szCs w:val="20"/>
        </w:rPr>
        <w:t>TxTEGs</w:t>
      </w:r>
      <w:proofErr w:type="spellEnd"/>
      <w:r>
        <w:rPr>
          <w:rFonts w:ascii="Times New Roman" w:hAnsi="Times New Roman"/>
          <w:sz w:val="20"/>
          <w:szCs w:val="20"/>
        </w:rPr>
        <w:t xml:space="preserve"> and UE-</w:t>
      </w:r>
      <w:proofErr w:type="spellStart"/>
      <w:r>
        <w:rPr>
          <w:rFonts w:ascii="Times New Roman" w:hAnsi="Times New Roman"/>
          <w:sz w:val="20"/>
          <w:szCs w:val="20"/>
        </w:rPr>
        <w:t>RxREGs</w:t>
      </w:r>
      <w:proofErr w:type="spellEnd"/>
      <w:r>
        <w:rPr>
          <w:rFonts w:ascii="Times New Roman" w:hAnsi="Times New Roman"/>
          <w:sz w:val="20"/>
          <w:szCs w:val="20"/>
        </w:rPr>
        <w:t xml:space="preserve"> are {1, 2, 4, 6, 8}, all the combinations of </w:t>
      </w:r>
      <w:proofErr w:type="spellStart"/>
      <w:r>
        <w:rPr>
          <w:rFonts w:ascii="Times New Roman" w:hAnsi="Times New Roman"/>
          <w:sz w:val="20"/>
          <w:szCs w:val="20"/>
        </w:rPr>
        <w:t>TxTEGs</w:t>
      </w:r>
      <w:proofErr w:type="spellEnd"/>
      <w:r>
        <w:rPr>
          <w:rFonts w:ascii="Times New Roman" w:hAnsi="Times New Roman"/>
          <w:sz w:val="20"/>
          <w:szCs w:val="20"/>
        </w:rPr>
        <w:t xml:space="preserve"> times </w:t>
      </w:r>
      <w:proofErr w:type="spellStart"/>
      <w:r>
        <w:rPr>
          <w:rFonts w:ascii="Times New Roman" w:hAnsi="Times New Roman"/>
          <w:sz w:val="20"/>
          <w:szCs w:val="20"/>
        </w:rPr>
        <w:t>RxTEGs</w:t>
      </w:r>
      <w:proofErr w:type="spellEnd"/>
      <w:r>
        <w:rPr>
          <w:rFonts w:ascii="Times New Roman" w:hAnsi="Times New Roman"/>
          <w:sz w:val="20"/>
          <w:szCs w:val="20"/>
        </w:rPr>
        <w:t xml:space="preserve"> should be included for UE </w:t>
      </w:r>
      <w:proofErr w:type="spellStart"/>
      <w:r>
        <w:rPr>
          <w:rFonts w:ascii="Times New Roman" w:hAnsi="Times New Roman"/>
          <w:sz w:val="20"/>
          <w:szCs w:val="20"/>
        </w:rPr>
        <w:t>RxTxTEGs</w:t>
      </w:r>
      <w:proofErr w:type="spellEnd"/>
      <w:r>
        <w:rPr>
          <w:rFonts w:ascii="Times New Roman" w:hAnsi="Times New Roman"/>
          <w:sz w:val="20"/>
          <w:szCs w:val="20"/>
        </w:rPr>
        <w:t>.</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 xml:space="preserve">Proposal 4: </w:t>
      </w:r>
      <w:r>
        <w:rPr>
          <w:rFonts w:ascii="Times New Roman" w:hAnsi="Times New Roman"/>
          <w:i/>
          <w:iCs/>
          <w:sz w:val="20"/>
          <w:szCs w:val="20"/>
        </w:rPr>
        <w:t>For FG 27-1-3</w:t>
      </w:r>
    </w:p>
    <w:p w:rsidR="004673D0" w:rsidRDefault="00E954C7">
      <w:pPr>
        <w:pStyle w:val="afa"/>
        <w:numPr>
          <w:ilvl w:val="0"/>
          <w:numId w:val="6"/>
        </w:numPr>
        <w:adjustRightInd w:val="0"/>
        <w:snapToGrid w:val="0"/>
        <w:spacing w:after="0" w:line="240" w:lineRule="auto"/>
        <w:ind w:leftChars="0"/>
        <w:jc w:val="both"/>
        <w:rPr>
          <w:rFonts w:ascii="Times New Roman" w:hAnsi="Times New Roman"/>
          <w:i/>
          <w:sz w:val="20"/>
          <w:szCs w:val="20"/>
        </w:rPr>
      </w:pPr>
      <w:r>
        <w:rPr>
          <w:rFonts w:ascii="Times New Roman" w:hAnsi="Times New Roman" w:hint="eastAsia"/>
          <w:i/>
          <w:sz w:val="20"/>
          <w:szCs w:val="20"/>
        </w:rPr>
        <w:t>T</w:t>
      </w:r>
      <w:r>
        <w:rPr>
          <w:rFonts w:ascii="Times New Roman" w:hAnsi="Times New Roman"/>
          <w:i/>
          <w:sz w:val="20"/>
          <w:szCs w:val="20"/>
        </w:rPr>
        <w:t>h</w:t>
      </w:r>
      <w:r>
        <w:rPr>
          <w:rFonts w:ascii="Times New Roman" w:hAnsi="Times New Roman" w:hint="eastAsia"/>
          <w:i/>
          <w:sz w:val="20"/>
          <w:szCs w:val="20"/>
        </w:rPr>
        <w:t>e</w:t>
      </w:r>
      <w:r>
        <w:rPr>
          <w:rFonts w:ascii="Times New Roman" w:hAnsi="Times New Roman"/>
          <w:i/>
          <w:sz w:val="20"/>
          <w:szCs w:val="20"/>
        </w:rPr>
        <w:t xml:space="preserve"> prerequisite should include both 13-4 and 13-8 </w:t>
      </w:r>
    </w:p>
    <w:p w:rsidR="004673D0" w:rsidRDefault="00E954C7">
      <w:pPr>
        <w:pStyle w:val="afa"/>
        <w:numPr>
          <w:ilvl w:val="0"/>
          <w:numId w:val="6"/>
        </w:numPr>
        <w:tabs>
          <w:tab w:val="left" w:pos="420"/>
        </w:tabs>
        <w:adjustRightInd w:val="0"/>
        <w:snapToGrid w:val="0"/>
        <w:spacing w:after="0" w:line="240" w:lineRule="auto"/>
        <w:ind w:leftChars="0"/>
        <w:jc w:val="both"/>
        <w:rPr>
          <w:rFonts w:ascii="Times New Roman" w:hAnsi="Times New Roman"/>
          <w:sz w:val="20"/>
          <w:szCs w:val="20"/>
        </w:rPr>
      </w:pPr>
      <w:r>
        <w:rPr>
          <w:rFonts w:ascii="Times New Roman" w:hAnsi="Times New Roman"/>
          <w:i/>
          <w:sz w:val="20"/>
          <w:szCs w:val="20"/>
        </w:rPr>
        <w:t xml:space="preserve">The candidate values should be {1, 2, 4, 8, 12, 16, 24, 32, 36, 48, </w:t>
      </w:r>
      <w:proofErr w:type="gramStart"/>
      <w:r>
        <w:rPr>
          <w:rFonts w:ascii="Times New Roman" w:hAnsi="Times New Roman"/>
          <w:i/>
          <w:sz w:val="20"/>
          <w:szCs w:val="20"/>
        </w:rPr>
        <w:t>64</w:t>
      </w:r>
      <w:proofErr w:type="gramEnd"/>
      <w:r>
        <w:rPr>
          <w:rFonts w:ascii="Times New Roman" w:hAnsi="Times New Roman"/>
          <w:i/>
          <w:sz w:val="20"/>
          <w:szCs w:val="20"/>
        </w:rPr>
        <w:t>}.</w:t>
      </w:r>
      <w:r>
        <w:rPr>
          <w:rFonts w:ascii="Times New Roman" w:hAnsi="Times New Roman"/>
          <w:sz w:val="20"/>
          <w:szCs w:val="20"/>
        </w:rPr>
        <w:t xml:space="preserve"> </w:t>
      </w:r>
    </w:p>
    <w:p w:rsidR="004673D0" w:rsidRDefault="004673D0">
      <w:pPr>
        <w:tabs>
          <w:tab w:val="left" w:pos="420"/>
        </w:tabs>
        <w:adjustRightInd w:val="0"/>
        <w:snapToGrid w:val="0"/>
        <w:spacing w:beforeLines="50" w:before="180" w:afterLines="50" w:after="180" w:line="240" w:lineRule="auto"/>
        <w:jc w:val="both"/>
        <w:rPr>
          <w:rFonts w:ascii="Times New Roman" w:hAnsi="Times New Roman"/>
          <w:sz w:val="20"/>
          <w:szCs w:val="20"/>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FG 27-1-4a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69"/>
        <w:gridCol w:w="2974"/>
        <w:gridCol w:w="3215"/>
        <w:gridCol w:w="544"/>
        <w:gridCol w:w="447"/>
        <w:gridCol w:w="222"/>
        <w:gridCol w:w="3921"/>
        <w:gridCol w:w="1024"/>
        <w:gridCol w:w="467"/>
        <w:gridCol w:w="467"/>
        <w:gridCol w:w="467"/>
        <w:gridCol w:w="3710"/>
        <w:gridCol w:w="1441"/>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strike/>
                <w:color w:val="FF0000"/>
                <w:szCs w:val="18"/>
              </w:rPr>
              <w:t xml:space="preserve">The maximum Number </w:t>
            </w:r>
            <w:r>
              <w:rPr>
                <w:rFonts w:eastAsia="宋体" w:cs="Arial"/>
                <w:color w:val="FF0000"/>
                <w:szCs w:val="18"/>
              </w:rPr>
              <w:t>Support</w:t>
            </w:r>
            <w:r>
              <w:rPr>
                <w:rFonts w:eastAsia="宋体" w:cs="Arial"/>
                <w:color w:val="000000"/>
                <w:szCs w:val="18"/>
              </w:rPr>
              <w:t xml:space="preserve">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w:t>
            </w:r>
          </w:p>
          <w:p w:rsidR="004673D0" w:rsidRDefault="004673D0">
            <w:pPr>
              <w:autoSpaceDE w:val="0"/>
              <w:autoSpaceDN w:val="0"/>
              <w:adjustRightInd w:val="0"/>
              <w:snapToGrid w:val="0"/>
              <w:spacing w:afterLines="50" w:after="180"/>
              <w:contextualSpacing/>
              <w:rPr>
                <w:rFonts w:cs="Arial"/>
                <w:color w:val="FF0000"/>
                <w:sz w:val="18"/>
                <w:szCs w:val="18"/>
              </w:rPr>
            </w:pP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FFS: The values (&gt;1)</w:t>
            </w:r>
          </w:p>
          <w:p w:rsidR="004673D0" w:rsidRDefault="004673D0">
            <w:pPr>
              <w:autoSpaceDE w:val="0"/>
              <w:autoSpaceDN w:val="0"/>
              <w:adjustRightInd w:val="0"/>
              <w:snapToGrid w:val="0"/>
              <w:spacing w:afterLines="50" w:after="18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cs="Arial"/>
                <w:strike/>
                <w:color w:val="FF0000"/>
                <w:szCs w:val="18"/>
              </w:rPr>
              <w:t xml:space="preserve">Mitigation of UE Rx timing delays by using different Rx TEGs are not supported </w:t>
            </w:r>
            <w:r>
              <w:rPr>
                <w:rFonts w:cs="Arial"/>
                <w:color w:val="FF0000"/>
                <w:szCs w:val="18"/>
              </w:rPr>
              <w:t xml:space="preserve">Up to 1 </w:t>
            </w:r>
            <w:proofErr w:type="spellStart"/>
            <w:r>
              <w:rPr>
                <w:rFonts w:cs="Arial"/>
                <w:color w:val="FF0000"/>
                <w:szCs w:val="18"/>
              </w:rPr>
              <w:t>RxTEG</w:t>
            </w:r>
            <w:proofErr w:type="spellEnd"/>
            <w:r>
              <w:rPr>
                <w:rFonts w:cs="Arial"/>
                <w:color w:val="FF0000"/>
                <w:szCs w:val="18"/>
              </w:rPr>
              <w:t xml:space="preserve"> is used to measure the same DL PRS resource of a TRP</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rPr>
                <w:rFonts w:cs="Arial"/>
                <w:color w:val="000000"/>
                <w:sz w:val="18"/>
                <w:szCs w:val="18"/>
              </w:rPr>
            </w:pPr>
            <w:r>
              <w:rPr>
                <w:rFonts w:cs="Arial"/>
                <w:strike/>
                <w:color w:val="FF0000"/>
                <w:sz w:val="18"/>
                <w:szCs w:val="18"/>
              </w:rPr>
              <w:t>[</w:t>
            </w:r>
            <w:r>
              <w:rPr>
                <w:rFonts w:cs="Arial"/>
                <w:color w:val="000000"/>
                <w:sz w:val="18"/>
                <w:szCs w:val="18"/>
              </w:rPr>
              <w:t>The</w:t>
            </w:r>
            <w:r>
              <w:rPr>
                <w:rFonts w:cs="Arial"/>
                <w:color w:val="FF0000"/>
                <w:sz w:val="18"/>
                <w:szCs w:val="18"/>
              </w:rPr>
              <w:t xml:space="preserve"> </w:t>
            </w:r>
            <w:r>
              <w:rPr>
                <w:rFonts w:cs="Arial"/>
                <w:color w:val="000000"/>
                <w:sz w:val="18"/>
                <w:szCs w:val="18"/>
              </w:rPr>
              <w:t>candidate values are {</w:t>
            </w:r>
            <w:r>
              <w:rPr>
                <w:rFonts w:cs="Arial"/>
                <w:strike/>
                <w:color w:val="FF0000"/>
                <w:sz w:val="18"/>
                <w:szCs w:val="18"/>
              </w:rPr>
              <w:t>1,</w:t>
            </w:r>
            <w:r>
              <w:rPr>
                <w:rFonts w:cs="Arial"/>
                <w:color w:val="000000"/>
                <w:sz w:val="18"/>
                <w:szCs w:val="18"/>
              </w:rPr>
              <w:t xml:space="preserve"> 2, </w:t>
            </w:r>
            <w:r>
              <w:rPr>
                <w:rFonts w:cs="Arial"/>
                <w:color w:val="FF0000"/>
                <w:sz w:val="18"/>
                <w:szCs w:val="18"/>
              </w:rPr>
              <w:t xml:space="preserve">3, </w:t>
            </w:r>
            <w:r>
              <w:rPr>
                <w:rFonts w:cs="Arial"/>
                <w:color w:val="000000"/>
                <w:sz w:val="18"/>
                <w:szCs w:val="18"/>
              </w:rPr>
              <w:t xml:space="preserve">4, </w:t>
            </w:r>
            <w:r>
              <w:rPr>
                <w:rFonts w:cs="Arial"/>
                <w:color w:val="FF0000"/>
                <w:sz w:val="18"/>
                <w:szCs w:val="18"/>
              </w:rPr>
              <w:t xml:space="preserve">6, </w:t>
            </w:r>
            <w:r>
              <w:rPr>
                <w:rFonts w:cs="Arial"/>
                <w:color w:val="000000"/>
                <w:sz w:val="18"/>
                <w:szCs w:val="18"/>
              </w:rPr>
              <w:t>8}</w:t>
            </w:r>
            <w:r>
              <w:rPr>
                <w:rFonts w:cs="Arial"/>
                <w:strike/>
                <w:color w:val="FF0000"/>
                <w:sz w:val="18"/>
                <w:szCs w:val="18"/>
              </w:rPr>
              <w:t>]</w:t>
            </w:r>
          </w:p>
          <w:p w:rsidR="004673D0" w:rsidRDefault="004673D0">
            <w:pPr>
              <w:pStyle w:val="TAL"/>
              <w:ind w:firstLine="200"/>
              <w:rPr>
                <w:rFonts w:cs="Arial"/>
                <w:color w:val="000000"/>
                <w:szCs w:val="18"/>
              </w:rPr>
            </w:pPr>
          </w:p>
          <w:p w:rsidR="004673D0" w:rsidRDefault="004673D0">
            <w:pPr>
              <w:pStyle w:val="TAL"/>
              <w:ind w:firstLine="200"/>
              <w:rPr>
                <w:rFonts w:cs="Arial"/>
                <w:color w:val="000000"/>
                <w:szCs w:val="18"/>
              </w:rPr>
            </w:pPr>
          </w:p>
          <w:p w:rsidR="004673D0" w:rsidRDefault="00E954C7">
            <w:pPr>
              <w:pStyle w:val="TAL"/>
              <w:ind w:firstLine="200"/>
              <w:rPr>
                <w:rFonts w:cs="Arial"/>
                <w:color w:val="000000"/>
                <w:szCs w:val="18"/>
              </w:rPr>
            </w:pPr>
            <w:r>
              <w:rPr>
                <w:rFonts w:cs="Arial"/>
                <w:color w:val="000000"/>
                <w:szCs w:val="18"/>
              </w:rPr>
              <w:t>Need for location server to know if the feature is supported</w:t>
            </w:r>
          </w:p>
          <w:p w:rsidR="004673D0" w:rsidRDefault="004673D0">
            <w:pPr>
              <w:pStyle w:val="TAL"/>
              <w:ind w:firstLine="200"/>
              <w:rPr>
                <w:rFonts w:cs="Arial"/>
                <w:color w:val="000000"/>
                <w:szCs w:val="18"/>
              </w:rPr>
            </w:pPr>
          </w:p>
          <w:p w:rsidR="004673D0" w:rsidRDefault="004673D0">
            <w:pPr>
              <w:pStyle w:val="TAL"/>
              <w:ind w:firstLine="200"/>
              <w:rPr>
                <w:rFonts w:cs="Arial"/>
                <w:color w:val="000000"/>
                <w:szCs w:val="18"/>
              </w:rPr>
            </w:pPr>
          </w:p>
          <w:p w:rsidR="004673D0" w:rsidRDefault="00E954C7">
            <w:pPr>
              <w:pStyle w:val="TAL"/>
              <w:ind w:firstLine="200"/>
              <w:rPr>
                <w:rFonts w:cs="Arial"/>
                <w:strike/>
                <w:color w:val="FF0000"/>
                <w:szCs w:val="18"/>
              </w:rPr>
            </w:pPr>
            <w:r>
              <w:rPr>
                <w:rFonts w:cs="Arial"/>
                <w:strike/>
                <w:color w:val="FF0000"/>
                <w:szCs w:val="18"/>
              </w:rPr>
              <w:t>[Note: UE measures the same instance of the DL PRS with multiple RX TEGs]</w:t>
            </w:r>
          </w:p>
          <w:p w:rsidR="004673D0" w:rsidRDefault="004673D0">
            <w:pPr>
              <w:pStyle w:val="TAL"/>
              <w:ind w:firstLine="200"/>
              <w:rPr>
                <w:rFonts w:cs="Arial"/>
                <w:strike/>
                <w:color w:val="FF0000"/>
                <w:szCs w:val="18"/>
              </w:rPr>
            </w:pPr>
          </w:p>
          <w:p w:rsidR="004673D0" w:rsidRDefault="00E954C7">
            <w:pPr>
              <w:pStyle w:val="TAL"/>
              <w:ind w:firstLine="200"/>
              <w:rPr>
                <w:rFonts w:cs="Arial"/>
                <w:strike/>
                <w:color w:val="FF0000"/>
                <w:szCs w:val="18"/>
              </w:rPr>
            </w:pPr>
            <w:r>
              <w:rPr>
                <w:rFonts w:cs="Arial"/>
                <w:strike/>
                <w:color w:val="FF0000"/>
                <w:szCs w:val="18"/>
              </w:rPr>
              <w:t>FFS: Separate row for “Support measuring the same DL PRS of a TRP with different UE-</w:t>
            </w:r>
            <w:proofErr w:type="spellStart"/>
            <w:r>
              <w:rPr>
                <w:rFonts w:cs="Arial"/>
                <w:strike/>
                <w:color w:val="FF0000"/>
                <w:szCs w:val="18"/>
              </w:rPr>
              <w:t>RxTEGs</w:t>
            </w:r>
            <w:proofErr w:type="spellEnd"/>
            <w:r>
              <w:rPr>
                <w:rFonts w:cs="Arial"/>
                <w:strike/>
                <w:color w:val="FF0000"/>
                <w:szCs w:val="18"/>
              </w:rPr>
              <w:t xml:space="preserve">” </w:t>
            </w:r>
          </w:p>
          <w:p w:rsidR="004673D0" w:rsidRDefault="004673D0">
            <w:pPr>
              <w:pStyle w:val="TAL"/>
              <w:ind w:firstLine="200"/>
              <w:rPr>
                <w:rFonts w:cs="Arial"/>
                <w:color w:val="000000"/>
                <w:szCs w:val="18"/>
              </w:rPr>
            </w:pPr>
          </w:p>
          <w:p w:rsidR="004673D0" w:rsidRDefault="00E954C7">
            <w:pPr>
              <w:pStyle w:val="TAL"/>
              <w:ind w:firstLine="200"/>
              <w:rPr>
                <w:rFonts w:cs="Arial"/>
                <w:strike/>
                <w:color w:val="000000"/>
                <w:szCs w:val="18"/>
              </w:rPr>
            </w:pPr>
            <w:r>
              <w:rPr>
                <w:rFonts w:cs="Arial"/>
                <w:strike/>
                <w:color w:val="FF0000"/>
                <w:szCs w:val="18"/>
              </w:rPr>
              <w:t>FFS: Separate row for “The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r w:rsidR="004673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color w:val="FF0000"/>
                <w:szCs w:val="18"/>
              </w:rPr>
            </w:pPr>
            <w:r>
              <w:rPr>
                <w:rFonts w:cs="Arial"/>
                <w:color w:val="FF0000"/>
                <w:szCs w:val="18"/>
              </w:rPr>
              <w:t xml:space="preserve">27. </w:t>
            </w:r>
            <w:proofErr w:type="spellStart"/>
            <w:r>
              <w:rPr>
                <w:rFonts w:cs="Arial"/>
                <w:color w:val="FF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color w:val="FF0000"/>
                <w:szCs w:val="18"/>
              </w:rPr>
            </w:pPr>
            <w:r>
              <w:rPr>
                <w:rFonts w:cs="Arial"/>
                <w:color w:val="FF0000"/>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trike/>
                <w:color w:val="FF0000"/>
                <w:szCs w:val="18"/>
              </w:rPr>
            </w:pPr>
            <w:r>
              <w:rPr>
                <w:rFonts w:eastAsia="宋体" w:cs="Arial"/>
                <w:color w:val="FF0000"/>
                <w:szCs w:val="18"/>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cs="Arial"/>
                <w:color w:val="FF0000"/>
                <w:sz w:val="18"/>
                <w:szCs w:val="18"/>
              </w:rPr>
            </w:pPr>
            <w:r>
              <w:rPr>
                <w:rFonts w:cs="Arial"/>
                <w:color w:val="FF0000"/>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color w:val="FF0000"/>
                <w:szCs w:val="18"/>
              </w:rPr>
            </w:pPr>
            <w:r>
              <w:rPr>
                <w:rFonts w:eastAsia="宋体"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rPr>
                <w:rFonts w:cs="Arial"/>
                <w:strike/>
                <w:color w:val="FF0000"/>
                <w:sz w:val="18"/>
                <w:szCs w:val="18"/>
              </w:rPr>
            </w:pPr>
            <w:r>
              <w:rPr>
                <w:rFonts w:cs="Arial"/>
                <w:color w:val="0070C0"/>
                <w:szCs w:val="18"/>
                <w:highlight w:val="yellow"/>
              </w:rPr>
              <w:t>[</w:t>
            </w:r>
            <w:r>
              <w:rPr>
                <w:rFonts w:cs="Arial"/>
                <w:color w:val="FF0000"/>
                <w:szCs w:val="18"/>
                <w:highlight w:val="yellow"/>
              </w:rPr>
              <w:t>The candidate values are {1,2</w:t>
            </w:r>
            <w:r>
              <w:rPr>
                <w:rFonts w:cs="Arial"/>
                <w:color w:val="0070C0"/>
                <w:szCs w:val="18"/>
                <w:highlight w:val="yellow"/>
              </w:rPr>
              <w:t>, 4, 8</w:t>
            </w:r>
            <w:r>
              <w:rPr>
                <w:rFonts w:cs="Arial"/>
                <w:color w:val="FF0000"/>
                <w:szCs w:val="18"/>
                <w:highlight w:val="yellow"/>
              </w:rPr>
              <w:t>}</w:t>
            </w:r>
            <w:r>
              <w:rPr>
                <w:rFonts w:cs="Arial"/>
                <w:color w:val="0070C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color w:val="FF0000"/>
                <w:szCs w:val="18"/>
              </w:rPr>
            </w:pPr>
            <w:r>
              <w:rPr>
                <w:rFonts w:cs="Arial"/>
                <w:color w:val="FF0000"/>
                <w:szCs w:val="18"/>
              </w:rPr>
              <w:t>Optional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Comments:</w:t>
      </w:r>
    </w:p>
    <w:p w:rsidR="004673D0" w:rsidRDefault="00E954C7">
      <w:pPr>
        <w:pStyle w:val="afa"/>
        <w:numPr>
          <w:ilvl w:val="0"/>
          <w:numId w:val="6"/>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eastAsia="宋体" w:hAnsi="Times New Roman"/>
          <w:sz w:val="20"/>
          <w:szCs w:val="20"/>
        </w:rPr>
        <w:t xml:space="preserve">We support FG 27-1-4a. That’s because, for UE supports N1 RX TEGs for measuring the same DL PRS resource doesn’t mean UE can support N1 RX TEGs for measuring the same DL PRS resource simultaneously, the latter one depends on the maximum number of UE receive panels or the support maximum number of UE receive beams at a same time. The candidate values can be 1 or 2 or 4 in our view. With such UE capability, LMF can recommend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the appropriate PRS parameters including resource or resource set repetition factor, PRS periodicity etc</w:t>
      </w:r>
      <w:proofErr w:type="gramStart"/>
      <w:r>
        <w:rPr>
          <w:rFonts w:ascii="Times New Roman" w:eastAsia="宋体" w:hAnsi="Times New Roman"/>
          <w:sz w:val="20"/>
          <w:szCs w:val="20"/>
        </w:rPr>
        <w:t>..</w:t>
      </w:r>
      <w:proofErr w:type="gramEnd"/>
      <w:r>
        <w:rPr>
          <w:rFonts w:ascii="Times New Roman" w:eastAsia="宋体" w:hAnsi="Times New Roman"/>
          <w:sz w:val="20"/>
          <w:szCs w:val="20"/>
        </w:rPr>
        <w:t xml:space="preserve"> For example, if UE reports N1 = 8 for measuring the same DL PRS resource and N2= 2 for measuring the same DL PRS resource </w:t>
      </w:r>
      <w:r>
        <w:rPr>
          <w:rFonts w:ascii="Times New Roman" w:eastAsia="宋体" w:hAnsi="Times New Roman"/>
          <w:b/>
          <w:bCs/>
          <w:sz w:val="20"/>
          <w:szCs w:val="20"/>
        </w:rPr>
        <w:t>simultaneously</w:t>
      </w:r>
      <w:r>
        <w:rPr>
          <w:rFonts w:ascii="Times New Roman" w:eastAsia="宋体" w:hAnsi="Times New Roman"/>
          <w:sz w:val="20"/>
          <w:szCs w:val="20"/>
        </w:rPr>
        <w:t>, then it is sufficient to configure 4 PRS resource repetitions to let UE report all 8 RX TEGs for the same resource as UE can process one resource instance with two RX TEGs simultaneously. However, if UE reports N1 = 8 and N2= 1, then it may need to configure 8 PRS resource repetitions to let UE report all 8 RX TEGs for the same resource.</w:t>
      </w:r>
    </w:p>
    <w:p w:rsidR="004673D0" w:rsidRDefault="00E954C7">
      <w:pPr>
        <w:pStyle w:val="afa"/>
        <w:numPr>
          <w:ilvl w:val="1"/>
          <w:numId w:val="6"/>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eastAsia="宋体" w:hAnsi="Times New Roman"/>
          <w:sz w:val="20"/>
          <w:szCs w:val="20"/>
        </w:rPr>
        <w:t>If the UE doesn’t reports FG 27-1-</w:t>
      </w:r>
      <w:proofErr w:type="gramStart"/>
      <w:r>
        <w:rPr>
          <w:rFonts w:ascii="Times New Roman" w:eastAsia="宋体" w:hAnsi="Times New Roman"/>
          <w:sz w:val="20"/>
          <w:szCs w:val="20"/>
        </w:rPr>
        <w:t xml:space="preserve">4a, </w:t>
      </w:r>
      <w:r w:rsidR="00F07B26">
        <w:rPr>
          <w:rFonts w:ascii="Times New Roman" w:eastAsia="宋体" w:hAnsi="Times New Roman"/>
          <w:sz w:val="20"/>
          <w:szCs w:val="20"/>
        </w:rPr>
        <w:t>that</w:t>
      </w:r>
      <w:proofErr w:type="gramEnd"/>
      <w:r w:rsidR="00F07B26">
        <w:rPr>
          <w:rFonts w:ascii="Times New Roman" w:eastAsia="宋体" w:hAnsi="Times New Roman"/>
          <w:sz w:val="20"/>
          <w:szCs w:val="20"/>
        </w:rPr>
        <w:t xml:space="preserve"> </w:t>
      </w:r>
      <w:r>
        <w:rPr>
          <w:rFonts w:ascii="Times New Roman" w:eastAsia="宋体" w:hAnsi="Times New Roman"/>
          <w:sz w:val="20"/>
          <w:szCs w:val="20"/>
        </w:rPr>
        <w:t>means UE only supports one R</w:t>
      </w:r>
      <w:r>
        <w:rPr>
          <w:rFonts w:ascii="Times New Roman" w:eastAsia="宋体" w:hAnsi="Times New Roman" w:hint="eastAsia"/>
          <w:sz w:val="20"/>
          <w:szCs w:val="20"/>
        </w:rPr>
        <w:t>x</w:t>
      </w:r>
      <w:r>
        <w:rPr>
          <w:rFonts w:ascii="Times New Roman" w:eastAsia="宋体" w:hAnsi="Times New Roman"/>
          <w:sz w:val="20"/>
          <w:szCs w:val="20"/>
        </w:rPr>
        <w:t xml:space="preserve"> TEG for measuring the same DL PRS resource simultaneously. So candidate value 1 is not needed.</w:t>
      </w:r>
    </w:p>
    <w:p w:rsidR="004673D0" w:rsidRDefault="00E954C7">
      <w:pPr>
        <w:adjustRightInd w:val="0"/>
        <w:snapToGrid w:val="0"/>
        <w:spacing w:after="0" w:line="240" w:lineRule="auto"/>
        <w:jc w:val="both"/>
        <w:rPr>
          <w:rFonts w:ascii="Times New Roman" w:hAnsi="Times New Roman"/>
          <w:i/>
          <w:sz w:val="20"/>
          <w:szCs w:val="20"/>
        </w:rPr>
      </w:pPr>
      <w:r>
        <w:rPr>
          <w:rFonts w:ascii="Times New Roman" w:hAnsi="Times New Roman"/>
          <w:b/>
          <w:bCs/>
          <w:i/>
          <w:iCs/>
          <w:sz w:val="20"/>
          <w:szCs w:val="20"/>
        </w:rPr>
        <w:t xml:space="preserve">Proposal 5: </w:t>
      </w:r>
      <w:r>
        <w:rPr>
          <w:rFonts w:ascii="Times New Roman" w:hAnsi="Times New Roman"/>
          <w:i/>
          <w:iCs/>
          <w:sz w:val="20"/>
          <w:szCs w:val="20"/>
        </w:rPr>
        <w:t>Support FG 27-1-4a</w:t>
      </w:r>
      <w:r>
        <w:rPr>
          <w:rFonts w:ascii="Times New Roman" w:hAnsi="Times New Roman"/>
          <w:i/>
          <w:sz w:val="20"/>
          <w:szCs w:val="20"/>
        </w:rPr>
        <w:t xml:space="preserve"> </w:t>
      </w:r>
    </w:p>
    <w:p w:rsidR="004673D0" w:rsidRDefault="00E954C7">
      <w:pPr>
        <w:pStyle w:val="afa"/>
        <w:numPr>
          <w:ilvl w:val="0"/>
          <w:numId w:val="6"/>
        </w:numPr>
        <w:tabs>
          <w:tab w:val="left" w:pos="420"/>
        </w:tabs>
        <w:adjustRightInd w:val="0"/>
        <w:snapToGrid w:val="0"/>
        <w:spacing w:after="0" w:line="240" w:lineRule="auto"/>
        <w:ind w:leftChars="0"/>
        <w:jc w:val="both"/>
        <w:rPr>
          <w:rFonts w:ascii="Times New Roman" w:hAnsi="Times New Roman"/>
          <w:i/>
          <w:sz w:val="20"/>
          <w:szCs w:val="20"/>
        </w:rPr>
      </w:pPr>
      <w:r>
        <w:rPr>
          <w:rFonts w:ascii="Times New Roman" w:hAnsi="Times New Roman"/>
          <w:i/>
          <w:sz w:val="20"/>
          <w:szCs w:val="20"/>
        </w:rPr>
        <w:t>The candidate values should be {2, 4, 6, 8}</w:t>
      </w:r>
    </w:p>
    <w:p w:rsidR="004673D0" w:rsidRDefault="004673D0">
      <w:pPr>
        <w:adjustRightInd w:val="0"/>
        <w:snapToGrid w:val="0"/>
        <w:spacing w:after="0" w:line="240" w:lineRule="auto"/>
        <w:jc w:val="both"/>
        <w:rPr>
          <w:rFonts w:ascii="Times New Roman" w:hAnsi="Times New Roman"/>
          <w:sz w:val="20"/>
          <w:szCs w:val="20"/>
        </w:rPr>
      </w:pPr>
    </w:p>
    <w:p w:rsidR="004673D0" w:rsidRDefault="004673D0">
      <w:pPr>
        <w:tabs>
          <w:tab w:val="left" w:pos="420"/>
        </w:tabs>
        <w:adjustRightInd w:val="0"/>
        <w:snapToGrid w:val="0"/>
        <w:spacing w:beforeLines="50" w:before="180" w:afterLines="50" w:after="180" w:line="240" w:lineRule="auto"/>
        <w:jc w:val="both"/>
        <w:rPr>
          <w:rFonts w:ascii="Times New Roman" w:hAnsi="Times New Roman"/>
          <w:sz w:val="20"/>
          <w:szCs w:val="20"/>
        </w:rPr>
      </w:pPr>
    </w:p>
    <w:p w:rsidR="004673D0" w:rsidRDefault="004673D0">
      <w:pPr>
        <w:tabs>
          <w:tab w:val="left" w:pos="420"/>
        </w:tabs>
        <w:adjustRightInd w:val="0"/>
        <w:snapToGrid w:val="0"/>
        <w:spacing w:beforeLines="50" w:before="180" w:afterLines="50" w:after="180" w:line="240" w:lineRule="auto"/>
        <w:jc w:val="both"/>
        <w:rPr>
          <w:rFonts w:ascii="Times New Roman" w:hAnsi="Times New Roman"/>
          <w:sz w:val="20"/>
          <w:szCs w:val="20"/>
        </w:rPr>
      </w:pPr>
    </w:p>
    <w:p w:rsidR="004673D0" w:rsidRDefault="004673D0">
      <w:pPr>
        <w:tabs>
          <w:tab w:val="left" w:pos="420"/>
        </w:tabs>
        <w:adjustRightInd w:val="0"/>
        <w:snapToGrid w:val="0"/>
        <w:spacing w:beforeLines="50" w:before="180" w:afterLines="50" w:after="180" w:line="240" w:lineRule="auto"/>
        <w:jc w:val="both"/>
        <w:rPr>
          <w:rFonts w:ascii="Times New Roman" w:hAnsi="Times New Roman"/>
          <w:sz w:val="20"/>
          <w:szCs w:val="20"/>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FG 27-xx3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851"/>
        <w:gridCol w:w="3201"/>
        <w:gridCol w:w="222"/>
        <w:gridCol w:w="447"/>
        <w:gridCol w:w="222"/>
        <w:gridCol w:w="4296"/>
        <w:gridCol w:w="610"/>
        <w:gridCol w:w="467"/>
        <w:gridCol w:w="467"/>
        <w:gridCol w:w="467"/>
        <w:gridCol w:w="5417"/>
        <w:gridCol w:w="1663"/>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27-</w:t>
            </w:r>
            <w:r>
              <w:rPr>
                <w:rFonts w:cs="Arial"/>
                <w:szCs w:val="18"/>
              </w:rPr>
              <w:t>xx3</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szCs w:val="18"/>
              </w:rPr>
            </w:pPr>
            <w:r>
              <w:rPr>
                <w:rFonts w:eastAsia="宋体" w:cs="Arial" w:hint="eastAsia"/>
                <w:szCs w:val="18"/>
              </w:rPr>
              <w:t xml:space="preserve">Support of </w:t>
            </w:r>
            <w:r>
              <w:rPr>
                <w:rFonts w:eastAsia="宋体" w:cs="Arial"/>
                <w:szCs w:val="18"/>
              </w:rPr>
              <w:t>PRS TEG association information for UE-based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cs="Arial"/>
                <w:sz w:val="18"/>
                <w:szCs w:val="18"/>
              </w:rPr>
            </w:pPr>
            <w:r>
              <w:rPr>
                <w:rFonts w:cs="Arial" w:hint="eastAsia"/>
                <w:sz w:val="18"/>
                <w:szCs w:val="18"/>
              </w:rPr>
              <w:t>S</w:t>
            </w:r>
            <w:r>
              <w:rPr>
                <w:rFonts w:cs="Arial"/>
                <w:sz w:val="18"/>
                <w:szCs w:val="18"/>
              </w:rPr>
              <w:t xml:space="preserve">upport of reception of association between PRS and TRP </w:t>
            </w:r>
            <w:proofErr w:type="spellStart"/>
            <w:r>
              <w:rPr>
                <w:rFonts w:cs="Arial"/>
                <w:sz w:val="18"/>
                <w:szCs w:val="18"/>
              </w:rPr>
              <w:t>Tx</w:t>
            </w:r>
            <w:proofErr w:type="spellEnd"/>
            <w:r>
              <w:rPr>
                <w:rFonts w:cs="Arial"/>
                <w:sz w:val="18"/>
                <w:szCs w:val="18"/>
              </w:rPr>
              <w:t xml:space="preserve"> TEG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szCs w:val="18"/>
              </w:rPr>
              <w:t xml:space="preserve">Positioning calculation assistance data containing association between PRS and TRP </w:t>
            </w:r>
            <w:proofErr w:type="spellStart"/>
            <w:r>
              <w:rPr>
                <w:rFonts w:eastAsia="宋体" w:cs="Arial"/>
                <w:szCs w:val="18"/>
              </w:rPr>
              <w:t>Tx</w:t>
            </w:r>
            <w:proofErr w:type="spellEnd"/>
            <w:r>
              <w:rPr>
                <w:rFonts w:eastAsia="宋体" w:cs="Arial"/>
                <w:szCs w:val="18"/>
              </w:rPr>
              <w:t xml:space="preserve"> TEG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eed for location server to know if the feature is supported.</w:t>
            </w:r>
          </w:p>
          <w:p w:rsidR="004673D0" w:rsidRDefault="004673D0">
            <w:pPr>
              <w:pStyle w:val="TAL"/>
              <w:rPr>
                <w:rFonts w:cs="Arial"/>
                <w:szCs w:val="18"/>
              </w:rPr>
            </w:pPr>
          </w:p>
          <w:p w:rsidR="004673D0" w:rsidRDefault="00E954C7">
            <w:pPr>
              <w:pStyle w:val="TAL"/>
              <w:rPr>
                <w:rFonts w:cs="Arial"/>
                <w:szCs w:val="18"/>
              </w:rPr>
            </w:pPr>
            <w:r>
              <w:rPr>
                <w:rFonts w:cs="Arial"/>
                <w:szCs w:val="18"/>
              </w:rPr>
              <w:t>Agreement:</w:t>
            </w:r>
          </w:p>
          <w:p w:rsidR="004673D0" w:rsidRDefault="00E954C7">
            <w:pPr>
              <w:pStyle w:val="TAL"/>
              <w:rPr>
                <w:rFonts w:cs="Arial"/>
                <w:szCs w:val="18"/>
              </w:rPr>
            </w:pPr>
            <w:r>
              <w:rPr>
                <w:rFonts w:cs="Arial"/>
                <w:szCs w:val="18"/>
              </w:rPr>
              <w:t xml:space="preserve">Support the LMF to provide the association information of DL PRS resources with </w:t>
            </w:r>
            <w:proofErr w:type="spellStart"/>
            <w:r>
              <w:rPr>
                <w:rFonts w:cs="Arial"/>
                <w:szCs w:val="18"/>
              </w:rPr>
              <w:t>Tx</w:t>
            </w:r>
            <w:proofErr w:type="spellEnd"/>
            <w:r>
              <w:rPr>
                <w:rFonts w:cs="Arial"/>
                <w:szCs w:val="18"/>
              </w:rPr>
              <w:t xml:space="preserve"> TEGs to a UE for UE-based positioning if the TRP has multiple TEGs</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szCs w:val="18"/>
              </w:rPr>
              <w:t>Optional with capability signaling</w:t>
            </w:r>
          </w:p>
        </w:tc>
      </w:tr>
    </w:tbl>
    <w:p w:rsidR="004673D0" w:rsidRDefault="004673D0">
      <w:pPr>
        <w:adjustRightInd w:val="0"/>
        <w:snapToGrid w:val="0"/>
        <w:spacing w:after="0" w:line="240" w:lineRule="auto"/>
        <w:jc w:val="both"/>
        <w:rPr>
          <w:rFonts w:ascii="Times New Roman" w:hAnsi="Times New Roman"/>
          <w:b/>
          <w:bCs/>
          <w:i/>
          <w:iCs/>
          <w:sz w:val="20"/>
          <w:szCs w:val="20"/>
        </w:rPr>
      </w:pPr>
    </w:p>
    <w:p w:rsidR="004673D0" w:rsidRDefault="00E954C7">
      <w:pPr>
        <w:adjustRightInd w:val="0"/>
        <w:snapToGrid w:val="0"/>
        <w:spacing w:beforeLines="50" w:before="180" w:afterLines="50" w:after="180" w:line="240" w:lineRule="auto"/>
        <w:jc w:val="both"/>
        <w:rPr>
          <w:rFonts w:ascii="Times New Roman" w:hAnsi="Times New Roman"/>
          <w:bCs/>
          <w:sz w:val="20"/>
          <w:szCs w:val="20"/>
        </w:rPr>
      </w:pPr>
      <w:r>
        <w:rPr>
          <w:rFonts w:ascii="Times New Roman" w:hAnsi="Times New Roman" w:hint="eastAsia"/>
          <w:b/>
          <w:bCs/>
          <w:sz w:val="20"/>
          <w:szCs w:val="20"/>
        </w:rPr>
        <w:t xml:space="preserve">Comments: </w:t>
      </w:r>
      <w:r>
        <w:rPr>
          <w:rFonts w:ascii="Times New Roman" w:hAnsi="Times New Roman"/>
          <w:bCs/>
          <w:sz w:val="20"/>
          <w:szCs w:val="20"/>
        </w:rPr>
        <w:t xml:space="preserve">This FG is based on the previous agreement, so it should be supported. Otherwise, LMF cannot know if UE can receive the association information or not. If UE doesn’t support but LMF still keep transmitting this information, the resource waste will be caused. </w:t>
      </w:r>
    </w:p>
    <w:p w:rsidR="004673D0" w:rsidRDefault="00E954C7">
      <w:pPr>
        <w:adjustRightInd w:val="0"/>
        <w:snapToGrid w:val="0"/>
        <w:spacing w:after="0" w:line="240" w:lineRule="auto"/>
        <w:jc w:val="both"/>
        <w:rPr>
          <w:rFonts w:ascii="Times New Roman" w:hAnsi="Times New Roman"/>
          <w:i/>
          <w:iCs/>
          <w:sz w:val="20"/>
          <w:szCs w:val="20"/>
          <w:lang w:val="en-IN"/>
        </w:rPr>
      </w:pPr>
      <w:r>
        <w:rPr>
          <w:rFonts w:ascii="Times New Roman" w:hAnsi="Times New Roman"/>
          <w:b/>
          <w:bCs/>
          <w:i/>
          <w:iCs/>
          <w:sz w:val="20"/>
          <w:szCs w:val="20"/>
        </w:rPr>
        <w:t xml:space="preserve">Proposal 6: </w:t>
      </w:r>
      <w:r>
        <w:rPr>
          <w:rFonts w:ascii="Times New Roman" w:hAnsi="Times New Roman"/>
          <w:i/>
          <w:iCs/>
          <w:sz w:val="20"/>
          <w:szCs w:val="20"/>
        </w:rPr>
        <w:t xml:space="preserve">Support the above </w:t>
      </w:r>
      <w:r>
        <w:rPr>
          <w:rFonts w:ascii="Times New Roman" w:hAnsi="Times New Roman"/>
          <w:i/>
          <w:sz w:val="20"/>
          <w:szCs w:val="20"/>
        </w:rPr>
        <w:t xml:space="preserve">FG 27-xx3. </w:t>
      </w:r>
    </w:p>
    <w:p w:rsidR="004673D0" w:rsidRDefault="004673D0">
      <w:pPr>
        <w:tabs>
          <w:tab w:val="left" w:pos="420"/>
        </w:tabs>
        <w:adjustRightInd w:val="0"/>
        <w:snapToGrid w:val="0"/>
        <w:spacing w:beforeLines="50" w:before="180" w:afterLines="50" w:after="180" w:line="240" w:lineRule="auto"/>
        <w:jc w:val="both"/>
        <w:rPr>
          <w:rFonts w:ascii="Times New Roman" w:hAnsi="Times New Roman"/>
          <w:sz w:val="20"/>
          <w:szCs w:val="20"/>
          <w:lang w:val="en-IN"/>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27-d5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77"/>
        <w:gridCol w:w="8170"/>
        <w:gridCol w:w="7562"/>
        <w:gridCol w:w="222"/>
        <w:gridCol w:w="222"/>
        <w:gridCol w:w="222"/>
        <w:gridCol w:w="222"/>
        <w:gridCol w:w="222"/>
        <w:gridCol w:w="222"/>
        <w:gridCol w:w="222"/>
        <w:gridCol w:w="222"/>
        <w:gridCol w:w="222"/>
        <w:gridCol w:w="222"/>
      </w:tblGrid>
      <w:tr w:rsidR="004673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szCs w:val="18"/>
              </w:rPr>
              <w:t>27-d5</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szCs w:val="18"/>
              </w:rPr>
              <w:t>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eastAsia="宋体" w:cs="Arial"/>
                <w:sz w:val="18"/>
                <w:szCs w:val="18"/>
              </w:rPr>
            </w:pPr>
            <w:r>
              <w:rPr>
                <w:rFonts w:eastAsia="宋体" w:cs="Arial"/>
                <w:sz w:val="18"/>
                <w:szCs w:val="18"/>
              </w:rPr>
              <w:t>Maximum number of measurement instances which can be included in a single measurement report</w:t>
            </w:r>
          </w:p>
          <w:p w:rsidR="004673D0" w:rsidRDefault="004673D0">
            <w:pPr>
              <w:pStyle w:val="TAL"/>
              <w:rPr>
                <w:rFonts w:eastAsia="宋体"/>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eastAsia="宋体"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eastAsia="宋体"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r>
    </w:tbl>
    <w:p w:rsidR="004673D0" w:rsidRDefault="004673D0">
      <w:pPr>
        <w:tabs>
          <w:tab w:val="left" w:pos="420"/>
        </w:tabs>
        <w:adjustRightInd w:val="0"/>
        <w:snapToGrid w:val="0"/>
        <w:spacing w:beforeLines="50" w:before="180" w:afterLines="50" w:after="180" w:line="240" w:lineRule="auto"/>
        <w:jc w:val="both"/>
        <w:rPr>
          <w:rFonts w:ascii="Times New Roman" w:hAnsi="Times New Roman"/>
          <w:sz w:val="20"/>
          <w:szCs w:val="20"/>
        </w:rPr>
      </w:pPr>
    </w:p>
    <w:p w:rsidR="004673D0" w:rsidRDefault="00E954C7">
      <w:pPr>
        <w:snapToGrid w:val="0"/>
        <w:spacing w:after="0" w:line="240" w:lineRule="auto"/>
        <w:rPr>
          <w:rFonts w:ascii="Times New Roman" w:hAnsi="Times New Roman"/>
          <w:bCs/>
          <w:sz w:val="20"/>
          <w:szCs w:val="20"/>
        </w:rPr>
      </w:pPr>
      <w:r>
        <w:rPr>
          <w:rFonts w:ascii="Times New Roman" w:hAnsi="Times New Roman" w:hint="eastAsia"/>
          <w:b/>
          <w:bCs/>
          <w:sz w:val="20"/>
          <w:szCs w:val="20"/>
        </w:rPr>
        <w:t xml:space="preserve">Comments: </w:t>
      </w:r>
      <w:r>
        <w:rPr>
          <w:rFonts w:ascii="Times New Roman" w:hAnsi="Times New Roman"/>
          <w:bCs/>
          <w:sz w:val="20"/>
          <w:szCs w:val="20"/>
        </w:rPr>
        <w:t xml:space="preserve">This FG is based on the previous agreement as follows, so it should be supported. The definition of measurement instance was discussed in RAN1#107-e meeting, </w:t>
      </w:r>
      <w:r w:rsidR="00517FAD">
        <w:rPr>
          <w:rFonts w:ascii="Times New Roman" w:hAnsi="Times New Roman"/>
          <w:bCs/>
          <w:sz w:val="20"/>
          <w:szCs w:val="20"/>
        </w:rPr>
        <w:t xml:space="preserve">however, there was no consensus. Hence, we propose to agree this FG, and further discuss multiple </w:t>
      </w:r>
      <w:r w:rsidR="00517FAD" w:rsidRPr="00C874F7">
        <w:rPr>
          <w:rFonts w:ascii="Times New Roman" w:hAnsi="Times New Roman"/>
          <w:bCs/>
          <w:sz w:val="20"/>
          <w:szCs w:val="20"/>
        </w:rPr>
        <w:t xml:space="preserve">measurement instances </w:t>
      </w:r>
      <w:r w:rsidR="00517FAD">
        <w:rPr>
          <w:rFonts w:ascii="Times New Roman" w:hAnsi="Times New Roman"/>
          <w:bCs/>
          <w:sz w:val="20"/>
          <w:szCs w:val="20"/>
        </w:rPr>
        <w:t xml:space="preserve">should be included per measurement report or per TRP or per DL PRS resource set or </w:t>
      </w:r>
      <w:r w:rsidR="00517FAD" w:rsidRPr="00C874F7">
        <w:rPr>
          <w:rFonts w:ascii="Times New Roman" w:hAnsi="Times New Roman"/>
          <w:bCs/>
          <w:sz w:val="20"/>
          <w:szCs w:val="20"/>
        </w:rPr>
        <w:t>DL PRS resource</w:t>
      </w:r>
      <w:r w:rsidR="00517FAD">
        <w:rPr>
          <w:rFonts w:ascii="Times New Roman" w:hAnsi="Times New Roman"/>
          <w:bCs/>
          <w:sz w:val="20"/>
          <w:szCs w:val="20"/>
        </w:rPr>
        <w:t xml:space="preserve"> in maintenance discussion of RAN1#108e meeting. For the candidates of maximum number of measurement instances, we think32 can be the upper bound</w:t>
      </w:r>
      <w:r>
        <w:rPr>
          <w:rFonts w:ascii="Times New Roman" w:hAnsi="Times New Roman"/>
          <w:bCs/>
          <w:sz w:val="20"/>
          <w:szCs w:val="20"/>
        </w:rPr>
        <w:t xml:space="preserve">. </w:t>
      </w:r>
    </w:p>
    <w:p w:rsidR="004673D0" w:rsidRDefault="004673D0">
      <w:pPr>
        <w:snapToGrid w:val="0"/>
        <w:spacing w:after="0" w:line="240" w:lineRule="auto"/>
        <w:rPr>
          <w:rFonts w:ascii="Times New Roman" w:hAnsi="Times New Roman"/>
          <w:sz w:val="24"/>
          <w:szCs w:val="24"/>
        </w:rPr>
      </w:pPr>
    </w:p>
    <w:tbl>
      <w:tblPr>
        <w:tblStyle w:val="af2"/>
        <w:tblW w:w="0" w:type="auto"/>
        <w:tblLook w:val="04A0" w:firstRow="1" w:lastRow="0" w:firstColumn="1" w:lastColumn="0" w:noHBand="0" w:noVBand="1"/>
      </w:tblPr>
      <w:tblGrid>
        <w:gridCol w:w="16984"/>
      </w:tblGrid>
      <w:tr w:rsidR="004673D0">
        <w:trPr>
          <w:trHeight w:val="3956"/>
        </w:trPr>
        <w:tc>
          <w:tcPr>
            <w:tcW w:w="16984" w:type="dxa"/>
          </w:tcPr>
          <w:p w:rsidR="004673D0" w:rsidRDefault="00E954C7">
            <w:pPr>
              <w:snapToGrid w:val="0"/>
              <w:spacing w:after="0" w:line="240" w:lineRule="auto"/>
              <w:ind w:left="1440" w:hanging="1440"/>
              <w:rPr>
                <w:rFonts w:ascii="Times New Roman" w:eastAsia="MS Mincho" w:hAnsi="Times New Roman"/>
                <w:b/>
                <w:bCs/>
                <w:sz w:val="20"/>
                <w:szCs w:val="20"/>
                <w:u w:val="single"/>
              </w:rPr>
            </w:pPr>
            <w:r>
              <w:rPr>
                <w:rFonts w:ascii="Times New Roman" w:hAnsi="Times New Roman"/>
                <w:sz w:val="20"/>
                <w:szCs w:val="20"/>
                <w:u w:val="single"/>
              </w:rPr>
              <w:t>Agreement (RAN1#104e)</w:t>
            </w:r>
          </w:p>
          <w:p w:rsidR="004673D0" w:rsidRDefault="00E954C7">
            <w:pPr>
              <w:pStyle w:val="50"/>
              <w:snapToGrid w:val="0"/>
              <w:spacing w:before="0" w:beforeAutospacing="0" w:line="240" w:lineRule="auto"/>
              <w:ind w:left="1320" w:hanging="440"/>
              <w:rPr>
                <w:sz w:val="20"/>
                <w:szCs w:val="20"/>
              </w:rPr>
            </w:pPr>
            <w:r>
              <w:rPr>
                <w:sz w:val="20"/>
                <w:szCs w:val="20"/>
              </w:rPr>
              <w:t>Support enabling</w:t>
            </w:r>
          </w:p>
          <w:p w:rsidR="004673D0" w:rsidRDefault="00E954C7">
            <w:pPr>
              <w:pStyle w:val="50"/>
              <w:numPr>
                <w:ilvl w:val="0"/>
                <w:numId w:val="8"/>
              </w:numPr>
              <w:snapToGrid w:val="0"/>
              <w:spacing w:before="0" w:beforeAutospacing="0" w:line="240" w:lineRule="auto"/>
              <w:ind w:left="1320" w:hanging="440"/>
              <w:rPr>
                <w:sz w:val="20"/>
                <w:szCs w:val="20"/>
              </w:rPr>
            </w:pPr>
            <w:r>
              <w:rPr>
                <w:sz w:val="20"/>
                <w:szCs w:val="20"/>
              </w:rPr>
              <w:t xml:space="preserve">A UE to </w:t>
            </w:r>
            <w:r>
              <w:rPr>
                <w:b/>
                <w:sz w:val="20"/>
                <w:szCs w:val="20"/>
              </w:rPr>
              <w:t>report one or more measurement instances (of RSTD, DL RSRP, and/or UE Rx-</w:t>
            </w:r>
            <w:proofErr w:type="spellStart"/>
            <w:r>
              <w:rPr>
                <w:b/>
                <w:sz w:val="20"/>
                <w:szCs w:val="20"/>
              </w:rPr>
              <w:t>Tx</w:t>
            </w:r>
            <w:proofErr w:type="spellEnd"/>
            <w:r>
              <w:rPr>
                <w:b/>
                <w:sz w:val="20"/>
                <w:szCs w:val="20"/>
              </w:rPr>
              <w:t xml:space="preserve"> time difference measurements) in a single measurement report</w:t>
            </w:r>
            <w:r>
              <w:rPr>
                <w:sz w:val="20"/>
                <w:szCs w:val="20"/>
              </w:rPr>
              <w:t xml:space="preserve"> to LMF for UE-assisted positioning, and </w:t>
            </w:r>
          </w:p>
          <w:p w:rsidR="004673D0" w:rsidRDefault="00E954C7">
            <w:pPr>
              <w:pStyle w:val="50"/>
              <w:numPr>
                <w:ilvl w:val="0"/>
                <w:numId w:val="8"/>
              </w:numPr>
              <w:snapToGrid w:val="0"/>
              <w:spacing w:before="0" w:beforeAutospacing="0" w:line="240" w:lineRule="auto"/>
              <w:ind w:left="1320" w:hanging="440"/>
              <w:rPr>
                <w:sz w:val="20"/>
                <w:szCs w:val="20"/>
              </w:rPr>
            </w:pPr>
            <w:r>
              <w:rPr>
                <w:sz w:val="20"/>
                <w:szCs w:val="20"/>
              </w:rPr>
              <w:t xml:space="preserve">A TRP to report one or more measurement instances (of RTOA, UL RSRP, and/or </w:t>
            </w:r>
            <w:proofErr w:type="spellStart"/>
            <w:r>
              <w:rPr>
                <w:sz w:val="20"/>
                <w:szCs w:val="20"/>
              </w:rPr>
              <w:t>gNB</w:t>
            </w:r>
            <w:proofErr w:type="spellEnd"/>
            <w:r>
              <w:rPr>
                <w:sz w:val="20"/>
                <w:szCs w:val="20"/>
              </w:rPr>
              <w:t xml:space="preserve"> Rx-</w:t>
            </w:r>
            <w:proofErr w:type="spellStart"/>
            <w:r>
              <w:rPr>
                <w:sz w:val="20"/>
                <w:szCs w:val="20"/>
              </w:rPr>
              <w:t>Tx</w:t>
            </w:r>
            <w:proofErr w:type="spellEnd"/>
            <w:r>
              <w:rPr>
                <w:sz w:val="20"/>
                <w:szCs w:val="20"/>
              </w:rPr>
              <w:t xml:space="preserve"> time difference measurements) in a single measurement report to LMF, and</w:t>
            </w:r>
          </w:p>
          <w:p w:rsidR="004673D0" w:rsidRDefault="00E954C7">
            <w:pPr>
              <w:pStyle w:val="50"/>
              <w:numPr>
                <w:ilvl w:val="0"/>
                <w:numId w:val="8"/>
              </w:numPr>
              <w:snapToGrid w:val="0"/>
              <w:spacing w:before="0" w:beforeAutospacing="0" w:line="240" w:lineRule="auto"/>
              <w:ind w:left="1320" w:hanging="440"/>
              <w:rPr>
                <w:sz w:val="20"/>
                <w:szCs w:val="20"/>
              </w:rPr>
            </w:pPr>
            <w:r>
              <w:rPr>
                <w:sz w:val="20"/>
                <w:szCs w:val="20"/>
              </w:rPr>
              <w:t>Each measurement instance is reported with its own timestamp</w:t>
            </w:r>
          </w:p>
          <w:p w:rsidR="004673D0" w:rsidRDefault="00E954C7">
            <w:pPr>
              <w:pStyle w:val="50"/>
              <w:numPr>
                <w:ilvl w:val="1"/>
                <w:numId w:val="8"/>
              </w:numPr>
              <w:snapToGrid w:val="0"/>
              <w:spacing w:before="0" w:beforeAutospacing="0" w:line="240" w:lineRule="auto"/>
              <w:ind w:left="1320" w:hanging="440"/>
              <w:rPr>
                <w:sz w:val="20"/>
                <w:szCs w:val="20"/>
              </w:rPr>
            </w:pPr>
            <w:r>
              <w:rPr>
                <w:sz w:val="20"/>
                <w:szCs w:val="20"/>
              </w:rPr>
              <w:t>FFS: The measurement instances are within a [configured] measurement time window</w:t>
            </w:r>
          </w:p>
          <w:p w:rsidR="004673D0" w:rsidRDefault="00E954C7">
            <w:pPr>
              <w:pStyle w:val="50"/>
              <w:numPr>
                <w:ilvl w:val="0"/>
                <w:numId w:val="8"/>
              </w:numPr>
              <w:snapToGrid w:val="0"/>
              <w:spacing w:before="0" w:beforeAutospacing="0" w:line="240" w:lineRule="auto"/>
              <w:ind w:left="1320" w:hanging="440"/>
              <w:rPr>
                <w:sz w:val="20"/>
                <w:szCs w:val="20"/>
              </w:rPr>
            </w:pPr>
            <w:r>
              <w:rPr>
                <w:sz w:val="20"/>
                <w:szCs w:val="20"/>
              </w:rPr>
              <w:t>FFS: Each UE measurement instance can be configured with N instances of the DL-PRS Resource Set</w:t>
            </w:r>
          </w:p>
          <w:p w:rsidR="004673D0" w:rsidRDefault="00E954C7">
            <w:pPr>
              <w:pStyle w:val="50"/>
              <w:numPr>
                <w:ilvl w:val="1"/>
                <w:numId w:val="8"/>
              </w:numPr>
              <w:snapToGrid w:val="0"/>
              <w:spacing w:before="0" w:beforeAutospacing="0" w:line="240" w:lineRule="auto"/>
              <w:ind w:left="1320" w:hanging="440"/>
              <w:rPr>
                <w:sz w:val="20"/>
                <w:szCs w:val="20"/>
              </w:rPr>
            </w:pPr>
            <w:r>
              <w:rPr>
                <w:sz w:val="20"/>
                <w:szCs w:val="20"/>
              </w:rPr>
              <w:t>FFS: N (including N=1)</w:t>
            </w:r>
          </w:p>
          <w:p w:rsidR="004673D0" w:rsidRDefault="00E954C7">
            <w:pPr>
              <w:pStyle w:val="50"/>
              <w:numPr>
                <w:ilvl w:val="0"/>
                <w:numId w:val="8"/>
              </w:numPr>
              <w:snapToGrid w:val="0"/>
              <w:spacing w:before="0" w:beforeAutospacing="0" w:line="240" w:lineRule="auto"/>
              <w:ind w:left="1320" w:hanging="440"/>
              <w:rPr>
                <w:sz w:val="20"/>
                <w:szCs w:val="20"/>
              </w:rPr>
            </w:pPr>
            <w:r>
              <w:rPr>
                <w:sz w:val="20"/>
                <w:szCs w:val="20"/>
              </w:rPr>
              <w:t>FFS: Each TRP measurement instance can be configured with M SRS measurement time occasions</w:t>
            </w:r>
          </w:p>
          <w:p w:rsidR="004673D0" w:rsidRDefault="00E954C7">
            <w:pPr>
              <w:pStyle w:val="50"/>
              <w:numPr>
                <w:ilvl w:val="1"/>
                <w:numId w:val="8"/>
              </w:numPr>
              <w:snapToGrid w:val="0"/>
              <w:spacing w:before="0" w:beforeAutospacing="0" w:line="240" w:lineRule="auto"/>
              <w:ind w:left="1320" w:hanging="440"/>
              <w:rPr>
                <w:sz w:val="20"/>
                <w:szCs w:val="20"/>
              </w:rPr>
            </w:pPr>
            <w:r>
              <w:rPr>
                <w:sz w:val="20"/>
                <w:szCs w:val="20"/>
              </w:rPr>
              <w:t>FFS: M (including M=1)</w:t>
            </w:r>
          </w:p>
          <w:p w:rsidR="004673D0" w:rsidRDefault="00E954C7">
            <w:pPr>
              <w:pStyle w:val="50"/>
              <w:numPr>
                <w:ilvl w:val="0"/>
                <w:numId w:val="8"/>
              </w:numPr>
              <w:snapToGrid w:val="0"/>
              <w:spacing w:before="0" w:beforeAutospacing="0" w:line="240" w:lineRule="auto"/>
              <w:ind w:left="1320" w:hanging="440"/>
              <w:rPr>
                <w:sz w:val="20"/>
                <w:szCs w:val="20"/>
              </w:rPr>
            </w:pPr>
            <w:r>
              <w:rPr>
                <w:sz w:val="20"/>
                <w:szCs w:val="20"/>
              </w:rPr>
              <w:t>FFS: details of behavior, procedures, and UE capability if any</w:t>
            </w:r>
          </w:p>
          <w:p w:rsidR="004673D0" w:rsidRDefault="00E954C7">
            <w:pPr>
              <w:pStyle w:val="50"/>
              <w:numPr>
                <w:ilvl w:val="0"/>
                <w:numId w:val="8"/>
              </w:numPr>
              <w:snapToGrid w:val="0"/>
              <w:spacing w:before="0" w:beforeAutospacing="0" w:line="240" w:lineRule="auto"/>
              <w:ind w:left="1320" w:hanging="440"/>
              <w:rPr>
                <w:sz w:val="20"/>
                <w:szCs w:val="20"/>
              </w:rPr>
            </w:pPr>
            <w:r>
              <w:rPr>
                <w:sz w:val="20"/>
                <w:szCs w:val="20"/>
              </w:rPr>
              <w:t>FFS: whether and how to consider the additional enhancement related to measurement reporting of multi-paths and quality metric</w:t>
            </w:r>
          </w:p>
          <w:p w:rsidR="004673D0" w:rsidRDefault="00E954C7">
            <w:pPr>
              <w:pStyle w:val="50"/>
              <w:numPr>
                <w:ilvl w:val="0"/>
                <w:numId w:val="8"/>
              </w:numPr>
              <w:snapToGrid w:val="0"/>
              <w:spacing w:before="0" w:beforeAutospacing="0" w:line="240" w:lineRule="auto"/>
              <w:ind w:left="1320" w:hanging="440"/>
              <w:rPr>
                <w:sz w:val="20"/>
                <w:szCs w:val="20"/>
              </w:rPr>
            </w:pPr>
            <w:r>
              <w:rPr>
                <w:sz w:val="20"/>
                <w:szCs w:val="20"/>
              </w:rPr>
              <w:t>Note 1: A measurement instance refers to one or more measurements, which can either be the same or different types, which are obtained from the same DL PRS resource(s), or the same UL SRS resource(s).</w:t>
            </w:r>
          </w:p>
          <w:p w:rsidR="004673D0" w:rsidRDefault="00E954C7">
            <w:pPr>
              <w:pStyle w:val="50"/>
              <w:numPr>
                <w:ilvl w:val="0"/>
                <w:numId w:val="8"/>
              </w:numPr>
              <w:snapToGrid w:val="0"/>
              <w:spacing w:before="0" w:beforeAutospacing="0" w:line="240" w:lineRule="auto"/>
              <w:ind w:left="1320" w:hanging="440"/>
            </w:pPr>
            <w:r>
              <w:rPr>
                <w:sz w:val="20"/>
                <w:szCs w:val="20"/>
              </w:rPr>
              <w:t>Note 2: This enhancement has no intention to change the mapping of measurement types to Rel-16 positioning techniques and no intention to introduce new positioning techniques either.</w:t>
            </w:r>
          </w:p>
        </w:tc>
      </w:tr>
    </w:tbl>
    <w:p w:rsidR="004673D0" w:rsidRDefault="004673D0">
      <w:pPr>
        <w:adjustRightInd w:val="0"/>
        <w:snapToGrid w:val="0"/>
        <w:spacing w:after="0" w:line="240" w:lineRule="auto"/>
        <w:jc w:val="both"/>
        <w:rPr>
          <w:rFonts w:ascii="Times New Roman" w:hAnsi="Times New Roman"/>
          <w:bCs/>
          <w:sz w:val="20"/>
          <w:szCs w:val="20"/>
        </w:rPr>
      </w:pPr>
    </w:p>
    <w:p w:rsidR="004673D0" w:rsidRDefault="00E954C7">
      <w:pPr>
        <w:adjustRightInd w:val="0"/>
        <w:snapToGrid w:val="0"/>
        <w:spacing w:after="0" w:line="240" w:lineRule="auto"/>
        <w:jc w:val="both"/>
        <w:rPr>
          <w:rFonts w:ascii="Times New Roman" w:hAnsi="Times New Roman"/>
          <w:i/>
          <w:sz w:val="20"/>
          <w:szCs w:val="20"/>
        </w:rPr>
      </w:pPr>
      <w:r>
        <w:rPr>
          <w:rFonts w:ascii="Times New Roman" w:hAnsi="Times New Roman"/>
          <w:b/>
          <w:bCs/>
          <w:i/>
          <w:iCs/>
          <w:sz w:val="20"/>
          <w:szCs w:val="20"/>
        </w:rPr>
        <w:t xml:space="preserve">Proposal 7: </w:t>
      </w:r>
      <w:r>
        <w:rPr>
          <w:rFonts w:ascii="Times New Roman" w:hAnsi="Times New Roman"/>
          <w:i/>
          <w:iCs/>
          <w:sz w:val="20"/>
          <w:szCs w:val="20"/>
        </w:rPr>
        <w:t xml:space="preserve">Support the above </w:t>
      </w:r>
      <w:r>
        <w:rPr>
          <w:rFonts w:ascii="Times New Roman" w:hAnsi="Times New Roman"/>
          <w:i/>
          <w:sz w:val="20"/>
          <w:szCs w:val="20"/>
        </w:rPr>
        <w:t>FG 27-d5</w:t>
      </w:r>
    </w:p>
    <w:p w:rsidR="004673D0" w:rsidRDefault="00E954C7">
      <w:pPr>
        <w:pStyle w:val="afa"/>
        <w:numPr>
          <w:ilvl w:val="0"/>
          <w:numId w:val="9"/>
        </w:numPr>
        <w:adjustRightInd w:val="0"/>
        <w:snapToGrid w:val="0"/>
        <w:spacing w:after="0" w:line="240" w:lineRule="auto"/>
        <w:ind w:leftChars="0"/>
        <w:jc w:val="both"/>
        <w:rPr>
          <w:rFonts w:ascii="Times New Roman" w:hAnsi="Times New Roman"/>
          <w:i/>
          <w:iCs/>
          <w:sz w:val="20"/>
          <w:szCs w:val="20"/>
          <w:lang w:val="en-IN"/>
        </w:rPr>
      </w:pPr>
      <w:r>
        <w:rPr>
          <w:rFonts w:ascii="Times New Roman" w:hAnsi="Times New Roman" w:hint="eastAsia"/>
          <w:i/>
          <w:iCs/>
          <w:sz w:val="20"/>
          <w:szCs w:val="20"/>
          <w:lang w:val="en-IN"/>
        </w:rPr>
        <w:t>T</w:t>
      </w:r>
      <w:r>
        <w:rPr>
          <w:rFonts w:ascii="Times New Roman" w:hAnsi="Times New Roman"/>
          <w:i/>
          <w:iCs/>
          <w:sz w:val="20"/>
          <w:szCs w:val="20"/>
          <w:lang w:val="en-IN"/>
        </w:rPr>
        <w:t>he candidate values are { 2, 4, 8, 16, 32}</w:t>
      </w:r>
    </w:p>
    <w:p w:rsidR="004673D0" w:rsidRDefault="00E954C7">
      <w:pPr>
        <w:pStyle w:val="afa"/>
        <w:numPr>
          <w:ilvl w:val="0"/>
          <w:numId w:val="9"/>
        </w:numPr>
        <w:adjustRightInd w:val="0"/>
        <w:snapToGrid w:val="0"/>
        <w:spacing w:after="0" w:line="240" w:lineRule="auto"/>
        <w:ind w:leftChars="0"/>
        <w:jc w:val="both"/>
        <w:rPr>
          <w:rFonts w:ascii="Times New Roman" w:hAnsi="Times New Roman"/>
          <w:i/>
          <w:iCs/>
          <w:sz w:val="20"/>
          <w:szCs w:val="20"/>
          <w:lang w:val="en-IN"/>
        </w:rPr>
      </w:pPr>
      <w:r>
        <w:rPr>
          <w:rFonts w:ascii="Times New Roman" w:hAnsi="Times New Roman" w:hint="eastAsia"/>
          <w:i/>
          <w:iCs/>
          <w:sz w:val="20"/>
          <w:szCs w:val="20"/>
          <w:lang w:val="en-IN"/>
        </w:rPr>
        <w:t>N</w:t>
      </w:r>
      <w:r>
        <w:rPr>
          <w:rFonts w:ascii="Times New Roman" w:hAnsi="Times New Roman"/>
          <w:i/>
          <w:iCs/>
          <w:sz w:val="20"/>
          <w:szCs w:val="20"/>
          <w:lang w:val="en-IN"/>
        </w:rPr>
        <w:t xml:space="preserve">eed for location server to know if the feature is supported. </w:t>
      </w:r>
      <w:proofErr w:type="spellStart"/>
      <w:proofErr w:type="gramStart"/>
      <w:r>
        <w:rPr>
          <w:rFonts w:ascii="Times New Roman" w:hAnsi="Times New Roman"/>
          <w:i/>
          <w:iCs/>
          <w:sz w:val="20"/>
          <w:szCs w:val="20"/>
          <w:lang w:val="en-IN"/>
        </w:rPr>
        <w:t>gNB</w:t>
      </w:r>
      <w:proofErr w:type="spellEnd"/>
      <w:proofErr w:type="gramEnd"/>
      <w:r>
        <w:rPr>
          <w:rFonts w:ascii="Times New Roman" w:hAnsi="Times New Roman"/>
          <w:i/>
          <w:iCs/>
          <w:sz w:val="20"/>
          <w:szCs w:val="20"/>
          <w:lang w:val="en-IN"/>
        </w:rPr>
        <w:t xml:space="preserve"> doesn’t need to know. </w:t>
      </w:r>
    </w:p>
    <w:p w:rsidR="004673D0" w:rsidRDefault="00E954C7">
      <w:pPr>
        <w:pStyle w:val="afa"/>
        <w:numPr>
          <w:ilvl w:val="0"/>
          <w:numId w:val="9"/>
        </w:numPr>
        <w:adjustRightInd w:val="0"/>
        <w:snapToGrid w:val="0"/>
        <w:spacing w:after="0" w:line="240" w:lineRule="auto"/>
        <w:ind w:leftChars="0"/>
        <w:jc w:val="both"/>
        <w:rPr>
          <w:rFonts w:ascii="Times New Roman" w:hAnsi="Times New Roman"/>
          <w:i/>
          <w:iCs/>
          <w:sz w:val="20"/>
          <w:szCs w:val="20"/>
          <w:lang w:val="en-IN"/>
        </w:rPr>
      </w:pPr>
      <w:r>
        <w:rPr>
          <w:rFonts w:ascii="Times New Roman" w:hAnsi="Times New Roman"/>
          <w:i/>
          <w:iCs/>
          <w:sz w:val="20"/>
          <w:szCs w:val="20"/>
          <w:lang w:val="en-IN"/>
        </w:rPr>
        <w:t>The report granularity is per UE</w:t>
      </w:r>
    </w:p>
    <w:p w:rsidR="00517FAD" w:rsidRPr="00EC541F" w:rsidRDefault="00517FAD" w:rsidP="00517FAD">
      <w:pPr>
        <w:pStyle w:val="afa"/>
        <w:numPr>
          <w:ilvl w:val="0"/>
          <w:numId w:val="9"/>
        </w:numPr>
        <w:adjustRightInd w:val="0"/>
        <w:snapToGrid w:val="0"/>
        <w:spacing w:after="0" w:line="240" w:lineRule="auto"/>
        <w:ind w:leftChars="0"/>
        <w:jc w:val="both"/>
        <w:rPr>
          <w:rFonts w:ascii="Times New Roman" w:hAnsi="Times New Roman"/>
          <w:i/>
          <w:iCs/>
          <w:sz w:val="20"/>
          <w:szCs w:val="20"/>
          <w:lang w:val="en-IN"/>
        </w:rPr>
      </w:pPr>
      <w:r w:rsidRPr="00EC541F">
        <w:rPr>
          <w:rFonts w:ascii="Times New Roman" w:hAnsi="Times New Roman"/>
          <w:bCs/>
          <w:i/>
          <w:sz w:val="20"/>
          <w:szCs w:val="20"/>
        </w:rPr>
        <w:t>Further discuss multiple measurement instances should be included per measurement report or per TRP or per DL PRS resource set or DL PRS resource in maintenance discussion of RAN1#108e meeting</w:t>
      </w:r>
    </w:p>
    <w:p w:rsidR="00517FAD" w:rsidRDefault="00517FAD">
      <w:pPr>
        <w:pStyle w:val="afa"/>
        <w:numPr>
          <w:ilvl w:val="0"/>
          <w:numId w:val="9"/>
        </w:numPr>
        <w:adjustRightInd w:val="0"/>
        <w:snapToGrid w:val="0"/>
        <w:spacing w:after="0" w:line="240" w:lineRule="auto"/>
        <w:ind w:leftChars="0"/>
        <w:jc w:val="both"/>
        <w:rPr>
          <w:rFonts w:ascii="Times New Roman" w:hAnsi="Times New Roman"/>
          <w:i/>
          <w:iCs/>
          <w:sz w:val="20"/>
          <w:szCs w:val="20"/>
          <w:lang w:val="en-IN"/>
        </w:rPr>
      </w:pPr>
    </w:p>
    <w:p w:rsidR="004673D0" w:rsidRDefault="004673D0">
      <w:pPr>
        <w:tabs>
          <w:tab w:val="left" w:pos="420"/>
        </w:tabs>
        <w:adjustRightInd w:val="0"/>
        <w:snapToGrid w:val="0"/>
        <w:spacing w:beforeLines="50" w:before="180" w:afterLines="50" w:after="180" w:line="240" w:lineRule="auto"/>
        <w:jc w:val="both"/>
        <w:rPr>
          <w:rFonts w:ascii="Times New Roman" w:hAnsi="Times New Roman"/>
          <w:sz w:val="20"/>
          <w:szCs w:val="20"/>
        </w:rPr>
      </w:pPr>
    </w:p>
    <w:p w:rsidR="004673D0" w:rsidRDefault="00E954C7">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lastRenderedPageBreak/>
        <w:t>2.2 DL-AOD enhancements</w:t>
      </w:r>
    </w:p>
    <w:p w:rsidR="004673D0" w:rsidRDefault="00E954C7">
      <w:pPr>
        <w:numPr>
          <w:ilvl w:val="255"/>
          <w:numId w:val="0"/>
        </w:numPr>
        <w:snapToGrid w:val="0"/>
        <w:spacing w:beforeLines="50" w:before="180" w:afterLines="50" w:after="180" w:line="240" w:lineRule="auto"/>
        <w:ind w:left="-60"/>
        <w:rPr>
          <w:rFonts w:ascii="Times New Roman" w:eastAsia="宋体" w:hAnsi="Times New Roman"/>
          <w:sz w:val="20"/>
          <w:szCs w:val="20"/>
        </w:rPr>
      </w:pPr>
      <w:r>
        <w:rPr>
          <w:rFonts w:ascii="Times New Roman" w:eastAsia="宋体" w:hAnsi="Times New Roman" w:hint="eastAsia"/>
          <w:sz w:val="20"/>
          <w:szCs w:val="20"/>
        </w:rPr>
        <w:t xml:space="preserve">In this section, we provide our views on UE features related with </w:t>
      </w:r>
      <w:r>
        <w:rPr>
          <w:rFonts w:ascii="Times New Roman" w:eastAsia="宋体" w:hAnsi="Times New Roman"/>
          <w:sz w:val="20"/>
          <w:szCs w:val="20"/>
        </w:rPr>
        <w:t>DL-AOD enhancements</w:t>
      </w:r>
      <w:r>
        <w:rPr>
          <w:rFonts w:ascii="Times New Roman" w:eastAsia="宋体" w:hAnsi="Times New Roman" w:hint="eastAsia"/>
          <w:sz w:val="20"/>
          <w:szCs w:val="20"/>
        </w:rPr>
        <w:t>.</w:t>
      </w: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27-2-1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353"/>
        <w:gridCol w:w="4800"/>
        <w:gridCol w:w="1563"/>
        <w:gridCol w:w="447"/>
        <w:gridCol w:w="222"/>
        <w:gridCol w:w="2283"/>
        <w:gridCol w:w="1365"/>
        <w:gridCol w:w="467"/>
        <w:gridCol w:w="467"/>
        <w:gridCol w:w="467"/>
        <w:gridCol w:w="2940"/>
        <w:gridCol w:w="1838"/>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70C0"/>
                <w:szCs w:val="18"/>
                <w:highlight w:val="yellow"/>
              </w:rPr>
              <w:t>[</w:t>
            </w:r>
            <w:r>
              <w:rPr>
                <w:rFonts w:eastAsia="宋体" w:cs="Arial"/>
                <w:color w:val="000000"/>
                <w:szCs w:val="18"/>
                <w:highlight w:val="yellow"/>
              </w:rPr>
              <w:t>UE-assisted</w:t>
            </w:r>
            <w:r>
              <w:rPr>
                <w:rFonts w:eastAsia="宋体" w:cs="Arial"/>
                <w:color w:val="0070C0"/>
                <w:szCs w:val="18"/>
                <w:highlight w:val="yellow"/>
              </w:rPr>
              <w:t>]</w:t>
            </w:r>
            <w:r>
              <w:rPr>
                <w:rFonts w:eastAsia="宋体" w:cs="Arial"/>
                <w:color w:val="000000"/>
                <w:szCs w:val="18"/>
              </w:rPr>
              <w:t xml:space="preserve"> DL </w:t>
            </w:r>
            <w:r>
              <w:rPr>
                <w:rFonts w:cs="Arial"/>
                <w:color w:val="000000"/>
                <w:szCs w:val="18"/>
              </w:rPr>
              <w:t xml:space="preserve">PRS RSRP of the first </w:t>
            </w:r>
            <w:r>
              <w:rPr>
                <w:rFonts w:cs="Arial"/>
                <w:strike/>
                <w:color w:val="FF0000"/>
                <w:szCs w:val="18"/>
              </w:rPr>
              <w:t xml:space="preserve">[or additional] </w:t>
            </w:r>
            <w:r>
              <w:rPr>
                <w:rFonts w:cs="Arial"/>
                <w:color w:val="000000"/>
                <w:szCs w:val="18"/>
              </w:rPr>
              <w:t xml:space="preserve">path </w:t>
            </w:r>
            <w:r>
              <w:rPr>
                <w:rFonts w:cs="Arial"/>
                <w:strike/>
                <w:color w:val="FF0000"/>
                <w:szCs w:val="18"/>
              </w:rPr>
              <w:t>[</w:t>
            </w:r>
            <w:r>
              <w:rPr>
                <w:rFonts w:cs="Arial"/>
                <w:color w:val="000000"/>
                <w:szCs w:val="18"/>
              </w:rPr>
              <w:t>for DL-</w:t>
            </w:r>
            <w:proofErr w:type="spellStart"/>
            <w:r>
              <w:rPr>
                <w:rFonts w:cs="Arial"/>
                <w:color w:val="000000"/>
                <w:szCs w:val="18"/>
              </w:rPr>
              <w:t>AoD</w:t>
            </w:r>
            <w:proofErr w:type="spellEnd"/>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w:t>
            </w:r>
            <w:proofErr w:type="spellStart"/>
            <w:r>
              <w:rPr>
                <w:rFonts w:cs="Arial"/>
                <w:color w:val="000000"/>
                <w:sz w:val="18"/>
                <w:szCs w:val="18"/>
              </w:rPr>
              <w:t>AoD</w:t>
            </w:r>
            <w:proofErr w:type="spellEnd"/>
            <w:r>
              <w:rPr>
                <w:rFonts w:cs="Arial"/>
                <w:color w:val="000000"/>
                <w:sz w:val="18"/>
                <w:szCs w:val="18"/>
              </w:rPr>
              <w:t xml:space="preserve"> positioning method</w:t>
            </w:r>
            <w:r>
              <w:rPr>
                <w:rFonts w:cs="Arial"/>
                <w:strike/>
                <w:color w:val="FF0000"/>
                <w:sz w:val="18"/>
                <w:szCs w:val="18"/>
              </w:rPr>
              <w:t>]</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FF0000"/>
                <w:sz w:val="18"/>
                <w:szCs w:val="18"/>
              </w:rPr>
              <w:t>2.) The maximum number of first path PRS RSRP per TRP</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strike/>
                <w:color w:val="FF0000"/>
                <w:sz w:val="18"/>
                <w:szCs w:val="18"/>
              </w:rPr>
            </w:pPr>
            <w:r>
              <w:rPr>
                <w:rFonts w:cs="Arial"/>
                <w:strike/>
                <w:color w:val="FF0000"/>
                <w:sz w:val="18"/>
                <w:szCs w:val="18"/>
              </w:rPr>
              <w:t>[Note: Applicable for DL-TDOA and Multi-RTT]</w:t>
            </w:r>
          </w:p>
          <w:p w:rsidR="004673D0" w:rsidRDefault="004673D0">
            <w:pPr>
              <w:autoSpaceDE w:val="0"/>
              <w:autoSpaceDN w:val="0"/>
              <w:adjustRightInd w:val="0"/>
              <w:snapToGrid w:val="0"/>
              <w:spacing w:afterLines="50" w:after="18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highlight w:val="yellow"/>
              </w:rPr>
            </w:pPr>
            <w:r>
              <w:rPr>
                <w:rFonts w:cs="Arial"/>
                <w:color w:val="000000"/>
                <w:szCs w:val="18"/>
                <w:highlight w:val="yellow"/>
              </w:rPr>
              <w:t>[13-2 or 13-3</w:t>
            </w:r>
            <w:r>
              <w:rPr>
                <w:rFonts w:cs="Arial"/>
                <w:strike/>
                <w:color w:val="FF0000"/>
                <w:szCs w:val="18"/>
                <w:highlight w:val="yellow"/>
              </w:rPr>
              <w:t>]</w:t>
            </w:r>
            <w:r>
              <w:rPr>
                <w:rFonts w:cs="Arial"/>
                <w:color w:val="000000"/>
                <w:szCs w:val="18"/>
                <w:highlight w:val="yellow"/>
              </w:rPr>
              <w:t xml:space="preserve">, </w:t>
            </w:r>
            <w:r>
              <w:rPr>
                <w:rFonts w:cs="Arial"/>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7030A0"/>
                <w:szCs w:val="18"/>
              </w:rPr>
            </w:pPr>
            <w:r>
              <w:rPr>
                <w:rFonts w:cs="Arial"/>
                <w:color w:val="FF0000"/>
                <w:szCs w:val="18"/>
              </w:rPr>
              <w:t xml:space="preserve">Component 2 candidate values: </w:t>
            </w:r>
            <w:r>
              <w:rPr>
                <w:rFonts w:cs="Arial"/>
                <w:color w:val="7030A0"/>
                <w:szCs w:val="18"/>
                <w:highlight w:val="yellow"/>
              </w:rPr>
              <w:t>[</w:t>
            </w:r>
            <w:r>
              <w:rPr>
                <w:rFonts w:cs="Arial"/>
                <w:color w:val="FF0000"/>
                <w:szCs w:val="18"/>
                <w:highlight w:val="yellow"/>
              </w:rPr>
              <w:t>2,4,8,16,24</w:t>
            </w:r>
            <w:r>
              <w:rPr>
                <w:rFonts w:cs="Arial"/>
                <w:color w:val="7030A0"/>
                <w:szCs w:val="18"/>
                <w:highlight w:val="yellow"/>
              </w:rPr>
              <w:t>]</w:t>
            </w:r>
          </w:p>
          <w:p w:rsidR="004673D0" w:rsidRDefault="004673D0">
            <w:pPr>
              <w:pStyle w:val="TAL"/>
              <w:ind w:firstLine="200"/>
              <w:rPr>
                <w:rFonts w:cs="Arial"/>
                <w:color w:val="000000"/>
                <w:szCs w:val="18"/>
              </w:rPr>
            </w:pPr>
          </w:p>
          <w:p w:rsidR="004673D0" w:rsidRDefault="00E954C7">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Comments:</w:t>
      </w:r>
    </w:p>
    <w:p w:rsidR="004673D0" w:rsidRDefault="00E954C7">
      <w:pPr>
        <w:pStyle w:val="afa"/>
        <w:numPr>
          <w:ilvl w:val="0"/>
          <w:numId w:val="10"/>
        </w:numPr>
        <w:adjustRightInd w:val="0"/>
        <w:snapToGrid w:val="0"/>
        <w:spacing w:beforeLines="50" w:before="180" w:afterLines="50" w:after="180" w:line="240" w:lineRule="auto"/>
        <w:ind w:leftChars="0"/>
        <w:jc w:val="both"/>
        <w:rPr>
          <w:rFonts w:ascii="Times New Roman" w:hAnsi="Times New Roman"/>
          <w:bCs/>
          <w:sz w:val="20"/>
          <w:szCs w:val="20"/>
        </w:rPr>
      </w:pPr>
      <w:r>
        <w:rPr>
          <w:rFonts w:ascii="Times New Roman" w:hAnsi="Times New Roman"/>
          <w:bCs/>
          <w:sz w:val="20"/>
          <w:szCs w:val="20"/>
        </w:rPr>
        <w:t>It is only for UE-assisted DL-</w:t>
      </w:r>
      <w:proofErr w:type="spellStart"/>
      <w:r>
        <w:rPr>
          <w:rFonts w:ascii="Times New Roman" w:hAnsi="Times New Roman"/>
          <w:bCs/>
          <w:sz w:val="20"/>
          <w:szCs w:val="20"/>
        </w:rPr>
        <w:t>AoD</w:t>
      </w:r>
      <w:proofErr w:type="spellEnd"/>
      <w:r>
        <w:rPr>
          <w:rFonts w:ascii="Times New Roman" w:hAnsi="Times New Roman"/>
          <w:bCs/>
          <w:sz w:val="20"/>
          <w:szCs w:val="20"/>
        </w:rPr>
        <w:t xml:space="preserve"> since UE doesn’t need to report RSRP for UE-based DL-</w:t>
      </w:r>
      <w:proofErr w:type="spellStart"/>
      <w:r>
        <w:rPr>
          <w:rFonts w:ascii="Times New Roman" w:hAnsi="Times New Roman"/>
          <w:bCs/>
          <w:sz w:val="20"/>
          <w:szCs w:val="20"/>
        </w:rPr>
        <w:t>AoD</w:t>
      </w:r>
      <w:proofErr w:type="spellEnd"/>
      <w:r>
        <w:rPr>
          <w:rFonts w:ascii="Times New Roman" w:hAnsi="Times New Roman"/>
          <w:bCs/>
          <w:sz w:val="20"/>
          <w:szCs w:val="20"/>
        </w:rPr>
        <w:t xml:space="preserve"> </w:t>
      </w:r>
    </w:p>
    <w:p w:rsidR="004673D0" w:rsidRDefault="00E954C7">
      <w:pPr>
        <w:pStyle w:val="afa"/>
        <w:numPr>
          <w:ilvl w:val="0"/>
          <w:numId w:val="10"/>
        </w:numPr>
        <w:adjustRightInd w:val="0"/>
        <w:snapToGrid w:val="0"/>
        <w:spacing w:beforeLines="50" w:before="180" w:afterLines="50" w:after="180" w:line="240" w:lineRule="auto"/>
        <w:ind w:leftChars="0"/>
        <w:jc w:val="both"/>
        <w:rPr>
          <w:rFonts w:ascii="Times New Roman" w:hAnsi="Times New Roman"/>
          <w:bCs/>
          <w:sz w:val="20"/>
          <w:szCs w:val="20"/>
        </w:rPr>
      </w:pPr>
      <w:r>
        <w:rPr>
          <w:rFonts w:ascii="Times New Roman" w:hAnsi="Times New Roman"/>
          <w:bCs/>
          <w:sz w:val="20"/>
          <w:szCs w:val="20"/>
        </w:rPr>
        <w:t xml:space="preserve">13-8 should be removed from the prerequisite as it is for positioning SRS. </w:t>
      </w:r>
    </w:p>
    <w:p w:rsidR="004673D0" w:rsidRDefault="00E954C7">
      <w:pPr>
        <w:pStyle w:val="afa"/>
        <w:numPr>
          <w:ilvl w:val="0"/>
          <w:numId w:val="10"/>
        </w:numPr>
        <w:adjustRightInd w:val="0"/>
        <w:snapToGrid w:val="0"/>
        <w:spacing w:beforeLines="50" w:before="180" w:afterLines="50" w:after="180" w:line="240" w:lineRule="auto"/>
        <w:ind w:leftChars="0"/>
        <w:jc w:val="both"/>
        <w:rPr>
          <w:rFonts w:ascii="Times New Roman" w:hAnsi="Times New Roman"/>
          <w:bCs/>
          <w:sz w:val="20"/>
          <w:szCs w:val="20"/>
        </w:rPr>
      </w:pPr>
      <w:r>
        <w:rPr>
          <w:rFonts w:ascii="Times New Roman" w:hAnsi="Times New Roman"/>
          <w:bCs/>
          <w:sz w:val="20"/>
          <w:szCs w:val="20"/>
        </w:rPr>
        <w:t>It should be per UE basis to align with FG 13-2, 13-3, 13-4 and 13-5.</w:t>
      </w:r>
    </w:p>
    <w:p w:rsidR="004673D0" w:rsidRDefault="00E954C7">
      <w:pPr>
        <w:snapToGrid w:val="0"/>
        <w:spacing w:after="0" w:line="240" w:lineRule="auto"/>
        <w:rPr>
          <w:rFonts w:ascii="Times New Roman" w:hAnsi="Times New Roman"/>
          <w:i/>
          <w:iCs/>
          <w:sz w:val="20"/>
          <w:szCs w:val="20"/>
        </w:rPr>
      </w:pPr>
      <w:r>
        <w:rPr>
          <w:rFonts w:ascii="Times New Roman" w:hAnsi="Times New Roman"/>
          <w:b/>
          <w:bCs/>
          <w:i/>
          <w:iCs/>
          <w:sz w:val="20"/>
          <w:szCs w:val="20"/>
        </w:rPr>
        <w:t xml:space="preserve">Proposal 8: </w:t>
      </w:r>
      <w:r>
        <w:rPr>
          <w:rFonts w:ascii="Times New Roman" w:hAnsi="Times New Roman"/>
          <w:i/>
          <w:iCs/>
          <w:sz w:val="20"/>
          <w:szCs w:val="20"/>
        </w:rPr>
        <w:t>For 27-2-1</w:t>
      </w:r>
    </w:p>
    <w:p w:rsidR="004673D0" w:rsidRDefault="00E954C7">
      <w:pPr>
        <w:pStyle w:val="afa"/>
        <w:numPr>
          <w:ilvl w:val="0"/>
          <w:numId w:val="10"/>
        </w:numPr>
        <w:adjustRightInd w:val="0"/>
        <w:snapToGrid w:val="0"/>
        <w:spacing w:after="0" w:line="240" w:lineRule="auto"/>
        <w:ind w:leftChars="0"/>
        <w:jc w:val="both"/>
        <w:rPr>
          <w:rFonts w:ascii="Times New Roman" w:hAnsi="Times New Roman"/>
          <w:bCs/>
          <w:i/>
          <w:sz w:val="20"/>
          <w:szCs w:val="20"/>
        </w:rPr>
      </w:pPr>
      <w:r>
        <w:rPr>
          <w:rFonts w:ascii="Times New Roman" w:hAnsi="Times New Roman"/>
          <w:bCs/>
          <w:i/>
          <w:sz w:val="20"/>
          <w:szCs w:val="20"/>
        </w:rPr>
        <w:t>It is only for UE-assisted DL-</w:t>
      </w:r>
      <w:proofErr w:type="spellStart"/>
      <w:r>
        <w:rPr>
          <w:rFonts w:ascii="Times New Roman" w:hAnsi="Times New Roman"/>
          <w:bCs/>
          <w:i/>
          <w:sz w:val="20"/>
          <w:szCs w:val="20"/>
        </w:rPr>
        <w:t>AoD</w:t>
      </w:r>
      <w:proofErr w:type="spellEnd"/>
    </w:p>
    <w:p w:rsidR="004673D0" w:rsidRDefault="00E954C7">
      <w:pPr>
        <w:pStyle w:val="afa"/>
        <w:numPr>
          <w:ilvl w:val="0"/>
          <w:numId w:val="10"/>
        </w:numPr>
        <w:adjustRightInd w:val="0"/>
        <w:snapToGrid w:val="0"/>
        <w:spacing w:after="0" w:line="240" w:lineRule="auto"/>
        <w:ind w:leftChars="0"/>
        <w:jc w:val="both"/>
        <w:rPr>
          <w:rFonts w:ascii="Times New Roman" w:hAnsi="Times New Roman"/>
          <w:bCs/>
          <w:i/>
          <w:sz w:val="20"/>
          <w:szCs w:val="20"/>
        </w:rPr>
      </w:pPr>
      <w:r>
        <w:rPr>
          <w:rFonts w:ascii="Times New Roman" w:hAnsi="Times New Roman"/>
          <w:bCs/>
          <w:i/>
          <w:sz w:val="20"/>
          <w:szCs w:val="20"/>
        </w:rPr>
        <w:t xml:space="preserve">13-8 should be removed from the prerequisite </w:t>
      </w:r>
    </w:p>
    <w:p w:rsidR="004673D0" w:rsidRDefault="00E954C7">
      <w:pPr>
        <w:pStyle w:val="afa"/>
        <w:numPr>
          <w:ilvl w:val="0"/>
          <w:numId w:val="10"/>
        </w:numPr>
        <w:adjustRightInd w:val="0"/>
        <w:snapToGrid w:val="0"/>
        <w:spacing w:after="0" w:line="240" w:lineRule="auto"/>
        <w:ind w:leftChars="0"/>
        <w:jc w:val="both"/>
        <w:rPr>
          <w:rFonts w:ascii="Times New Roman" w:hAnsi="Times New Roman"/>
          <w:bCs/>
          <w:i/>
          <w:sz w:val="20"/>
          <w:szCs w:val="20"/>
        </w:rPr>
      </w:pPr>
      <w:r>
        <w:rPr>
          <w:rFonts w:ascii="Times New Roman" w:hAnsi="Times New Roman"/>
          <w:bCs/>
          <w:i/>
          <w:sz w:val="20"/>
          <w:szCs w:val="20"/>
        </w:rPr>
        <w:t xml:space="preserve">It should be per UE basis </w:t>
      </w:r>
    </w:p>
    <w:p w:rsidR="004673D0" w:rsidRDefault="004673D0"/>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27-2-2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838"/>
        <w:gridCol w:w="5288"/>
        <w:gridCol w:w="768"/>
        <w:gridCol w:w="447"/>
        <w:gridCol w:w="222"/>
        <w:gridCol w:w="2555"/>
        <w:gridCol w:w="1244"/>
        <w:gridCol w:w="467"/>
        <w:gridCol w:w="698"/>
        <w:gridCol w:w="467"/>
        <w:gridCol w:w="2540"/>
        <w:gridCol w:w="1697"/>
      </w:tblGrid>
      <w:tr w:rsidR="004673D0">
        <w:trPr>
          <w:trHeight w:val="2957"/>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DL PRS RSRP reporting for more than 8 measurements for UE-assisted DL-</w:t>
            </w:r>
            <w:proofErr w:type="spellStart"/>
            <w:r>
              <w:rPr>
                <w:rFonts w:eastAsia="宋体" w:cs="Arial"/>
                <w:color w:val="000000"/>
                <w:szCs w:val="18"/>
              </w:rPr>
              <w:t>AoD</w:t>
            </w:r>
            <w:proofErr w:type="spellEnd"/>
            <w:r>
              <w:rPr>
                <w:rFonts w:eastAsia="宋体" w:cs="Arial"/>
                <w:color w:val="000000"/>
                <w:szCs w:val="18"/>
              </w:rPr>
              <w:t xml:space="preserve"> positioning</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Support reporting K&gt; 8 DL PRS RSRP measurements per TRP.</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strike/>
                <w:color w:val="FF0000"/>
                <w:sz w:val="18"/>
                <w:szCs w:val="18"/>
              </w:rPr>
            </w:pPr>
            <w:r>
              <w:rPr>
                <w:rFonts w:cs="Arial"/>
                <w:strike/>
                <w:color w:val="FF0000"/>
                <w:sz w:val="18"/>
                <w:szCs w:val="18"/>
              </w:rPr>
              <w:t>FFS: the values of K</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strike/>
                <w:color w:val="000000"/>
                <w:sz w:val="18"/>
                <w:szCs w:val="18"/>
              </w:rPr>
            </w:pPr>
            <w:r>
              <w:rPr>
                <w:rFonts w:cs="Arial"/>
                <w:strike/>
                <w:color w:val="FF0000"/>
                <w:sz w:val="18"/>
                <w:szCs w:val="18"/>
              </w:rPr>
              <w:t>FFS: Additional capability may be added to limit the maximum number of DL PRS RSRP associated with the same Rx beam index</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highlight w:val="yellow"/>
              </w:rPr>
            </w:pPr>
            <w:r>
              <w:rPr>
                <w:rFonts w:cs="Arial"/>
                <w:color w:val="000000"/>
                <w:szCs w:val="18"/>
                <w:highlight w:val="yellow"/>
              </w:rPr>
              <w:t>[13-5</w:t>
            </w:r>
            <w:r>
              <w:rPr>
                <w:rFonts w:cs="Arial"/>
                <w:color w:val="FF0000"/>
                <w:szCs w:val="18"/>
                <w:highlight w:val="yellow"/>
              </w:rPr>
              <w:t>, 13-2</w:t>
            </w:r>
            <w:r>
              <w:rPr>
                <w:rFonts w:cs="Arial"/>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strike/>
                <w:color w:val="FF0000"/>
                <w:szCs w:val="18"/>
              </w:rPr>
              <w:t>FFS</w:t>
            </w:r>
            <w:r>
              <w:rPr>
                <w:rFonts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strike/>
                <w:color w:val="FF0000"/>
                <w:szCs w:val="18"/>
              </w:rPr>
              <w:t>[</w:t>
            </w:r>
            <w:r>
              <w:rPr>
                <w:rFonts w:cs="Arial"/>
                <w:color w:val="000000"/>
                <w:szCs w:val="18"/>
              </w:rPr>
              <w:t>The candidate values are {</w:t>
            </w:r>
            <w:r>
              <w:rPr>
                <w:rFonts w:cs="Arial"/>
                <w:color w:val="0070C0"/>
                <w:szCs w:val="18"/>
                <w:highlight w:val="yellow"/>
              </w:rPr>
              <w:t>[</w:t>
            </w:r>
            <w:r>
              <w:rPr>
                <w:rFonts w:cs="Arial"/>
                <w:color w:val="000000"/>
                <w:szCs w:val="18"/>
                <w:highlight w:val="yellow"/>
              </w:rPr>
              <w:t>12,</w:t>
            </w:r>
            <w:r>
              <w:rPr>
                <w:rFonts w:cs="Arial"/>
                <w:color w:val="0070C0"/>
                <w:szCs w:val="18"/>
                <w:highlight w:val="yellow"/>
              </w:rPr>
              <w:t>]</w:t>
            </w:r>
            <w:r>
              <w:rPr>
                <w:rFonts w:cs="Arial"/>
                <w:color w:val="000000"/>
                <w:szCs w:val="18"/>
              </w:rPr>
              <w:t xml:space="preserve"> 16, </w:t>
            </w:r>
            <w:r>
              <w:rPr>
                <w:rFonts w:cs="Arial"/>
                <w:color w:val="FF0000"/>
                <w:szCs w:val="18"/>
              </w:rPr>
              <w:t>24</w:t>
            </w:r>
            <w:r>
              <w:rPr>
                <w:rFonts w:cs="Arial"/>
                <w:color w:val="0070C0"/>
                <w:szCs w:val="18"/>
                <w:highlight w:val="yellow"/>
              </w:rPr>
              <w:t>[</w:t>
            </w:r>
            <w:r>
              <w:rPr>
                <w:rFonts w:cs="Arial"/>
                <w:color w:val="FF0000"/>
                <w:szCs w:val="18"/>
                <w:highlight w:val="yellow"/>
              </w:rPr>
              <w:t xml:space="preserve">, </w:t>
            </w:r>
            <w:r>
              <w:rPr>
                <w:rFonts w:cs="Arial"/>
                <w:color w:val="000000"/>
                <w:szCs w:val="18"/>
                <w:highlight w:val="yellow"/>
              </w:rPr>
              <w:t>32, 64</w:t>
            </w:r>
            <w:r>
              <w:rPr>
                <w:rFonts w:cs="Arial"/>
                <w:color w:val="0070C0"/>
                <w:szCs w:val="18"/>
                <w:highlight w:val="yellow"/>
              </w:rPr>
              <w:t>]</w:t>
            </w:r>
            <w:r>
              <w:rPr>
                <w:rFonts w:cs="Arial"/>
                <w:color w:val="000000"/>
                <w:szCs w:val="18"/>
              </w:rPr>
              <w:t>}</w:t>
            </w:r>
            <w:r>
              <w:rPr>
                <w:rFonts w:cs="Arial"/>
                <w:strike/>
                <w:color w:val="FF0000"/>
                <w:szCs w:val="18"/>
              </w:rPr>
              <w:t>]</w:t>
            </w:r>
          </w:p>
          <w:p w:rsidR="004673D0" w:rsidRDefault="004673D0">
            <w:pPr>
              <w:pStyle w:val="TAL"/>
              <w:ind w:firstLine="200"/>
              <w:rPr>
                <w:rFonts w:cs="Arial"/>
                <w:color w:val="000000"/>
                <w:szCs w:val="18"/>
              </w:rPr>
            </w:pPr>
          </w:p>
          <w:p w:rsidR="004673D0" w:rsidRDefault="00E954C7">
            <w:pPr>
              <w:pStyle w:val="TAL"/>
              <w:rPr>
                <w:rFonts w:cs="Arial"/>
                <w:strike/>
                <w:color w:val="0070C0"/>
                <w:szCs w:val="18"/>
              </w:rPr>
            </w:pPr>
            <w:r>
              <w:rPr>
                <w:rFonts w:cs="Arial"/>
                <w:strike/>
                <w:color w:val="0070C0"/>
                <w:szCs w:val="18"/>
              </w:rPr>
              <w:t>If K is not reported, default value is 8.</w:t>
            </w:r>
          </w:p>
          <w:p w:rsidR="004673D0" w:rsidRDefault="004673D0">
            <w:pPr>
              <w:pStyle w:val="TAL"/>
              <w:ind w:firstLine="200"/>
              <w:rPr>
                <w:rFonts w:cs="Arial"/>
                <w:color w:val="000000"/>
                <w:szCs w:val="18"/>
              </w:rPr>
            </w:pPr>
          </w:p>
          <w:p w:rsidR="004673D0" w:rsidRDefault="00E954C7">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
          <w:bCs/>
          <w:sz w:val="20"/>
          <w:szCs w:val="20"/>
        </w:rPr>
      </w:pPr>
      <w:r>
        <w:rPr>
          <w:rFonts w:ascii="Times New Roman" w:hAnsi="Times New Roman" w:hint="eastAsia"/>
          <w:b/>
          <w:bCs/>
          <w:sz w:val="20"/>
          <w:szCs w:val="20"/>
        </w:rPr>
        <w:t xml:space="preserve">Comments: </w:t>
      </w:r>
      <w:r>
        <w:rPr>
          <w:rFonts w:ascii="Times New Roman" w:hAnsi="Times New Roman" w:hint="eastAsia"/>
          <w:bCs/>
          <w:iCs/>
          <w:sz w:val="20"/>
          <w:szCs w:val="20"/>
        </w:rPr>
        <w:t>We think the requisite should be only FG 13-2. If UE reports this FG, it doesn</w:t>
      </w:r>
      <w:r>
        <w:rPr>
          <w:rFonts w:ascii="Times New Roman" w:hAnsi="Times New Roman"/>
          <w:bCs/>
          <w:iCs/>
          <w:sz w:val="20"/>
          <w:szCs w:val="20"/>
        </w:rPr>
        <w:t>’</w:t>
      </w:r>
      <w:r>
        <w:rPr>
          <w:rFonts w:ascii="Times New Roman" w:hAnsi="Times New Roman" w:hint="eastAsia"/>
          <w:bCs/>
          <w:iCs/>
          <w:sz w:val="20"/>
          <w:szCs w:val="20"/>
        </w:rPr>
        <w:t>t need to report FG 13-5(report up to 8 RSRP) anymore.</w:t>
      </w:r>
      <w:r>
        <w:rPr>
          <w:rFonts w:ascii="Times New Roman" w:hAnsi="Times New Roman"/>
          <w:bCs/>
          <w:iCs/>
          <w:sz w:val="20"/>
          <w:szCs w:val="20"/>
        </w:rPr>
        <w:t xml:space="preserve"> Further, t</w:t>
      </w:r>
      <w:r>
        <w:rPr>
          <w:rFonts w:ascii="Times New Roman" w:hAnsi="Times New Roman"/>
          <w:iCs/>
          <w:sz w:val="20"/>
          <w:szCs w:val="20"/>
        </w:rPr>
        <w:t>he candidate values should not contain 12, 32 and 64 based on the agreement.</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9</w:t>
      </w:r>
      <w:r>
        <w:rPr>
          <w:rFonts w:ascii="Times New Roman" w:hAnsi="Times New Roman" w:hint="eastAsia"/>
          <w:b/>
          <w:bCs/>
          <w:i/>
          <w:iCs/>
          <w:sz w:val="20"/>
          <w:szCs w:val="20"/>
        </w:rPr>
        <w:t>:</w:t>
      </w:r>
      <w:r>
        <w:rPr>
          <w:rFonts w:ascii="Times New Roman" w:hAnsi="Times New Roman" w:hint="eastAsia"/>
          <w:i/>
          <w:iCs/>
          <w:sz w:val="20"/>
          <w:szCs w:val="20"/>
        </w:rPr>
        <w:t xml:space="preserve"> For FG 27-2-2</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UE</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candidate values</w:t>
      </w:r>
      <w:r>
        <w:rPr>
          <w:rFonts w:ascii="Times New Roman" w:hAnsi="Times New Roman"/>
          <w:i/>
          <w:iCs/>
          <w:sz w:val="20"/>
          <w:szCs w:val="20"/>
        </w:rPr>
        <w:t xml:space="preserve"> </w:t>
      </w:r>
      <w:r>
        <w:rPr>
          <w:rFonts w:ascii="Times New Roman" w:hAnsi="Times New Roman" w:hint="eastAsia"/>
          <w:i/>
          <w:iCs/>
          <w:sz w:val="20"/>
          <w:szCs w:val="20"/>
        </w:rPr>
        <w:t>are {16, 24}</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prerequisite is FG 13-2</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should not contain 12, 32 and 64.</w:t>
      </w:r>
    </w:p>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4673D0"/>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 xml:space="preserve">New FG </w:t>
      </w:r>
      <w:r>
        <w:rPr>
          <w:rFonts w:ascii="Times New Roman" w:hAnsi="Times New Roman" w:hint="eastAsia"/>
          <w:b/>
          <w:bCs/>
          <w:sz w:val="20"/>
          <w:szCs w:val="20"/>
        </w:rPr>
        <w:t>27-2-</w:t>
      </w:r>
      <w:r>
        <w:rPr>
          <w:rFonts w:ascii="Times New Roman" w:hAnsi="Times New Roman"/>
          <w:b/>
          <w:bCs/>
          <w:sz w:val="20"/>
          <w:szCs w:val="20"/>
        </w:rPr>
        <w:t>x for TRP beam/antenna information</w:t>
      </w:r>
    </w:p>
    <w:p w:rsidR="004673D0" w:rsidRDefault="00E954C7">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
          <w:bCs/>
          <w:sz w:val="20"/>
          <w:szCs w:val="20"/>
        </w:rPr>
        <w:t xml:space="preserve">Comments: </w:t>
      </w:r>
      <w:r>
        <w:rPr>
          <w:rFonts w:ascii="Times New Roman" w:hAnsi="Times New Roman"/>
          <w:bCs/>
          <w:iCs/>
          <w:sz w:val="20"/>
          <w:szCs w:val="20"/>
        </w:rPr>
        <w:t xml:space="preserve">One new FG is needed based on the following agreement. The capability signaling from UE is to let LMF know if it can receive the new assistance information. </w:t>
      </w:r>
    </w:p>
    <w:tbl>
      <w:tblPr>
        <w:tblStyle w:val="af2"/>
        <w:tblW w:w="0" w:type="auto"/>
        <w:tblLook w:val="04A0" w:firstRow="1" w:lastRow="0" w:firstColumn="1" w:lastColumn="0" w:noHBand="0" w:noVBand="1"/>
      </w:tblPr>
      <w:tblGrid>
        <w:gridCol w:w="18656"/>
      </w:tblGrid>
      <w:tr w:rsidR="004673D0">
        <w:trPr>
          <w:trHeight w:val="570"/>
        </w:trPr>
        <w:tc>
          <w:tcPr>
            <w:tcW w:w="18656" w:type="dxa"/>
          </w:tcPr>
          <w:p w:rsidR="004673D0" w:rsidRDefault="00E954C7">
            <w:pPr>
              <w:snapToGrid w:val="0"/>
              <w:spacing w:line="240" w:lineRule="auto"/>
              <w:rPr>
                <w:rFonts w:ascii="Times New Roman" w:hAnsi="Times New Roman"/>
                <w:bCs/>
                <w:sz w:val="20"/>
                <w:szCs w:val="20"/>
                <w:u w:val="single"/>
              </w:rPr>
            </w:pPr>
            <w:r>
              <w:rPr>
                <w:rFonts w:ascii="Times New Roman" w:hAnsi="Times New Roman"/>
                <w:bCs/>
                <w:sz w:val="20"/>
                <w:szCs w:val="20"/>
                <w:u w:val="single"/>
              </w:rPr>
              <w:t>Agreement in RAN1#107e</w:t>
            </w:r>
          </w:p>
          <w:p w:rsidR="004673D0" w:rsidRDefault="00E954C7">
            <w:pPr>
              <w:snapToGrid w:val="0"/>
              <w:spacing w:line="240" w:lineRule="auto"/>
              <w:rPr>
                <w:rFonts w:ascii="Times New Roman" w:eastAsia="Batang" w:hAnsi="Times New Roman"/>
                <w:b/>
                <w:bCs/>
                <w:sz w:val="20"/>
                <w:szCs w:val="20"/>
              </w:rPr>
            </w:pPr>
            <w:r>
              <w:rPr>
                <w:rFonts w:ascii="Times New Roman" w:hAnsi="Times New Roman"/>
                <w:sz w:val="20"/>
                <w:szCs w:val="20"/>
              </w:rPr>
              <w:t>From the RAN1 perspective, for the TRP beam/antenna information to be optionally provided by the LMF to the UE for UE-based DL-</w:t>
            </w:r>
            <w:proofErr w:type="spellStart"/>
            <w:r>
              <w:rPr>
                <w:rFonts w:ascii="Times New Roman" w:hAnsi="Times New Roman"/>
                <w:sz w:val="20"/>
                <w:szCs w:val="20"/>
              </w:rPr>
              <w:t>AoD</w:t>
            </w:r>
            <w:proofErr w:type="spellEnd"/>
            <w:r>
              <w:rPr>
                <w:rFonts w:ascii="Times New Roman" w:hAnsi="Times New Roman"/>
                <w:sz w:val="20"/>
                <w:szCs w:val="20"/>
              </w:rPr>
              <w:t>:</w:t>
            </w:r>
          </w:p>
          <w:p w:rsidR="004673D0" w:rsidRDefault="00E954C7">
            <w:pPr>
              <w:numPr>
                <w:ilvl w:val="0"/>
                <w:numId w:val="11"/>
              </w:numPr>
              <w:snapToGrid w:val="0"/>
              <w:spacing w:after="0" w:line="240" w:lineRule="auto"/>
              <w:rPr>
                <w:rFonts w:ascii="Times New Roman" w:hAnsi="Times New Roman"/>
                <w:sz w:val="20"/>
                <w:szCs w:val="20"/>
              </w:rPr>
            </w:pPr>
            <w:r>
              <w:rPr>
                <w:rFonts w:ascii="Times New Roman" w:hAnsi="Times New Roman"/>
                <w:sz w:val="20"/>
                <w:szCs w:val="20"/>
              </w:rPr>
              <w:t>The LMF provides the quantized version of the relative Power between PRS resources per angle per TRP.</w:t>
            </w:r>
          </w:p>
          <w:p w:rsidR="004673D0" w:rsidRDefault="00E954C7">
            <w:pPr>
              <w:pStyle w:val="3GPPAgreements"/>
              <w:numPr>
                <w:ilvl w:val="1"/>
                <w:numId w:val="12"/>
              </w:numPr>
              <w:autoSpaceDE w:val="0"/>
              <w:adjustRightInd w:val="0"/>
              <w:snapToGrid w:val="0"/>
              <w:spacing w:before="100" w:beforeAutospacing="1" w:after="0" w:line="240" w:lineRule="auto"/>
              <w:ind w:left="1280" w:hanging="400"/>
              <w:jc w:val="left"/>
              <w:rPr>
                <w:rFonts w:ascii="Times New Roman" w:hAnsi="Times New Roman"/>
                <w:sz w:val="20"/>
                <w:szCs w:val="20"/>
              </w:rPr>
            </w:pPr>
            <w:r>
              <w:rPr>
                <w:rFonts w:ascii="Times New Roman" w:hAnsi="Times New Roman"/>
                <w:sz w:val="20"/>
                <w:szCs w:val="20"/>
              </w:rPr>
              <w:t>The relative power is defined with respect to the peak power in each angle</w:t>
            </w:r>
          </w:p>
          <w:p w:rsidR="004673D0" w:rsidRDefault="00E954C7">
            <w:pPr>
              <w:pStyle w:val="3GPPAgreements"/>
              <w:numPr>
                <w:ilvl w:val="1"/>
                <w:numId w:val="12"/>
              </w:numPr>
              <w:autoSpaceDE w:val="0"/>
              <w:adjustRightInd w:val="0"/>
              <w:snapToGrid w:val="0"/>
              <w:spacing w:before="100" w:beforeAutospacing="1" w:after="0" w:line="240" w:lineRule="auto"/>
              <w:ind w:left="1280" w:hanging="400"/>
              <w:jc w:val="left"/>
              <w:rPr>
                <w:rFonts w:ascii="Times New Roman" w:hAnsi="Times New Roman"/>
                <w:sz w:val="20"/>
                <w:szCs w:val="20"/>
              </w:rPr>
            </w:pPr>
            <w:r>
              <w:rPr>
                <w:rFonts w:ascii="Times New Roman" w:hAnsi="Times New Roman"/>
                <w:sz w:val="20"/>
                <w:szCs w:val="20"/>
              </w:rPr>
              <w:t>For each angle, at least two PRS resources are reported.</w:t>
            </w:r>
          </w:p>
          <w:p w:rsidR="004673D0" w:rsidRDefault="00E954C7">
            <w:pPr>
              <w:pStyle w:val="3GPPAgreements"/>
              <w:numPr>
                <w:ilvl w:val="1"/>
                <w:numId w:val="12"/>
              </w:numPr>
              <w:autoSpaceDE w:val="0"/>
              <w:adjustRightInd w:val="0"/>
              <w:snapToGrid w:val="0"/>
              <w:spacing w:before="100" w:beforeAutospacing="1" w:after="0" w:line="240" w:lineRule="auto"/>
              <w:ind w:left="1280" w:hanging="400"/>
              <w:jc w:val="left"/>
              <w:rPr>
                <w:rFonts w:ascii="Times New Roman" w:hAnsi="Times New Roman"/>
                <w:sz w:val="20"/>
                <w:szCs w:val="20"/>
              </w:rPr>
            </w:pPr>
            <w:r>
              <w:rPr>
                <w:rFonts w:ascii="Times New Roman" w:hAnsi="Times New Roman"/>
                <w:sz w:val="20"/>
                <w:szCs w:val="20"/>
              </w:rPr>
              <w:t>Note: the peak power per angle is not provided</w:t>
            </w:r>
          </w:p>
          <w:p w:rsidR="004673D0" w:rsidRDefault="00E954C7">
            <w:pPr>
              <w:numPr>
                <w:ilvl w:val="0"/>
                <w:numId w:val="11"/>
              </w:numPr>
              <w:snapToGrid w:val="0"/>
              <w:spacing w:after="0" w:line="240" w:lineRule="auto"/>
              <w:rPr>
                <w:rFonts w:ascii="Times New Roman" w:hAnsi="Times New Roman"/>
                <w:sz w:val="20"/>
                <w:szCs w:val="20"/>
              </w:rPr>
            </w:pPr>
            <w:r>
              <w:rPr>
                <w:rFonts w:ascii="Times New Roman" w:hAnsi="Times New Roman"/>
                <w:sz w:val="20"/>
                <w:szCs w:val="20"/>
              </w:rPr>
              <w:t>Note: up to RAN3 to decide how the TRP beam information is provided to the LMF for both UE-assisted and UE-based</w:t>
            </w:r>
          </w:p>
          <w:p w:rsidR="004673D0" w:rsidRDefault="00E954C7">
            <w:pPr>
              <w:numPr>
                <w:ilvl w:val="0"/>
                <w:numId w:val="11"/>
              </w:numPr>
              <w:snapToGrid w:val="0"/>
              <w:spacing w:after="0" w:line="240" w:lineRule="auto"/>
            </w:pPr>
            <w:r>
              <w:rPr>
                <w:rFonts w:ascii="Times New Roman" w:hAnsi="Times New Roman"/>
                <w:sz w:val="20"/>
                <w:szCs w:val="20"/>
              </w:rPr>
              <w:t>Send an LS to RAN2/RAN3 to decide on the signaling details</w:t>
            </w:r>
          </w:p>
        </w:tc>
      </w:tr>
    </w:tbl>
    <w:p w:rsidR="004673D0" w:rsidRDefault="004673D0">
      <w:pPr>
        <w:adjustRightInd w:val="0"/>
        <w:snapToGrid w:val="0"/>
        <w:spacing w:beforeLines="50" w:before="180" w:afterLines="50" w:after="180" w:line="240" w:lineRule="auto"/>
        <w:jc w:val="both"/>
        <w:rPr>
          <w:rFonts w:ascii="Times New Roman" w:hAnsi="Times New Roman"/>
          <w:bCs/>
          <w:iCs/>
          <w:sz w:val="20"/>
          <w:szCs w:val="20"/>
        </w:rPr>
      </w:pP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10</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i/>
          <w:iCs/>
          <w:sz w:val="20"/>
          <w:szCs w:val="20"/>
        </w:rPr>
        <w:t>Add one new FG</w:t>
      </w:r>
      <w:r>
        <w:rPr>
          <w:rFonts w:ascii="Times New Roman" w:hAnsi="Times New Roman"/>
          <w:i/>
          <w:sz w:val="20"/>
          <w:szCs w:val="20"/>
        </w:rPr>
        <w:t xml:space="preserve"> for the TRP beam/antenna information</w:t>
      </w:r>
      <w:r>
        <w:rPr>
          <w:rFonts w:ascii="Times New Roman" w:hAnsi="Times New Roman"/>
          <w:i/>
          <w:iCs/>
          <w:sz w:val="20"/>
          <w:szCs w:val="20"/>
        </w:rPr>
        <w:t xml:space="preserv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95"/>
        <w:gridCol w:w="4374"/>
        <w:gridCol w:w="5626"/>
        <w:gridCol w:w="222"/>
        <w:gridCol w:w="447"/>
        <w:gridCol w:w="222"/>
        <w:gridCol w:w="3817"/>
        <w:gridCol w:w="638"/>
        <w:gridCol w:w="467"/>
        <w:gridCol w:w="467"/>
        <w:gridCol w:w="467"/>
        <w:gridCol w:w="222"/>
        <w:gridCol w:w="1839"/>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27-2-x</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Support reception of TRP beam/antenna information provided by LMF for UE-based DL-</w:t>
            </w:r>
            <w:proofErr w:type="spellStart"/>
            <w:r>
              <w:rPr>
                <w:rFonts w:ascii="Times New Roman" w:hAnsi="Times New Roman"/>
                <w:sz w:val="20"/>
                <w:szCs w:val="20"/>
              </w:rPr>
              <w:t>AoD</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ascii="Times New Roman" w:hAnsi="Times New Roman"/>
                <w:sz w:val="20"/>
                <w:szCs w:val="20"/>
              </w:rPr>
            </w:pPr>
            <w:r>
              <w:rPr>
                <w:rFonts w:ascii="Times New Roman" w:hAnsi="Times New Roman"/>
                <w:sz w:val="20"/>
                <w:szCs w:val="20"/>
              </w:rPr>
              <w:t>Support reception of TRP beam/antenna information provided by LMF</w:t>
            </w:r>
          </w:p>
          <w:p w:rsidR="004673D0" w:rsidRDefault="00E954C7">
            <w:pPr>
              <w:numPr>
                <w:ilvl w:val="0"/>
                <w:numId w:val="11"/>
              </w:numPr>
              <w:snapToGrid w:val="0"/>
              <w:spacing w:after="0" w:line="240" w:lineRule="auto"/>
              <w:rPr>
                <w:rFonts w:ascii="Times New Roman" w:hAnsi="Times New Roman"/>
                <w:sz w:val="20"/>
                <w:szCs w:val="20"/>
              </w:rPr>
            </w:pPr>
            <w:r>
              <w:rPr>
                <w:rFonts w:ascii="Times New Roman" w:hAnsi="Times New Roman"/>
                <w:sz w:val="20"/>
                <w:szCs w:val="20"/>
              </w:rPr>
              <w:t>The LMF provides the quantized version of the relative Power between PRS resources per angle per TRP.</w:t>
            </w:r>
          </w:p>
          <w:p w:rsidR="004673D0" w:rsidRDefault="00E954C7">
            <w:pPr>
              <w:pStyle w:val="3GPPAgreements"/>
              <w:numPr>
                <w:ilvl w:val="1"/>
                <w:numId w:val="12"/>
              </w:numPr>
              <w:autoSpaceDE w:val="0"/>
              <w:adjustRightInd w:val="0"/>
              <w:snapToGrid w:val="0"/>
              <w:spacing w:before="100" w:beforeAutospacing="1" w:after="0" w:line="240" w:lineRule="auto"/>
              <w:ind w:left="1280" w:hanging="400"/>
              <w:jc w:val="left"/>
              <w:rPr>
                <w:rFonts w:ascii="Times New Roman" w:hAnsi="Times New Roman"/>
                <w:sz w:val="20"/>
                <w:szCs w:val="20"/>
              </w:rPr>
            </w:pPr>
            <w:r>
              <w:rPr>
                <w:rFonts w:ascii="Times New Roman" w:hAnsi="Times New Roman"/>
                <w:sz w:val="20"/>
                <w:szCs w:val="20"/>
              </w:rPr>
              <w:t>The relative power is defined with respect to the peak power in each angle</w:t>
            </w:r>
          </w:p>
          <w:p w:rsidR="004673D0" w:rsidRDefault="00E954C7">
            <w:pPr>
              <w:pStyle w:val="3GPPAgreements"/>
              <w:numPr>
                <w:ilvl w:val="1"/>
                <w:numId w:val="12"/>
              </w:numPr>
              <w:autoSpaceDE w:val="0"/>
              <w:adjustRightInd w:val="0"/>
              <w:snapToGrid w:val="0"/>
              <w:spacing w:before="100" w:beforeAutospacing="1" w:after="0" w:line="240" w:lineRule="auto"/>
              <w:ind w:left="1280" w:hanging="400"/>
              <w:jc w:val="left"/>
              <w:rPr>
                <w:rFonts w:ascii="Times New Roman" w:hAnsi="Times New Roman"/>
                <w:sz w:val="20"/>
                <w:szCs w:val="20"/>
              </w:rPr>
            </w:pPr>
            <w:r>
              <w:rPr>
                <w:rFonts w:ascii="Times New Roman" w:hAnsi="Times New Roman"/>
                <w:sz w:val="20"/>
                <w:szCs w:val="20"/>
              </w:rPr>
              <w:t>For each angle, at least two PRS resources are reported.</w:t>
            </w:r>
          </w:p>
          <w:p w:rsidR="004673D0" w:rsidRDefault="004673D0">
            <w:pPr>
              <w:autoSpaceDE w:val="0"/>
              <w:autoSpaceDN w:val="0"/>
              <w:adjustRightInd w:val="0"/>
              <w:snapToGrid w:val="0"/>
              <w:spacing w:afterLines="50" w:after="18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Reception of TRP beam/antenna information provided by LMF is not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3GPPAgreements"/>
              <w:numPr>
                <w:ilvl w:val="1"/>
                <w:numId w:val="12"/>
              </w:numPr>
              <w:autoSpaceDE w:val="0"/>
              <w:adjustRightInd w:val="0"/>
              <w:snapToGrid w:val="0"/>
              <w:spacing w:before="100" w:beforeAutospacing="1" w:after="0" w:line="240" w:lineRule="auto"/>
              <w:ind w:left="1280" w:hanging="400"/>
              <w:jc w:val="left"/>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 xml:space="preserve">New FG </w:t>
      </w:r>
      <w:r>
        <w:rPr>
          <w:rFonts w:ascii="Times New Roman" w:hAnsi="Times New Roman" w:hint="eastAsia"/>
          <w:b/>
          <w:bCs/>
          <w:sz w:val="20"/>
          <w:szCs w:val="20"/>
        </w:rPr>
        <w:t>27-2-</w:t>
      </w:r>
      <w:r>
        <w:rPr>
          <w:rFonts w:ascii="Times New Roman" w:hAnsi="Times New Roman"/>
          <w:b/>
          <w:bCs/>
          <w:sz w:val="20"/>
          <w:szCs w:val="20"/>
        </w:rPr>
        <w:t>y for support of AOD measurements with an expected uncertainty window</w:t>
      </w:r>
    </w:p>
    <w:p w:rsidR="004673D0" w:rsidRDefault="00E954C7">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
          <w:bCs/>
          <w:sz w:val="20"/>
          <w:szCs w:val="20"/>
        </w:rPr>
        <w:t xml:space="preserve">Comments: </w:t>
      </w:r>
      <w:r>
        <w:rPr>
          <w:rFonts w:ascii="Times New Roman" w:hAnsi="Times New Roman"/>
          <w:bCs/>
          <w:iCs/>
          <w:sz w:val="20"/>
          <w:szCs w:val="20"/>
        </w:rPr>
        <w:t xml:space="preserve">One new FG is needed based on the following agreement. The capability signaling from UE is to let LMF know if it can receive the new assistance information. </w:t>
      </w:r>
    </w:p>
    <w:tbl>
      <w:tblPr>
        <w:tblStyle w:val="af2"/>
        <w:tblW w:w="0" w:type="auto"/>
        <w:tblLook w:val="04A0" w:firstRow="1" w:lastRow="0" w:firstColumn="1" w:lastColumn="0" w:noHBand="0" w:noVBand="1"/>
      </w:tblPr>
      <w:tblGrid>
        <w:gridCol w:w="18656"/>
      </w:tblGrid>
      <w:tr w:rsidR="004673D0">
        <w:trPr>
          <w:trHeight w:val="570"/>
        </w:trPr>
        <w:tc>
          <w:tcPr>
            <w:tcW w:w="18656" w:type="dxa"/>
          </w:tcPr>
          <w:p w:rsidR="004673D0" w:rsidRDefault="00E954C7">
            <w:pPr>
              <w:snapToGrid w:val="0"/>
              <w:spacing w:line="240" w:lineRule="auto"/>
              <w:rPr>
                <w:rFonts w:ascii="Times New Roman" w:hAnsi="Times New Roman"/>
                <w:bCs/>
                <w:sz w:val="20"/>
                <w:szCs w:val="20"/>
                <w:u w:val="single"/>
              </w:rPr>
            </w:pPr>
            <w:r>
              <w:rPr>
                <w:rFonts w:ascii="Times New Roman" w:hAnsi="Times New Roman"/>
                <w:bCs/>
                <w:sz w:val="20"/>
                <w:szCs w:val="20"/>
                <w:u w:val="single"/>
              </w:rPr>
              <w:t>Agreement in RAN1#107e</w:t>
            </w:r>
          </w:p>
          <w:p w:rsidR="004673D0" w:rsidRDefault="00E954C7">
            <w:pPr>
              <w:snapToGrid w:val="0"/>
              <w:spacing w:after="0" w:line="240" w:lineRule="auto"/>
              <w:rPr>
                <w:rFonts w:ascii="Times New Roman" w:eastAsia="Batang" w:hAnsi="Times New Roman"/>
                <w:sz w:val="20"/>
                <w:szCs w:val="20"/>
              </w:rPr>
            </w:pPr>
            <w:r>
              <w:rPr>
                <w:rFonts w:ascii="Times New Roman" w:hAnsi="Times New Roman"/>
                <w:sz w:val="20"/>
                <w:szCs w:val="20"/>
              </w:rPr>
              <w:t>For the purpose of both UE-B and UE-A DL-</w:t>
            </w:r>
            <w:proofErr w:type="spellStart"/>
            <w:r>
              <w:rPr>
                <w:rFonts w:ascii="Times New Roman" w:hAnsi="Times New Roman"/>
                <w:sz w:val="20"/>
                <w:szCs w:val="20"/>
              </w:rPr>
              <w:t>AoD</w:t>
            </w:r>
            <w:proofErr w:type="spellEnd"/>
            <w:r>
              <w:rPr>
                <w:rFonts w:ascii="Times New Roman" w:hAnsi="Times New Roman"/>
                <w:sz w:val="20"/>
                <w:szCs w:val="20"/>
              </w:rPr>
              <w:t xml:space="preserve">, and with regards to the support of AOD measurements with an expected uncertainty window, the following is supported </w:t>
            </w:r>
          </w:p>
          <w:p w:rsidR="004673D0" w:rsidRDefault="00E954C7">
            <w:pPr>
              <w:pStyle w:val="50"/>
              <w:numPr>
                <w:ilvl w:val="0"/>
                <w:numId w:val="13"/>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sz w:val="20"/>
                <w:szCs w:val="20"/>
              </w:rPr>
              <w:t>Indication of expected angle value and uncertainty (of the expected azimuth and zenith angle value) range(s) is signaled by the LMF to the UE</w:t>
            </w:r>
          </w:p>
          <w:p w:rsidR="004673D0" w:rsidRDefault="00E954C7">
            <w:pPr>
              <w:pStyle w:val="50"/>
              <w:numPr>
                <w:ilvl w:val="0"/>
                <w:numId w:val="13"/>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sz w:val="20"/>
                <w:szCs w:val="20"/>
              </w:rPr>
              <w:t>The type of expected angle and uncertainty can be requested by the UE, between the following options</w:t>
            </w:r>
          </w:p>
          <w:p w:rsidR="004673D0" w:rsidRDefault="00E954C7">
            <w:pPr>
              <w:numPr>
                <w:ilvl w:val="3"/>
                <w:numId w:val="14"/>
              </w:numPr>
              <w:snapToGrid w:val="0"/>
              <w:spacing w:after="0" w:line="240" w:lineRule="auto"/>
              <w:rPr>
                <w:rFonts w:ascii="Times New Roman" w:hAnsi="Times New Roman"/>
                <w:sz w:val="20"/>
                <w:szCs w:val="20"/>
              </w:rPr>
            </w:pPr>
            <w:r>
              <w:rPr>
                <w:rFonts w:ascii="Times New Roman" w:hAnsi="Times New Roman"/>
                <w:sz w:val="20"/>
                <w:szCs w:val="20"/>
              </w:rPr>
              <w:t>Option 1: Indication of expected DL-</w:t>
            </w:r>
            <w:proofErr w:type="spellStart"/>
            <w:r>
              <w:rPr>
                <w:rFonts w:ascii="Times New Roman" w:hAnsi="Times New Roman"/>
                <w:sz w:val="20"/>
                <w:szCs w:val="20"/>
              </w:rPr>
              <w:t>AoD</w:t>
            </w:r>
            <w:proofErr w:type="spellEnd"/>
            <w:r>
              <w:rPr>
                <w:rFonts w:ascii="Times New Roman" w:hAnsi="Times New Roman"/>
                <w:sz w:val="20"/>
                <w:szCs w:val="20"/>
              </w:rPr>
              <w:t>/</w:t>
            </w:r>
            <w:proofErr w:type="spellStart"/>
            <w:r>
              <w:rPr>
                <w:rFonts w:ascii="Times New Roman" w:hAnsi="Times New Roman"/>
                <w:sz w:val="20"/>
                <w:szCs w:val="20"/>
              </w:rPr>
              <w:t>ZoD</w:t>
            </w:r>
            <w:proofErr w:type="spellEnd"/>
            <w:r>
              <w:rPr>
                <w:rFonts w:ascii="Times New Roman" w:hAnsi="Times New Roman"/>
                <w:sz w:val="20"/>
                <w:szCs w:val="20"/>
              </w:rPr>
              <w:t xml:space="preserve"> value and uncertainty (of the expected DL-</w:t>
            </w:r>
            <w:proofErr w:type="spellStart"/>
            <w:r>
              <w:rPr>
                <w:rFonts w:ascii="Times New Roman" w:hAnsi="Times New Roman"/>
                <w:sz w:val="20"/>
                <w:szCs w:val="20"/>
              </w:rPr>
              <w:t>AoD</w:t>
            </w:r>
            <w:proofErr w:type="spellEnd"/>
            <w:r>
              <w:rPr>
                <w:rFonts w:ascii="Times New Roman" w:hAnsi="Times New Roman"/>
                <w:sz w:val="20"/>
                <w:szCs w:val="20"/>
              </w:rPr>
              <w:t>/</w:t>
            </w:r>
            <w:proofErr w:type="spellStart"/>
            <w:r>
              <w:rPr>
                <w:rFonts w:ascii="Times New Roman" w:hAnsi="Times New Roman"/>
                <w:sz w:val="20"/>
                <w:szCs w:val="20"/>
              </w:rPr>
              <w:t>ZoD</w:t>
            </w:r>
            <w:proofErr w:type="spellEnd"/>
            <w:r>
              <w:rPr>
                <w:rFonts w:ascii="Times New Roman" w:hAnsi="Times New Roman"/>
                <w:sz w:val="20"/>
                <w:szCs w:val="20"/>
              </w:rPr>
              <w:t xml:space="preserve"> value) range(s) is signaled by the LMF to the UE</w:t>
            </w:r>
          </w:p>
          <w:p w:rsidR="004673D0" w:rsidRDefault="00E954C7">
            <w:pPr>
              <w:numPr>
                <w:ilvl w:val="3"/>
                <w:numId w:val="14"/>
              </w:numPr>
              <w:snapToGrid w:val="0"/>
              <w:spacing w:after="0" w:line="240" w:lineRule="auto"/>
              <w:rPr>
                <w:rFonts w:ascii="Times New Roman" w:hAnsi="Times New Roman"/>
                <w:sz w:val="20"/>
                <w:szCs w:val="20"/>
              </w:rPr>
            </w:pPr>
            <w:r>
              <w:rPr>
                <w:rFonts w:ascii="Times New Roman" w:hAnsi="Times New Roman"/>
                <w:sz w:val="20"/>
                <w:szCs w:val="20"/>
              </w:rPr>
              <w:t>Option 2: Indication of expected DL-</w:t>
            </w:r>
            <w:proofErr w:type="spellStart"/>
            <w:r>
              <w:rPr>
                <w:rFonts w:ascii="Times New Roman" w:hAnsi="Times New Roman"/>
                <w:sz w:val="20"/>
                <w:szCs w:val="20"/>
              </w:rPr>
              <w:t>AoA</w:t>
            </w:r>
            <w:proofErr w:type="spellEnd"/>
            <w:r>
              <w:rPr>
                <w:rFonts w:ascii="Times New Roman" w:hAnsi="Times New Roman"/>
                <w:sz w:val="20"/>
                <w:szCs w:val="20"/>
              </w:rPr>
              <w:t>/</w:t>
            </w:r>
            <w:proofErr w:type="spellStart"/>
            <w:r>
              <w:rPr>
                <w:rFonts w:ascii="Times New Roman" w:hAnsi="Times New Roman"/>
                <w:sz w:val="20"/>
                <w:szCs w:val="20"/>
              </w:rPr>
              <w:t>ZoA</w:t>
            </w:r>
            <w:proofErr w:type="spellEnd"/>
            <w:r>
              <w:rPr>
                <w:rFonts w:ascii="Times New Roman" w:hAnsi="Times New Roman"/>
                <w:sz w:val="20"/>
                <w:szCs w:val="20"/>
              </w:rPr>
              <w:t xml:space="preserve"> value and uncertainty (of the expected DL-</w:t>
            </w:r>
            <w:proofErr w:type="spellStart"/>
            <w:r>
              <w:rPr>
                <w:rFonts w:ascii="Times New Roman" w:hAnsi="Times New Roman"/>
                <w:sz w:val="20"/>
                <w:szCs w:val="20"/>
              </w:rPr>
              <w:t>AoA</w:t>
            </w:r>
            <w:proofErr w:type="spellEnd"/>
            <w:r>
              <w:rPr>
                <w:rFonts w:ascii="Times New Roman" w:hAnsi="Times New Roman"/>
                <w:sz w:val="20"/>
                <w:szCs w:val="20"/>
              </w:rPr>
              <w:t>/</w:t>
            </w:r>
            <w:proofErr w:type="spellStart"/>
            <w:r>
              <w:rPr>
                <w:rFonts w:ascii="Times New Roman" w:hAnsi="Times New Roman"/>
                <w:sz w:val="20"/>
                <w:szCs w:val="20"/>
              </w:rPr>
              <w:t>ZoA</w:t>
            </w:r>
            <w:proofErr w:type="spellEnd"/>
            <w:r>
              <w:rPr>
                <w:rFonts w:ascii="Times New Roman" w:hAnsi="Times New Roman"/>
                <w:sz w:val="20"/>
                <w:szCs w:val="20"/>
              </w:rPr>
              <w:t xml:space="preserve"> value) range(s) is signaled by the LMF to the UE</w:t>
            </w:r>
          </w:p>
          <w:p w:rsidR="004673D0" w:rsidRDefault="004673D0">
            <w:pPr>
              <w:snapToGrid w:val="0"/>
              <w:spacing w:after="0" w:line="240" w:lineRule="auto"/>
              <w:ind w:left="720"/>
            </w:pPr>
          </w:p>
        </w:tc>
      </w:tr>
    </w:tbl>
    <w:p w:rsidR="004673D0" w:rsidRDefault="004673D0">
      <w:pPr>
        <w:adjustRightInd w:val="0"/>
        <w:snapToGrid w:val="0"/>
        <w:spacing w:beforeLines="50" w:before="180" w:afterLines="50" w:after="180" w:line="240" w:lineRule="auto"/>
        <w:jc w:val="both"/>
        <w:rPr>
          <w:rFonts w:ascii="Times New Roman" w:hAnsi="Times New Roman"/>
          <w:bCs/>
          <w:iCs/>
          <w:sz w:val="20"/>
          <w:szCs w:val="20"/>
        </w:rPr>
      </w:pP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11</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i/>
          <w:iCs/>
          <w:sz w:val="20"/>
          <w:szCs w:val="20"/>
        </w:rPr>
        <w:t xml:space="preserve">Add one new FG for support of AOD measurements with an expected uncertainty window </w:t>
      </w:r>
      <w:r>
        <w:rPr>
          <w:rFonts w:ascii="Times New Roman" w:hAnsi="Times New Roman" w:hint="eastAsia"/>
          <w:i/>
          <w:iCs/>
          <w:sz w:val="20"/>
          <w:szCs w:val="20"/>
        </w:rPr>
        <w:t>a</w:t>
      </w:r>
      <w:r>
        <w:rPr>
          <w:rFonts w:ascii="Times New Roman" w:hAnsi="Times New Roman"/>
          <w:i/>
          <w:iCs/>
          <w:sz w:val="20"/>
          <w:szCs w:val="20"/>
        </w:rPr>
        <w:t>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66"/>
        <w:gridCol w:w="3083"/>
        <w:gridCol w:w="6519"/>
        <w:gridCol w:w="222"/>
        <w:gridCol w:w="447"/>
        <w:gridCol w:w="222"/>
        <w:gridCol w:w="3335"/>
        <w:gridCol w:w="603"/>
        <w:gridCol w:w="467"/>
        <w:gridCol w:w="467"/>
        <w:gridCol w:w="467"/>
        <w:gridCol w:w="1342"/>
        <w:gridCol w:w="1698"/>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27-2-y</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Support reception of expected uncertainty window for AOD measurements</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snapToGrid w:val="0"/>
              <w:spacing w:after="0" w:line="240" w:lineRule="auto"/>
              <w:rPr>
                <w:rFonts w:ascii="Times New Roman" w:hAnsi="Times New Roman"/>
                <w:sz w:val="20"/>
                <w:szCs w:val="20"/>
              </w:rPr>
            </w:pPr>
            <w:r>
              <w:rPr>
                <w:rFonts w:ascii="Times New Roman" w:hAnsi="Times New Roman"/>
                <w:sz w:val="20"/>
                <w:szCs w:val="20"/>
              </w:rPr>
              <w:t xml:space="preserve">Support reception of expected uncertainty window for AOD measurements </w:t>
            </w:r>
          </w:p>
          <w:p w:rsidR="004673D0" w:rsidRDefault="004673D0">
            <w:pPr>
              <w:snapToGrid w:val="0"/>
              <w:spacing w:after="0" w:line="240" w:lineRule="auto"/>
              <w:rPr>
                <w:rFonts w:ascii="Times New Roman" w:hAnsi="Times New Roman"/>
                <w:sz w:val="20"/>
                <w:szCs w:val="20"/>
              </w:rPr>
            </w:pPr>
          </w:p>
          <w:p w:rsidR="004673D0" w:rsidRDefault="00E954C7">
            <w:pPr>
              <w:snapToGrid w:val="0"/>
              <w:spacing w:after="0" w:line="240" w:lineRule="auto"/>
              <w:rPr>
                <w:rFonts w:ascii="Times New Roman" w:eastAsia="Batang" w:hAnsi="Times New Roman"/>
                <w:sz w:val="20"/>
                <w:szCs w:val="20"/>
              </w:rPr>
            </w:pPr>
            <w:r>
              <w:rPr>
                <w:rFonts w:ascii="Times New Roman" w:hAnsi="Times New Roman"/>
                <w:sz w:val="20"/>
                <w:szCs w:val="20"/>
              </w:rPr>
              <w:t>For the purpose of both UE-B and UE-A DL-</w:t>
            </w:r>
            <w:proofErr w:type="spellStart"/>
            <w:r>
              <w:rPr>
                <w:rFonts w:ascii="Times New Roman" w:hAnsi="Times New Roman"/>
                <w:sz w:val="20"/>
                <w:szCs w:val="20"/>
              </w:rPr>
              <w:t>AoD</w:t>
            </w:r>
            <w:proofErr w:type="spellEnd"/>
            <w:r>
              <w:rPr>
                <w:rFonts w:ascii="Times New Roman" w:hAnsi="Times New Roman"/>
                <w:sz w:val="20"/>
                <w:szCs w:val="20"/>
              </w:rPr>
              <w:t xml:space="preserve">, and with regards to the support of AOD measurements with an expected uncertainty window, the following is supported </w:t>
            </w:r>
          </w:p>
          <w:p w:rsidR="004673D0" w:rsidRDefault="00E954C7">
            <w:pPr>
              <w:pStyle w:val="50"/>
              <w:numPr>
                <w:ilvl w:val="0"/>
                <w:numId w:val="13"/>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sz w:val="20"/>
                <w:szCs w:val="20"/>
              </w:rPr>
              <w:t>Indication of expected angle value and uncertainty (of the expected azimuth and zenith angle value) range(s) is signaled by the LMF to the UE</w:t>
            </w:r>
          </w:p>
          <w:p w:rsidR="004673D0" w:rsidRDefault="00E954C7">
            <w:pPr>
              <w:pStyle w:val="50"/>
              <w:numPr>
                <w:ilvl w:val="0"/>
                <w:numId w:val="13"/>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sz w:val="20"/>
                <w:szCs w:val="20"/>
              </w:rPr>
              <w:t>The type of expected angle and uncertainty can be requested by the UE, between the following options</w:t>
            </w:r>
          </w:p>
          <w:p w:rsidR="004673D0" w:rsidRDefault="00E954C7">
            <w:pPr>
              <w:numPr>
                <w:ilvl w:val="2"/>
                <w:numId w:val="14"/>
              </w:numPr>
              <w:snapToGrid w:val="0"/>
              <w:spacing w:after="0" w:line="240" w:lineRule="auto"/>
              <w:rPr>
                <w:rFonts w:ascii="Times New Roman" w:hAnsi="Times New Roman"/>
                <w:sz w:val="20"/>
                <w:szCs w:val="20"/>
              </w:rPr>
            </w:pPr>
            <w:r>
              <w:rPr>
                <w:rFonts w:ascii="Times New Roman" w:hAnsi="Times New Roman"/>
                <w:sz w:val="20"/>
                <w:szCs w:val="20"/>
              </w:rPr>
              <w:t>Option 1: Indication of expected DL-</w:t>
            </w:r>
            <w:proofErr w:type="spellStart"/>
            <w:r>
              <w:rPr>
                <w:rFonts w:ascii="Times New Roman" w:hAnsi="Times New Roman"/>
                <w:sz w:val="20"/>
                <w:szCs w:val="20"/>
              </w:rPr>
              <w:t>AoD</w:t>
            </w:r>
            <w:proofErr w:type="spellEnd"/>
            <w:r>
              <w:rPr>
                <w:rFonts w:ascii="Times New Roman" w:hAnsi="Times New Roman"/>
                <w:sz w:val="20"/>
                <w:szCs w:val="20"/>
              </w:rPr>
              <w:t>/</w:t>
            </w:r>
            <w:proofErr w:type="spellStart"/>
            <w:r>
              <w:rPr>
                <w:rFonts w:ascii="Times New Roman" w:hAnsi="Times New Roman"/>
                <w:sz w:val="20"/>
                <w:szCs w:val="20"/>
              </w:rPr>
              <w:t>ZoD</w:t>
            </w:r>
            <w:proofErr w:type="spellEnd"/>
            <w:r>
              <w:rPr>
                <w:rFonts w:ascii="Times New Roman" w:hAnsi="Times New Roman"/>
                <w:sz w:val="20"/>
                <w:szCs w:val="20"/>
              </w:rPr>
              <w:t xml:space="preserve"> value and uncertainty (of the expected DL-</w:t>
            </w:r>
            <w:proofErr w:type="spellStart"/>
            <w:r>
              <w:rPr>
                <w:rFonts w:ascii="Times New Roman" w:hAnsi="Times New Roman"/>
                <w:sz w:val="20"/>
                <w:szCs w:val="20"/>
              </w:rPr>
              <w:t>AoD</w:t>
            </w:r>
            <w:proofErr w:type="spellEnd"/>
            <w:r>
              <w:rPr>
                <w:rFonts w:ascii="Times New Roman" w:hAnsi="Times New Roman"/>
                <w:sz w:val="20"/>
                <w:szCs w:val="20"/>
              </w:rPr>
              <w:t>/</w:t>
            </w:r>
            <w:proofErr w:type="spellStart"/>
            <w:r>
              <w:rPr>
                <w:rFonts w:ascii="Times New Roman" w:hAnsi="Times New Roman"/>
                <w:sz w:val="20"/>
                <w:szCs w:val="20"/>
              </w:rPr>
              <w:t>ZoD</w:t>
            </w:r>
            <w:proofErr w:type="spellEnd"/>
            <w:r>
              <w:rPr>
                <w:rFonts w:ascii="Times New Roman" w:hAnsi="Times New Roman"/>
                <w:sz w:val="20"/>
                <w:szCs w:val="20"/>
              </w:rPr>
              <w:t xml:space="preserve"> value) range(s) is signaled by the LMF to the UE</w:t>
            </w:r>
          </w:p>
          <w:p w:rsidR="004673D0" w:rsidRDefault="00E954C7">
            <w:pPr>
              <w:numPr>
                <w:ilvl w:val="2"/>
                <w:numId w:val="14"/>
              </w:numPr>
              <w:snapToGrid w:val="0"/>
              <w:spacing w:after="0" w:line="240" w:lineRule="auto"/>
              <w:rPr>
                <w:rFonts w:ascii="Times New Roman" w:hAnsi="Times New Roman"/>
                <w:sz w:val="20"/>
                <w:szCs w:val="20"/>
              </w:rPr>
            </w:pPr>
            <w:r>
              <w:rPr>
                <w:rFonts w:ascii="Times New Roman" w:hAnsi="Times New Roman"/>
                <w:sz w:val="20"/>
                <w:szCs w:val="20"/>
              </w:rPr>
              <w:t>Option 2: Indication of expected DL-</w:t>
            </w:r>
            <w:proofErr w:type="spellStart"/>
            <w:r>
              <w:rPr>
                <w:rFonts w:ascii="Times New Roman" w:hAnsi="Times New Roman"/>
                <w:sz w:val="20"/>
                <w:szCs w:val="20"/>
              </w:rPr>
              <w:t>AoA</w:t>
            </w:r>
            <w:proofErr w:type="spellEnd"/>
            <w:r>
              <w:rPr>
                <w:rFonts w:ascii="Times New Roman" w:hAnsi="Times New Roman"/>
                <w:sz w:val="20"/>
                <w:szCs w:val="20"/>
              </w:rPr>
              <w:t>/</w:t>
            </w:r>
            <w:proofErr w:type="spellStart"/>
            <w:r>
              <w:rPr>
                <w:rFonts w:ascii="Times New Roman" w:hAnsi="Times New Roman"/>
                <w:sz w:val="20"/>
                <w:szCs w:val="20"/>
              </w:rPr>
              <w:t>ZoA</w:t>
            </w:r>
            <w:proofErr w:type="spellEnd"/>
            <w:r>
              <w:rPr>
                <w:rFonts w:ascii="Times New Roman" w:hAnsi="Times New Roman"/>
                <w:sz w:val="20"/>
                <w:szCs w:val="20"/>
              </w:rPr>
              <w:t xml:space="preserve"> value and uncertainty (of the expected DL-</w:t>
            </w:r>
            <w:proofErr w:type="spellStart"/>
            <w:r>
              <w:rPr>
                <w:rFonts w:ascii="Times New Roman" w:hAnsi="Times New Roman"/>
                <w:sz w:val="20"/>
                <w:szCs w:val="20"/>
              </w:rPr>
              <w:t>AoA</w:t>
            </w:r>
            <w:proofErr w:type="spellEnd"/>
            <w:r>
              <w:rPr>
                <w:rFonts w:ascii="Times New Roman" w:hAnsi="Times New Roman"/>
                <w:sz w:val="20"/>
                <w:szCs w:val="20"/>
              </w:rPr>
              <w:t>/</w:t>
            </w:r>
            <w:proofErr w:type="spellStart"/>
            <w:r>
              <w:rPr>
                <w:rFonts w:ascii="Times New Roman" w:hAnsi="Times New Roman"/>
                <w:sz w:val="20"/>
                <w:szCs w:val="20"/>
              </w:rPr>
              <w:t>ZoA</w:t>
            </w:r>
            <w:proofErr w:type="spellEnd"/>
            <w:r>
              <w:rPr>
                <w:rFonts w:ascii="Times New Roman" w:hAnsi="Times New Roman"/>
                <w:sz w:val="20"/>
                <w:szCs w:val="20"/>
              </w:rPr>
              <w:t xml:space="preserve"> value) range(s) is signaled by the LMF to the UE</w:t>
            </w:r>
          </w:p>
          <w:p w:rsidR="004673D0" w:rsidRDefault="004673D0">
            <w:pPr>
              <w:pStyle w:val="3GPPAgreements"/>
              <w:numPr>
                <w:ilvl w:val="0"/>
                <w:numId w:val="0"/>
              </w:numPr>
              <w:autoSpaceDE w:val="0"/>
              <w:adjustRightInd w:val="0"/>
              <w:snapToGrid w:val="0"/>
              <w:spacing w:before="100" w:beforeAutospacing="1" w:after="0" w:line="240" w:lineRule="auto"/>
              <w:ind w:left="360" w:hanging="360"/>
              <w:jc w:val="left"/>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Reception of expected uncertainty window for AOD measurements is not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236" w:type="dxa"/>
            <w:tcBorders>
              <w:top w:val="single" w:sz="4" w:space="0" w:color="auto"/>
              <w:left w:val="single" w:sz="4" w:space="0" w:color="auto"/>
              <w:bottom w:val="single" w:sz="4" w:space="0" w:color="auto"/>
              <w:right w:val="single" w:sz="4" w:space="0" w:color="auto"/>
            </w:tcBorders>
          </w:tcPr>
          <w:p w:rsidR="004673D0" w:rsidRDefault="00E954C7">
            <w:pPr>
              <w:pStyle w:val="3GPPAgreements"/>
              <w:numPr>
                <w:ilvl w:val="0"/>
                <w:numId w:val="0"/>
              </w:numPr>
              <w:autoSpaceDE w:val="0"/>
              <w:adjustRightInd w:val="0"/>
              <w:snapToGrid w:val="0"/>
              <w:spacing w:before="100" w:beforeAutospacing="1" w:after="0" w:line="240" w:lineRule="auto"/>
              <w:ind w:leftChars="82" w:left="180"/>
              <w:jc w:val="left"/>
              <w:rPr>
                <w:rFonts w:cs="Arial"/>
                <w:color w:val="000000"/>
                <w:szCs w:val="18"/>
              </w:rPr>
            </w:pPr>
            <w:r>
              <w:rPr>
                <w:rFonts w:ascii="Times New Roman" w:hAnsi="Times New Roman"/>
                <w:sz w:val="20"/>
                <w:szCs w:val="20"/>
              </w:rPr>
              <w:t>Candidate values are{ Option 1, Option 2}</w:t>
            </w:r>
          </w:p>
        </w:tc>
        <w:tc>
          <w:tcPr>
            <w:tcW w:w="1698"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 xml:space="preserve">New FG </w:t>
      </w:r>
      <w:r>
        <w:rPr>
          <w:rFonts w:ascii="Times New Roman" w:hAnsi="Times New Roman" w:hint="eastAsia"/>
          <w:b/>
          <w:bCs/>
          <w:sz w:val="20"/>
          <w:szCs w:val="20"/>
        </w:rPr>
        <w:t>27-2-</w:t>
      </w:r>
      <w:r>
        <w:rPr>
          <w:rFonts w:ascii="Times New Roman" w:hAnsi="Times New Roman"/>
          <w:b/>
          <w:bCs/>
          <w:sz w:val="20"/>
          <w:szCs w:val="20"/>
        </w:rPr>
        <w:t>z for prioritization of DL-AOD reporting</w:t>
      </w:r>
    </w:p>
    <w:p w:rsidR="004673D0" w:rsidRDefault="00E954C7">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hint="eastAsia"/>
          <w:b/>
          <w:bCs/>
          <w:sz w:val="20"/>
          <w:szCs w:val="20"/>
        </w:rPr>
        <w:t xml:space="preserve">Comments: </w:t>
      </w:r>
      <w:r>
        <w:rPr>
          <w:rFonts w:ascii="Times New Roman" w:hAnsi="Times New Roman"/>
          <w:bCs/>
          <w:iCs/>
          <w:sz w:val="20"/>
          <w:szCs w:val="20"/>
        </w:rPr>
        <w:t xml:space="preserve">One new FG is needed based on the following agreement. The capability signaling from UE is to let LMF know if it can receive the new assistance information. </w:t>
      </w:r>
    </w:p>
    <w:tbl>
      <w:tblPr>
        <w:tblStyle w:val="af2"/>
        <w:tblW w:w="0" w:type="auto"/>
        <w:tblLook w:val="04A0" w:firstRow="1" w:lastRow="0" w:firstColumn="1" w:lastColumn="0" w:noHBand="0" w:noVBand="1"/>
      </w:tblPr>
      <w:tblGrid>
        <w:gridCol w:w="18656"/>
      </w:tblGrid>
      <w:tr w:rsidR="004673D0">
        <w:trPr>
          <w:trHeight w:val="570"/>
        </w:trPr>
        <w:tc>
          <w:tcPr>
            <w:tcW w:w="18656" w:type="dxa"/>
          </w:tcPr>
          <w:p w:rsidR="004673D0" w:rsidRDefault="00E954C7">
            <w:pPr>
              <w:snapToGrid w:val="0"/>
              <w:spacing w:line="240" w:lineRule="auto"/>
              <w:rPr>
                <w:rFonts w:ascii="Times New Roman" w:hAnsi="Times New Roman"/>
                <w:bCs/>
                <w:sz w:val="20"/>
                <w:szCs w:val="20"/>
                <w:u w:val="single"/>
              </w:rPr>
            </w:pPr>
            <w:r>
              <w:rPr>
                <w:rFonts w:ascii="Times New Roman" w:hAnsi="Times New Roman"/>
                <w:bCs/>
                <w:sz w:val="20"/>
                <w:szCs w:val="20"/>
                <w:u w:val="single"/>
              </w:rPr>
              <w:t>Agreement in RAN1#107e</w:t>
            </w:r>
          </w:p>
          <w:p w:rsidR="004673D0" w:rsidRDefault="00E954C7">
            <w:pPr>
              <w:snapToGrid w:val="0"/>
              <w:spacing w:after="0" w:line="240" w:lineRule="auto"/>
              <w:rPr>
                <w:rFonts w:ascii="Times New Roman" w:eastAsia="Batang" w:hAnsi="Times New Roman"/>
                <w:sz w:val="20"/>
                <w:szCs w:val="20"/>
              </w:rPr>
            </w:pPr>
            <w:r>
              <w:rPr>
                <w:rFonts w:ascii="Times New Roman" w:hAnsi="Times New Roman"/>
                <w:sz w:val="20"/>
                <w:szCs w:val="20"/>
              </w:rPr>
              <w:t xml:space="preserve">For UE-assisted DL-AOD positioning method, to enhance the signaling to the UE for the purpose of PRS resource(s) reporting, the LMF may indicate in the assistance data (AD), one or both the following: </w:t>
            </w:r>
          </w:p>
          <w:p w:rsidR="004673D0" w:rsidRDefault="00E954C7">
            <w:pPr>
              <w:numPr>
                <w:ilvl w:val="0"/>
                <w:numId w:val="15"/>
              </w:numPr>
              <w:snapToGrid w:val="0"/>
              <w:spacing w:after="0" w:line="240" w:lineRule="auto"/>
              <w:rPr>
                <w:rFonts w:ascii="Times New Roman" w:hAnsi="Times New Roman"/>
                <w:sz w:val="20"/>
                <w:szCs w:val="20"/>
              </w:rPr>
            </w:pPr>
            <w:r>
              <w:rPr>
                <w:rFonts w:ascii="Times New Roman" w:hAnsi="Times New Roman"/>
                <w:sz w:val="20"/>
                <w:szCs w:val="20"/>
              </w:rPr>
              <w:t>option 1: subject to UE capability, for each PRS resource, a subset of PRS resources for the purpose of prioritization of DL-AOD reporting:</w:t>
            </w:r>
          </w:p>
          <w:p w:rsidR="004673D0" w:rsidRDefault="00E954C7">
            <w:pPr>
              <w:pStyle w:val="50"/>
              <w:numPr>
                <w:ilvl w:val="1"/>
                <w:numId w:val="15"/>
              </w:numPr>
              <w:overflowPunct w:val="0"/>
              <w:autoSpaceDE w:val="0"/>
              <w:autoSpaceDN w:val="0"/>
              <w:adjustRightInd w:val="0"/>
              <w:snapToGrid w:val="0"/>
              <w:spacing w:before="0" w:beforeAutospacing="0" w:line="240" w:lineRule="auto"/>
              <w:ind w:left="1320" w:hanging="440"/>
              <w:jc w:val="left"/>
              <w:textAlignment w:val="baseline"/>
              <w:rPr>
                <w:rFonts w:eastAsia="等线"/>
                <w:sz w:val="20"/>
                <w:szCs w:val="20"/>
              </w:rPr>
            </w:pPr>
            <w:r>
              <w:rPr>
                <w:rFonts w:eastAsia="等线"/>
                <w:sz w:val="20"/>
                <w:szCs w:val="20"/>
              </w:rPr>
              <w:t>a UE may include the requested PRS measurement for the subset of the PRS in the DL-</w:t>
            </w:r>
            <w:proofErr w:type="spellStart"/>
            <w:r>
              <w:rPr>
                <w:rFonts w:eastAsia="等线"/>
                <w:sz w:val="20"/>
                <w:szCs w:val="20"/>
              </w:rPr>
              <w:t>AoD</w:t>
            </w:r>
            <w:proofErr w:type="spellEnd"/>
            <w:r>
              <w:rPr>
                <w:rFonts w:eastAsia="等线"/>
                <w:sz w:val="20"/>
                <w:szCs w:val="20"/>
              </w:rPr>
              <w:t xml:space="preserve"> additional measurements if the requested PRS measurement of the associated PRS is reported </w:t>
            </w:r>
          </w:p>
          <w:p w:rsidR="004673D0" w:rsidRDefault="00E954C7">
            <w:pPr>
              <w:numPr>
                <w:ilvl w:val="2"/>
                <w:numId w:val="15"/>
              </w:numPr>
              <w:snapToGrid w:val="0"/>
              <w:spacing w:after="0" w:line="240" w:lineRule="auto"/>
              <w:ind w:hanging="357"/>
              <w:rPr>
                <w:rFonts w:ascii="Times New Roman" w:eastAsia="Batang" w:hAnsi="Times New Roman"/>
                <w:sz w:val="20"/>
                <w:szCs w:val="20"/>
              </w:rPr>
            </w:pPr>
            <w:r>
              <w:rPr>
                <w:rFonts w:ascii="Times New Roman" w:hAnsi="Times New Roman"/>
                <w:sz w:val="20"/>
                <w:szCs w:val="20"/>
              </w:rPr>
              <w:t xml:space="preserve">The requested PRS measurement can be DL PRS RSRP and/or path PRS RSRP. </w:t>
            </w:r>
          </w:p>
          <w:p w:rsidR="004673D0" w:rsidRDefault="00E954C7">
            <w:pPr>
              <w:pStyle w:val="50"/>
              <w:numPr>
                <w:ilvl w:val="1"/>
                <w:numId w:val="15"/>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rFonts w:eastAsia="等线"/>
                <w:sz w:val="20"/>
                <w:szCs w:val="20"/>
              </w:rPr>
              <w:t>UE may report PRS measurements only for the subset of PRS resources.</w:t>
            </w:r>
          </w:p>
          <w:p w:rsidR="004673D0" w:rsidRDefault="00E954C7">
            <w:pPr>
              <w:numPr>
                <w:ilvl w:val="1"/>
                <w:numId w:val="15"/>
              </w:numPr>
              <w:snapToGrid w:val="0"/>
              <w:spacing w:after="0" w:line="240" w:lineRule="auto"/>
              <w:ind w:hanging="357"/>
              <w:rPr>
                <w:rFonts w:ascii="Times New Roman" w:hAnsi="Times New Roman"/>
                <w:sz w:val="20"/>
                <w:szCs w:val="20"/>
              </w:rPr>
            </w:pPr>
            <w:r>
              <w:rPr>
                <w:rFonts w:ascii="Times New Roman" w:hAnsi="Times New Roman"/>
                <w:sz w:val="20"/>
                <w:szCs w:val="20"/>
              </w:rPr>
              <w:t xml:space="preserve">Note: The subset associated with a PRS resource can be in a same or different PRS resource set than the PRS resource </w:t>
            </w:r>
          </w:p>
          <w:p w:rsidR="004673D0" w:rsidRDefault="00E954C7">
            <w:pPr>
              <w:numPr>
                <w:ilvl w:val="0"/>
                <w:numId w:val="15"/>
              </w:numPr>
              <w:snapToGrid w:val="0"/>
              <w:spacing w:after="0" w:line="240" w:lineRule="auto"/>
              <w:rPr>
                <w:rFonts w:ascii="Times New Roman" w:hAnsi="Times New Roman"/>
                <w:sz w:val="20"/>
                <w:szCs w:val="20"/>
              </w:rPr>
            </w:pPr>
            <w:proofErr w:type="gramStart"/>
            <w:r>
              <w:rPr>
                <w:rFonts w:ascii="Times New Roman" w:hAnsi="Times New Roman"/>
                <w:sz w:val="20"/>
                <w:szCs w:val="20"/>
              </w:rPr>
              <w:t>option</w:t>
            </w:r>
            <w:proofErr w:type="gramEnd"/>
            <w:r>
              <w:rPr>
                <w:rFonts w:ascii="Times New Roman" w:hAnsi="Times New Roman"/>
                <w:sz w:val="20"/>
                <w:szCs w:val="20"/>
              </w:rPr>
              <w:t xml:space="preserve"> 2: subject to UE capability, for each PRS resource, the </w:t>
            </w:r>
            <w:proofErr w:type="spellStart"/>
            <w:r>
              <w:rPr>
                <w:rFonts w:ascii="Times New Roman" w:hAnsi="Times New Roman"/>
                <w:sz w:val="20"/>
                <w:szCs w:val="20"/>
              </w:rPr>
              <w:t>boresight</w:t>
            </w:r>
            <w:proofErr w:type="spellEnd"/>
            <w:r>
              <w:rPr>
                <w:rFonts w:ascii="Times New Roman" w:hAnsi="Times New Roman"/>
                <w:sz w:val="20"/>
                <w:szCs w:val="20"/>
              </w:rPr>
              <w:t xml:space="preserve"> direction information. </w:t>
            </w:r>
          </w:p>
          <w:p w:rsidR="004673D0" w:rsidRDefault="00E954C7">
            <w:pPr>
              <w:numPr>
                <w:ilvl w:val="0"/>
                <w:numId w:val="15"/>
              </w:numPr>
              <w:snapToGrid w:val="0"/>
              <w:spacing w:after="0" w:line="240" w:lineRule="auto"/>
              <w:rPr>
                <w:rFonts w:ascii="Times New Roman" w:hAnsi="Times New Roman"/>
                <w:sz w:val="20"/>
                <w:szCs w:val="20"/>
              </w:rPr>
            </w:pPr>
            <w:r>
              <w:rPr>
                <w:rFonts w:ascii="Times New Roman" w:hAnsi="Times New Roman"/>
                <w:sz w:val="20"/>
                <w:szCs w:val="20"/>
              </w:rPr>
              <w:t xml:space="preserve">Note: Either case does not imply any restriction on UE measurement </w:t>
            </w:r>
          </w:p>
          <w:p w:rsidR="004673D0" w:rsidRDefault="00E954C7">
            <w:pPr>
              <w:snapToGrid w:val="0"/>
              <w:spacing w:after="0" w:line="240" w:lineRule="auto"/>
              <w:rPr>
                <w:highlight w:val="cyan"/>
              </w:rPr>
            </w:pPr>
            <w:r>
              <w:rPr>
                <w:rFonts w:ascii="Times New Roman" w:hAnsi="Times New Roman"/>
                <w:sz w:val="20"/>
                <w:szCs w:val="20"/>
              </w:rPr>
              <w:t xml:space="preserve">FFS: prioritization of the PRS resources and resource subsets to be measured </w:t>
            </w:r>
          </w:p>
        </w:tc>
      </w:tr>
    </w:tbl>
    <w:p w:rsidR="004673D0" w:rsidRDefault="004673D0">
      <w:pPr>
        <w:adjustRightInd w:val="0"/>
        <w:snapToGrid w:val="0"/>
        <w:spacing w:beforeLines="50" w:before="180" w:afterLines="50" w:after="180" w:line="240" w:lineRule="auto"/>
        <w:jc w:val="both"/>
        <w:rPr>
          <w:rFonts w:ascii="Times New Roman" w:hAnsi="Times New Roman"/>
          <w:bCs/>
          <w:iCs/>
          <w:sz w:val="20"/>
          <w:szCs w:val="20"/>
        </w:rPr>
      </w:pP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12</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i/>
          <w:iCs/>
          <w:sz w:val="20"/>
          <w:szCs w:val="20"/>
        </w:rPr>
        <w:t xml:space="preserve">Add one new FG for prioritization of DL-AOD reporting </w:t>
      </w:r>
      <w:r>
        <w:rPr>
          <w:rFonts w:ascii="Times New Roman" w:hAnsi="Times New Roman" w:hint="eastAsia"/>
          <w:i/>
          <w:iCs/>
          <w:sz w:val="20"/>
          <w:szCs w:val="20"/>
        </w:rPr>
        <w:t>a</w:t>
      </w:r>
      <w:r>
        <w:rPr>
          <w:rFonts w:ascii="Times New Roman" w:hAnsi="Times New Roman"/>
          <w:i/>
          <w:iCs/>
          <w:sz w:val="20"/>
          <w:szCs w:val="20"/>
        </w:rPr>
        <w:t>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56"/>
        <w:gridCol w:w="2379"/>
        <w:gridCol w:w="7649"/>
        <w:gridCol w:w="222"/>
        <w:gridCol w:w="447"/>
        <w:gridCol w:w="222"/>
        <w:gridCol w:w="2605"/>
        <w:gridCol w:w="593"/>
        <w:gridCol w:w="467"/>
        <w:gridCol w:w="467"/>
        <w:gridCol w:w="467"/>
        <w:gridCol w:w="2045"/>
        <w:gridCol w:w="1556"/>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27-2-z</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Support reception of prioritization of DL-AOD reporting</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snapToGrid w:val="0"/>
              <w:spacing w:after="0" w:line="240" w:lineRule="auto"/>
              <w:rPr>
                <w:rFonts w:ascii="Times New Roman" w:eastAsia="Batang" w:hAnsi="Times New Roman"/>
                <w:sz w:val="20"/>
                <w:szCs w:val="20"/>
              </w:rPr>
            </w:pPr>
            <w:r>
              <w:rPr>
                <w:rFonts w:ascii="Times New Roman" w:hAnsi="Times New Roman"/>
                <w:sz w:val="20"/>
                <w:szCs w:val="20"/>
              </w:rPr>
              <w:t xml:space="preserve">For UE-assisted DL-AOD positioning method, to enhance the signaling to the UE for the purpose of PRS resource(s) reporting, the LMF may indicate in the assistance data (AD), one or both the following: </w:t>
            </w:r>
          </w:p>
          <w:p w:rsidR="004673D0" w:rsidRDefault="00E954C7">
            <w:pPr>
              <w:numPr>
                <w:ilvl w:val="0"/>
                <w:numId w:val="15"/>
              </w:numPr>
              <w:snapToGrid w:val="0"/>
              <w:spacing w:after="0" w:line="240" w:lineRule="auto"/>
              <w:rPr>
                <w:rFonts w:ascii="Times New Roman" w:hAnsi="Times New Roman"/>
                <w:sz w:val="20"/>
                <w:szCs w:val="20"/>
              </w:rPr>
            </w:pPr>
            <w:r>
              <w:rPr>
                <w:rFonts w:ascii="Times New Roman" w:hAnsi="Times New Roman"/>
                <w:sz w:val="20"/>
                <w:szCs w:val="20"/>
              </w:rPr>
              <w:t>option 1: subject to UE capability, for each PRS resource, a subset of PRS resources for the purpose of prioritization of DL-AOD reporting:</w:t>
            </w:r>
          </w:p>
          <w:p w:rsidR="004673D0" w:rsidRDefault="00E954C7">
            <w:pPr>
              <w:pStyle w:val="50"/>
              <w:numPr>
                <w:ilvl w:val="1"/>
                <w:numId w:val="15"/>
              </w:numPr>
              <w:overflowPunct w:val="0"/>
              <w:autoSpaceDE w:val="0"/>
              <w:autoSpaceDN w:val="0"/>
              <w:adjustRightInd w:val="0"/>
              <w:snapToGrid w:val="0"/>
              <w:spacing w:before="0" w:beforeAutospacing="0" w:line="240" w:lineRule="auto"/>
              <w:ind w:left="1320" w:hanging="440"/>
              <w:jc w:val="left"/>
              <w:textAlignment w:val="baseline"/>
              <w:rPr>
                <w:rFonts w:eastAsia="等线"/>
                <w:sz w:val="20"/>
                <w:szCs w:val="20"/>
              </w:rPr>
            </w:pPr>
            <w:r>
              <w:rPr>
                <w:rFonts w:eastAsia="等线"/>
                <w:sz w:val="20"/>
                <w:szCs w:val="20"/>
              </w:rPr>
              <w:t>a UE may include the requested PRS measurement for the subset of the PRS in the DL-</w:t>
            </w:r>
            <w:proofErr w:type="spellStart"/>
            <w:r>
              <w:rPr>
                <w:rFonts w:eastAsia="等线"/>
                <w:sz w:val="20"/>
                <w:szCs w:val="20"/>
              </w:rPr>
              <w:t>AoD</w:t>
            </w:r>
            <w:proofErr w:type="spellEnd"/>
            <w:r>
              <w:rPr>
                <w:rFonts w:eastAsia="等线"/>
                <w:sz w:val="20"/>
                <w:szCs w:val="20"/>
              </w:rPr>
              <w:t xml:space="preserve"> additional measurements if the requested PRS measurement of the associated PRS is reported </w:t>
            </w:r>
          </w:p>
          <w:p w:rsidR="004673D0" w:rsidRDefault="00E954C7">
            <w:pPr>
              <w:numPr>
                <w:ilvl w:val="2"/>
                <w:numId w:val="15"/>
              </w:numPr>
              <w:snapToGrid w:val="0"/>
              <w:spacing w:after="0" w:line="240" w:lineRule="auto"/>
              <w:ind w:hanging="357"/>
              <w:rPr>
                <w:rFonts w:ascii="Times New Roman" w:eastAsia="Batang" w:hAnsi="Times New Roman"/>
                <w:sz w:val="20"/>
                <w:szCs w:val="20"/>
              </w:rPr>
            </w:pPr>
            <w:r>
              <w:rPr>
                <w:rFonts w:ascii="Times New Roman" w:hAnsi="Times New Roman"/>
                <w:sz w:val="20"/>
                <w:szCs w:val="20"/>
              </w:rPr>
              <w:t xml:space="preserve">The requested PRS measurement can be DL PRS RSRP and/or path PRS RSRP. </w:t>
            </w:r>
          </w:p>
          <w:p w:rsidR="004673D0" w:rsidRDefault="00E954C7">
            <w:pPr>
              <w:pStyle w:val="50"/>
              <w:numPr>
                <w:ilvl w:val="1"/>
                <w:numId w:val="15"/>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rFonts w:eastAsia="等线"/>
                <w:sz w:val="20"/>
                <w:szCs w:val="20"/>
              </w:rPr>
              <w:t>UE may report PRS measurements only for the subset of PRS resources.</w:t>
            </w:r>
          </w:p>
          <w:p w:rsidR="004673D0" w:rsidRDefault="00E954C7">
            <w:pPr>
              <w:numPr>
                <w:ilvl w:val="1"/>
                <w:numId w:val="15"/>
              </w:numPr>
              <w:snapToGrid w:val="0"/>
              <w:spacing w:after="0" w:line="240" w:lineRule="auto"/>
              <w:ind w:hanging="357"/>
              <w:rPr>
                <w:rFonts w:ascii="Times New Roman" w:hAnsi="Times New Roman"/>
                <w:sz w:val="20"/>
                <w:szCs w:val="20"/>
              </w:rPr>
            </w:pPr>
            <w:r>
              <w:rPr>
                <w:rFonts w:ascii="Times New Roman" w:hAnsi="Times New Roman"/>
                <w:sz w:val="20"/>
                <w:szCs w:val="20"/>
              </w:rPr>
              <w:t xml:space="preserve">Note: The subset associated with a PRS resource can be in a same or different PRS resource set than the PRS resource </w:t>
            </w:r>
          </w:p>
          <w:p w:rsidR="004673D0" w:rsidRDefault="00E954C7">
            <w:pPr>
              <w:numPr>
                <w:ilvl w:val="0"/>
                <w:numId w:val="15"/>
              </w:numPr>
              <w:snapToGrid w:val="0"/>
              <w:spacing w:after="0" w:line="240" w:lineRule="auto"/>
              <w:rPr>
                <w:rFonts w:ascii="Times New Roman" w:hAnsi="Times New Roman"/>
                <w:sz w:val="20"/>
                <w:szCs w:val="20"/>
              </w:rPr>
            </w:pPr>
            <w:proofErr w:type="gramStart"/>
            <w:r>
              <w:rPr>
                <w:rFonts w:ascii="Times New Roman" w:hAnsi="Times New Roman"/>
                <w:sz w:val="20"/>
                <w:szCs w:val="20"/>
              </w:rPr>
              <w:t>option</w:t>
            </w:r>
            <w:proofErr w:type="gramEnd"/>
            <w:r>
              <w:rPr>
                <w:rFonts w:ascii="Times New Roman" w:hAnsi="Times New Roman"/>
                <w:sz w:val="20"/>
                <w:szCs w:val="20"/>
              </w:rPr>
              <w:t xml:space="preserve"> 2: subject to UE capability, for each PRS resource, the </w:t>
            </w:r>
            <w:proofErr w:type="spellStart"/>
            <w:r>
              <w:rPr>
                <w:rFonts w:ascii="Times New Roman" w:hAnsi="Times New Roman"/>
                <w:sz w:val="20"/>
                <w:szCs w:val="20"/>
              </w:rPr>
              <w:t>boresight</w:t>
            </w:r>
            <w:proofErr w:type="spellEnd"/>
            <w:r>
              <w:rPr>
                <w:rFonts w:ascii="Times New Roman" w:hAnsi="Times New Roman"/>
                <w:sz w:val="20"/>
                <w:szCs w:val="20"/>
              </w:rPr>
              <w:t xml:space="preserve"> direction information. </w:t>
            </w:r>
          </w:p>
          <w:p w:rsidR="004673D0" w:rsidRDefault="00E954C7">
            <w:pPr>
              <w:numPr>
                <w:ilvl w:val="0"/>
                <w:numId w:val="15"/>
              </w:numPr>
              <w:snapToGrid w:val="0"/>
              <w:spacing w:after="0" w:line="240" w:lineRule="auto"/>
              <w:rPr>
                <w:rFonts w:ascii="Times New Roman" w:hAnsi="Times New Roman"/>
                <w:sz w:val="20"/>
                <w:szCs w:val="20"/>
              </w:rPr>
            </w:pPr>
            <w:r>
              <w:rPr>
                <w:rFonts w:ascii="Times New Roman" w:hAnsi="Times New Roman"/>
                <w:sz w:val="20"/>
                <w:szCs w:val="20"/>
              </w:rPr>
              <w:t xml:space="preserve">Note: Either case does not imply any restriction on UE measurement  </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Reception of prioritization of DL-AOD reporting is not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3GPPAgreements"/>
              <w:numPr>
                <w:ilvl w:val="0"/>
                <w:numId w:val="0"/>
              </w:numPr>
              <w:autoSpaceDE w:val="0"/>
              <w:adjustRightInd w:val="0"/>
              <w:snapToGrid w:val="0"/>
              <w:spacing w:before="100" w:beforeAutospacing="1" w:after="0" w:line="240" w:lineRule="auto"/>
              <w:ind w:left="360" w:hanging="360"/>
              <w:jc w:val="left"/>
              <w:rPr>
                <w:rFonts w:cs="Arial"/>
                <w:color w:val="000000"/>
                <w:szCs w:val="18"/>
              </w:rPr>
            </w:pPr>
            <w:r>
              <w:rPr>
                <w:rFonts w:ascii="Times New Roman" w:hAnsi="Times New Roman"/>
                <w:sz w:val="20"/>
                <w:szCs w:val="20"/>
              </w:rPr>
              <w:t>Candidate values are { Option 1, Option 2}</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4673D0">
      <w:pPr>
        <w:tabs>
          <w:tab w:val="left" w:pos="420"/>
        </w:tabs>
        <w:adjustRightInd w:val="0"/>
        <w:snapToGrid w:val="0"/>
        <w:spacing w:after="0" w:line="240" w:lineRule="auto"/>
        <w:jc w:val="both"/>
        <w:rPr>
          <w:rFonts w:ascii="Times New Roman" w:hAnsi="Times New Roman"/>
          <w:iCs/>
          <w:sz w:val="20"/>
          <w:szCs w:val="20"/>
        </w:rPr>
      </w:pPr>
    </w:p>
    <w:p w:rsidR="004673D0" w:rsidRDefault="00E954C7">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lastRenderedPageBreak/>
        <w:t>2.3 Latency reduction</w:t>
      </w:r>
    </w:p>
    <w:p w:rsidR="004673D0" w:rsidRDefault="00E954C7">
      <w:pPr>
        <w:numPr>
          <w:ilvl w:val="255"/>
          <w:numId w:val="0"/>
        </w:numPr>
        <w:snapToGrid w:val="0"/>
        <w:spacing w:beforeLines="50" w:before="180" w:afterLines="50" w:after="180" w:line="240" w:lineRule="auto"/>
        <w:ind w:left="-60"/>
        <w:rPr>
          <w:rFonts w:ascii="Times New Roman" w:eastAsia="宋体" w:hAnsi="Times New Roman"/>
          <w:sz w:val="20"/>
          <w:szCs w:val="20"/>
        </w:rPr>
      </w:pPr>
      <w:r>
        <w:rPr>
          <w:rFonts w:ascii="Times New Roman" w:eastAsia="宋体" w:hAnsi="Times New Roman" w:hint="eastAsia"/>
          <w:sz w:val="20"/>
          <w:szCs w:val="20"/>
        </w:rPr>
        <w:t xml:space="preserve">In this section, we provide our views on UE features related with </w:t>
      </w:r>
      <w:r>
        <w:rPr>
          <w:rFonts w:ascii="Times New Roman" w:eastAsia="宋体" w:hAnsi="Times New Roman"/>
          <w:sz w:val="20"/>
          <w:szCs w:val="20"/>
        </w:rPr>
        <w:t>latency reduction</w:t>
      </w:r>
      <w:r>
        <w:rPr>
          <w:rFonts w:ascii="Times New Roman" w:eastAsia="宋体" w:hAnsi="Times New Roman" w:hint="eastAsia"/>
          <w:sz w:val="20"/>
          <w:szCs w:val="20"/>
        </w:rPr>
        <w:t>.</w:t>
      </w: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27-uu1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2749"/>
        <w:gridCol w:w="3682"/>
        <w:gridCol w:w="222"/>
        <w:gridCol w:w="447"/>
        <w:gridCol w:w="222"/>
        <w:gridCol w:w="4238"/>
        <w:gridCol w:w="1439"/>
        <w:gridCol w:w="467"/>
        <w:gridCol w:w="467"/>
        <w:gridCol w:w="467"/>
        <w:gridCol w:w="3618"/>
        <w:gridCol w:w="2214"/>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27-</w:t>
            </w:r>
            <w:r>
              <w:rPr>
                <w:rFonts w:cs="Arial"/>
                <w:szCs w:val="18"/>
              </w:rPr>
              <w:t>uu1</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szCs w:val="18"/>
              </w:rPr>
            </w:pPr>
            <w:r>
              <w:rPr>
                <w:rFonts w:eastAsia="宋体" w:cs="Arial" w:hint="eastAsia"/>
                <w:szCs w:val="18"/>
              </w:rPr>
              <w:t>S</w:t>
            </w:r>
            <w:r>
              <w:rPr>
                <w:rFonts w:eastAsia="宋体" w:cs="Arial"/>
                <w:szCs w:val="18"/>
              </w:rPr>
              <w:t>upport of lower Rx beam sweeping factor</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1. Support of the lower Rx beam sweeping factor than 8 for FR2</w:t>
            </w:r>
          </w:p>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2. Number of Rx beam sweeping factors: {1,2,3,4,5,6,7}</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hint="eastAsia"/>
                <w:szCs w:val="18"/>
              </w:rPr>
              <w:t>N</w:t>
            </w:r>
            <w:r>
              <w:rPr>
                <w:rFonts w:eastAsia="宋体"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szCs w:val="18"/>
              </w:rPr>
              <w:t>UE only supports 8 as the Rx beam sweeping factor defined by RAN4.</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P</w:t>
            </w:r>
            <w:r>
              <w:rPr>
                <w:rFonts w:cs="Arial"/>
                <w:szCs w:val="18"/>
              </w:rPr>
              <w:t>er band (FR2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O</w:t>
            </w:r>
            <w:r>
              <w:rPr>
                <w:rFonts w:cs="Arial"/>
                <w:szCs w:val="18"/>
              </w:rPr>
              <w:t>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Cs/>
          <w:sz w:val="20"/>
          <w:szCs w:val="20"/>
        </w:rPr>
      </w:pPr>
      <w:r>
        <w:rPr>
          <w:rFonts w:ascii="Times New Roman" w:hAnsi="Times New Roman" w:hint="eastAsia"/>
          <w:b/>
          <w:bCs/>
          <w:sz w:val="20"/>
          <w:szCs w:val="20"/>
        </w:rPr>
        <w:t xml:space="preserve">Comments: </w:t>
      </w:r>
      <w:r>
        <w:rPr>
          <w:rFonts w:ascii="Times New Roman" w:hAnsi="Times New Roman"/>
          <w:bCs/>
          <w:sz w:val="20"/>
          <w:szCs w:val="20"/>
        </w:rPr>
        <w:t>This FG is based on the previous agreement as follows, so it should be supported. This UE capability signaling can help LMF to determine suitable response time of measurement report. For example, if LMF knows UE supports this FG, less response time of measurement report can be configured compared with the case that UE doesn’t support this FG.</w:t>
      </w:r>
    </w:p>
    <w:tbl>
      <w:tblPr>
        <w:tblStyle w:val="af2"/>
        <w:tblW w:w="0" w:type="auto"/>
        <w:tblInd w:w="284" w:type="dxa"/>
        <w:tblLook w:val="04A0" w:firstRow="1" w:lastRow="0" w:firstColumn="1" w:lastColumn="0" w:noHBand="0" w:noVBand="1"/>
      </w:tblPr>
      <w:tblGrid>
        <w:gridCol w:w="14421"/>
      </w:tblGrid>
      <w:tr w:rsidR="004673D0">
        <w:trPr>
          <w:trHeight w:val="249"/>
        </w:trPr>
        <w:tc>
          <w:tcPr>
            <w:tcW w:w="14421" w:type="dxa"/>
          </w:tcPr>
          <w:p w:rsidR="004673D0" w:rsidRDefault="00E954C7">
            <w:pPr>
              <w:autoSpaceDE w:val="0"/>
              <w:autoSpaceDN w:val="0"/>
              <w:snapToGrid w:val="0"/>
              <w:spacing w:after="0" w:line="240" w:lineRule="auto"/>
              <w:ind w:left="284" w:hanging="284"/>
              <w:rPr>
                <w:rFonts w:ascii="Times New Roman" w:eastAsia="Batang" w:hAnsi="Times New Roman"/>
                <w:sz w:val="20"/>
                <w:szCs w:val="20"/>
                <w:u w:val="single"/>
              </w:rPr>
            </w:pPr>
            <w:r>
              <w:rPr>
                <w:rFonts w:ascii="Times New Roman" w:hAnsi="Times New Roman"/>
                <w:sz w:val="20"/>
                <w:szCs w:val="20"/>
                <w:u w:val="single"/>
              </w:rPr>
              <w:t>Agreement:</w:t>
            </w:r>
          </w:p>
          <w:p w:rsidR="004673D0" w:rsidRDefault="00E954C7">
            <w:pPr>
              <w:autoSpaceDE w:val="0"/>
              <w:autoSpaceDN w:val="0"/>
              <w:snapToGrid w:val="0"/>
              <w:spacing w:after="0" w:line="240" w:lineRule="auto"/>
              <w:ind w:left="14" w:hanging="14"/>
              <w:rPr>
                <w:rFonts w:ascii="Times New Roman" w:hAnsi="Times New Roman"/>
                <w:sz w:val="20"/>
                <w:szCs w:val="20"/>
              </w:rPr>
            </w:pPr>
            <w:r>
              <w:rPr>
                <w:rFonts w:ascii="Times New Roman" w:hAnsi="Times New Roman"/>
                <w:sz w:val="20"/>
                <w:szCs w:val="20"/>
              </w:rPr>
              <w:t>Introduce a new UE capability on lower Rx beam sweeping factor (&lt;8) to reduce the PRS measurement latency for FR2 positioning frequency layers.</w:t>
            </w:r>
          </w:p>
          <w:p w:rsidR="004673D0" w:rsidRDefault="00E954C7">
            <w:pPr>
              <w:numPr>
                <w:ilvl w:val="0"/>
                <w:numId w:val="16"/>
              </w:numPr>
              <w:snapToGrid w:val="0"/>
              <w:spacing w:after="0" w:line="240" w:lineRule="auto"/>
              <w:rPr>
                <w:rFonts w:ascii="Times New Roman" w:hAnsi="Times New Roman"/>
                <w:sz w:val="20"/>
                <w:szCs w:val="20"/>
              </w:rPr>
            </w:pPr>
            <w:r>
              <w:rPr>
                <w:rFonts w:ascii="Times New Roman" w:hAnsi="Times New Roman"/>
                <w:sz w:val="20"/>
                <w:szCs w:val="20"/>
              </w:rPr>
              <w:t>Send an LS to RAN4 to confirm.</w:t>
            </w:r>
          </w:p>
        </w:tc>
      </w:tr>
    </w:tbl>
    <w:p w:rsidR="004673D0" w:rsidRDefault="004673D0">
      <w:pPr>
        <w:autoSpaceDE w:val="0"/>
        <w:autoSpaceDN w:val="0"/>
        <w:snapToGrid w:val="0"/>
        <w:spacing w:after="0" w:line="240" w:lineRule="auto"/>
        <w:ind w:left="284" w:hanging="284"/>
        <w:rPr>
          <w:rFonts w:ascii="Times New Roman" w:hAnsi="Times New Roman"/>
          <w:sz w:val="20"/>
          <w:szCs w:val="20"/>
        </w:rPr>
      </w:pPr>
    </w:p>
    <w:p w:rsidR="004673D0" w:rsidRDefault="00E954C7">
      <w:pPr>
        <w:adjustRightInd w:val="0"/>
        <w:snapToGrid w:val="0"/>
        <w:spacing w:after="0" w:line="240" w:lineRule="auto"/>
        <w:jc w:val="both"/>
        <w:rPr>
          <w:rFonts w:ascii="Times New Roman" w:hAnsi="Times New Roman"/>
          <w:i/>
          <w:iCs/>
          <w:sz w:val="20"/>
          <w:szCs w:val="20"/>
          <w:lang w:val="en-IN"/>
        </w:rPr>
      </w:pPr>
      <w:r>
        <w:rPr>
          <w:rFonts w:ascii="Times New Roman" w:hAnsi="Times New Roman"/>
          <w:b/>
          <w:bCs/>
          <w:i/>
          <w:iCs/>
          <w:sz w:val="20"/>
          <w:szCs w:val="20"/>
        </w:rPr>
        <w:t xml:space="preserve">Proposal 13: </w:t>
      </w:r>
      <w:r>
        <w:rPr>
          <w:rFonts w:ascii="Times New Roman" w:hAnsi="Times New Roman"/>
          <w:i/>
          <w:iCs/>
          <w:sz w:val="20"/>
          <w:szCs w:val="20"/>
        </w:rPr>
        <w:t xml:space="preserve">Support the above </w:t>
      </w:r>
      <w:r>
        <w:rPr>
          <w:rFonts w:ascii="Times New Roman" w:hAnsi="Times New Roman"/>
          <w:i/>
          <w:sz w:val="20"/>
          <w:szCs w:val="20"/>
        </w:rPr>
        <w:t>FG 27-uu1</w:t>
      </w:r>
      <w:r>
        <w:rPr>
          <w:rFonts w:ascii="Times New Roman" w:hAnsi="Times New Roman" w:hint="eastAsia"/>
          <w:i/>
          <w:sz w:val="20"/>
          <w:szCs w:val="20"/>
        </w:rPr>
        <w:t xml:space="preserve"> and confirm the yellow parts</w:t>
      </w:r>
      <w:r>
        <w:rPr>
          <w:rFonts w:ascii="Times New Roman" w:hAnsi="Times New Roman"/>
          <w:i/>
          <w:sz w:val="20"/>
          <w:szCs w:val="20"/>
        </w:rPr>
        <w:t xml:space="preserve">. </w:t>
      </w:r>
    </w:p>
    <w:p w:rsidR="004673D0" w:rsidRDefault="004673D0">
      <w:pPr>
        <w:rPr>
          <w:lang w:val="en-IN"/>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27-uu2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4057"/>
        <w:gridCol w:w="4303"/>
        <w:gridCol w:w="222"/>
        <w:gridCol w:w="527"/>
        <w:gridCol w:w="222"/>
        <w:gridCol w:w="5892"/>
        <w:gridCol w:w="765"/>
        <w:gridCol w:w="447"/>
        <w:gridCol w:w="447"/>
        <w:gridCol w:w="447"/>
        <w:gridCol w:w="222"/>
        <w:gridCol w:w="2624"/>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27-</w:t>
            </w:r>
            <w:r>
              <w:rPr>
                <w:rFonts w:cs="Arial"/>
                <w:szCs w:val="18"/>
              </w:rPr>
              <w:t>uu2</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szCs w:val="18"/>
              </w:rPr>
            </w:pPr>
            <w:r>
              <w:rPr>
                <w:rFonts w:eastAsia="宋体" w:cs="Arial" w:hint="eastAsia"/>
                <w:szCs w:val="18"/>
              </w:rPr>
              <w:t>S</w:t>
            </w:r>
            <w:r>
              <w:rPr>
                <w:rFonts w:eastAsia="宋体" w:cs="Arial"/>
                <w:szCs w:val="18"/>
              </w:rPr>
              <w:t>upport of UL MAC CE based MG activation request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 xml:space="preserve">1. </w:t>
            </w:r>
            <w:r>
              <w:rPr>
                <w:rFonts w:cs="Arial" w:hint="eastAsia"/>
                <w:sz w:val="18"/>
                <w:szCs w:val="18"/>
              </w:rPr>
              <w:t>S</w:t>
            </w:r>
            <w:r>
              <w:rPr>
                <w:rFonts w:cs="Arial"/>
                <w:sz w:val="18"/>
                <w:szCs w:val="18"/>
              </w:rPr>
              <w:t>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hint="eastAsia"/>
                <w:szCs w:val="18"/>
              </w:rPr>
              <w:t>Y</w:t>
            </w:r>
            <w:r>
              <w:rPr>
                <w:rFonts w:eastAsia="宋体" w:cs="Arial"/>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szCs w:val="18"/>
              </w:rPr>
              <w:t xml:space="preserve">Using UL MAC CE to indicate PRS measurement to the </w:t>
            </w:r>
            <w:proofErr w:type="spellStart"/>
            <w:r>
              <w:rPr>
                <w:rFonts w:eastAsia="宋体" w:cs="Arial"/>
                <w:szCs w:val="18"/>
              </w:rPr>
              <w:t>gNB</w:t>
            </w:r>
            <w:proofErr w:type="spellEnd"/>
            <w:r>
              <w:rPr>
                <w:rFonts w:eastAsia="宋体" w:cs="Arial"/>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szCs w:val="18"/>
              </w:rPr>
              <w:t>Optional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Cs/>
          <w:sz w:val="20"/>
          <w:szCs w:val="20"/>
        </w:rPr>
      </w:pPr>
      <w:r>
        <w:rPr>
          <w:rFonts w:ascii="Times New Roman" w:hAnsi="Times New Roman" w:hint="eastAsia"/>
          <w:b/>
          <w:bCs/>
          <w:sz w:val="20"/>
          <w:szCs w:val="20"/>
        </w:rPr>
        <w:t xml:space="preserve">Comments: </w:t>
      </w:r>
      <w:r>
        <w:rPr>
          <w:rFonts w:ascii="Times New Roman" w:hAnsi="Times New Roman"/>
          <w:bCs/>
          <w:sz w:val="20"/>
          <w:szCs w:val="20"/>
        </w:rPr>
        <w:t xml:space="preserve">This FG is based on the previous agreement, so it should be supported. As similar as DL MAC CE, each MG in the </w:t>
      </w:r>
      <w:proofErr w:type="spellStart"/>
      <w:r>
        <w:rPr>
          <w:rFonts w:ascii="Times New Roman" w:hAnsi="Times New Roman"/>
          <w:bCs/>
          <w:sz w:val="20"/>
          <w:szCs w:val="20"/>
        </w:rPr>
        <w:t>preconfiguration</w:t>
      </w:r>
      <w:proofErr w:type="spellEnd"/>
      <w:r>
        <w:rPr>
          <w:rFonts w:ascii="Times New Roman" w:hAnsi="Times New Roman"/>
          <w:bCs/>
          <w:sz w:val="20"/>
          <w:szCs w:val="20"/>
        </w:rPr>
        <w:t xml:space="preserve"> is associated with an ID by RRC signaling, then UL MAC CE is to request one ID. </w:t>
      </w:r>
      <w:r>
        <w:rPr>
          <w:rFonts w:ascii="Times New Roman" w:hAnsi="Times New Roman" w:hint="eastAsia"/>
          <w:bCs/>
          <w:sz w:val="20"/>
          <w:szCs w:val="20"/>
        </w:rPr>
        <w:t>H</w:t>
      </w:r>
      <w:r>
        <w:rPr>
          <w:rFonts w:ascii="Times New Roman" w:hAnsi="Times New Roman"/>
          <w:bCs/>
          <w:sz w:val="20"/>
          <w:szCs w:val="20"/>
        </w:rPr>
        <w:t xml:space="preserve">ence, we propose to use symmetric description between DL and UL, i.e. add one more component for support of </w:t>
      </w:r>
      <w:proofErr w:type="spellStart"/>
      <w:r>
        <w:rPr>
          <w:rFonts w:ascii="Times New Roman" w:hAnsi="Times New Roman"/>
          <w:bCs/>
          <w:sz w:val="20"/>
          <w:szCs w:val="20"/>
        </w:rPr>
        <w:t>preconfiguration</w:t>
      </w:r>
      <w:proofErr w:type="spellEnd"/>
      <w:r>
        <w:rPr>
          <w:rFonts w:ascii="Times New Roman" w:hAnsi="Times New Roman"/>
          <w:bCs/>
          <w:sz w:val="20"/>
          <w:szCs w:val="20"/>
        </w:rPr>
        <w:t xml:space="preserve"> of MGs in RRC</w:t>
      </w:r>
    </w:p>
    <w:p w:rsidR="004673D0" w:rsidRDefault="00E954C7">
      <w:pPr>
        <w:adjustRightInd w:val="0"/>
        <w:snapToGrid w:val="0"/>
        <w:spacing w:after="0" w:line="240" w:lineRule="auto"/>
        <w:jc w:val="both"/>
        <w:rPr>
          <w:rFonts w:ascii="Times New Roman" w:hAnsi="Times New Roman"/>
          <w:i/>
          <w:iCs/>
          <w:sz w:val="20"/>
          <w:szCs w:val="20"/>
          <w:lang w:val="en-IN"/>
        </w:rPr>
      </w:pPr>
      <w:r>
        <w:rPr>
          <w:rFonts w:ascii="Times New Roman" w:hAnsi="Times New Roman"/>
          <w:b/>
          <w:bCs/>
          <w:i/>
          <w:iCs/>
          <w:sz w:val="20"/>
          <w:szCs w:val="20"/>
        </w:rPr>
        <w:t xml:space="preserve">Proposal 14: </w:t>
      </w:r>
      <w:r>
        <w:rPr>
          <w:rFonts w:ascii="Times New Roman" w:hAnsi="Times New Roman"/>
          <w:i/>
          <w:iCs/>
          <w:sz w:val="20"/>
          <w:szCs w:val="20"/>
        </w:rPr>
        <w:t xml:space="preserve">Support the above </w:t>
      </w:r>
      <w:r>
        <w:rPr>
          <w:rFonts w:ascii="Times New Roman" w:hAnsi="Times New Roman"/>
          <w:i/>
          <w:sz w:val="20"/>
          <w:szCs w:val="20"/>
        </w:rPr>
        <w:t xml:space="preserve">FG 27-uu2. </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 xml:space="preserve">Add one more component for support of </w:t>
      </w:r>
      <w:proofErr w:type="spellStart"/>
      <w:r>
        <w:rPr>
          <w:rFonts w:ascii="Times New Roman" w:eastAsia="宋体" w:hAnsi="Times New Roman"/>
          <w:bCs/>
          <w:i/>
          <w:sz w:val="20"/>
          <w:szCs w:val="20"/>
        </w:rPr>
        <w:t>preconfiguration</w:t>
      </w:r>
      <w:proofErr w:type="spellEnd"/>
      <w:r>
        <w:rPr>
          <w:rFonts w:ascii="Times New Roman" w:eastAsia="宋体" w:hAnsi="Times New Roman"/>
          <w:bCs/>
          <w:i/>
          <w:sz w:val="20"/>
          <w:szCs w:val="20"/>
        </w:rPr>
        <w:t xml:space="preserve"> of MGs in RRC</w:t>
      </w:r>
    </w:p>
    <w:p w:rsidR="004673D0" w:rsidRDefault="004673D0"/>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27-uu3</w:t>
      </w:r>
    </w:p>
    <w:tbl>
      <w:tblPr>
        <w:tblW w:w="20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880"/>
        <w:gridCol w:w="3968"/>
        <w:gridCol w:w="229"/>
        <w:gridCol w:w="543"/>
        <w:gridCol w:w="229"/>
        <w:gridCol w:w="5869"/>
        <w:gridCol w:w="821"/>
        <w:gridCol w:w="460"/>
        <w:gridCol w:w="460"/>
        <w:gridCol w:w="460"/>
        <w:gridCol w:w="229"/>
        <w:gridCol w:w="2953"/>
      </w:tblGrid>
      <w:tr w:rsidR="004673D0">
        <w:trPr>
          <w:trHeight w:val="19"/>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27-</w:t>
            </w:r>
            <w:r>
              <w:rPr>
                <w:rFonts w:cs="Arial"/>
                <w:szCs w:val="18"/>
              </w:rPr>
              <w:t>uu3</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szCs w:val="18"/>
              </w:rPr>
            </w:pPr>
            <w:r>
              <w:rPr>
                <w:rFonts w:eastAsia="宋体" w:cs="Arial" w:hint="eastAsia"/>
                <w:szCs w:val="18"/>
              </w:rPr>
              <w:t>S</w:t>
            </w:r>
            <w:r>
              <w:rPr>
                <w:rFonts w:eastAsia="宋体" w:cs="Arial"/>
                <w:szCs w:val="18"/>
              </w:rPr>
              <w:t>upport of DL MAC CE based MG activation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 xml:space="preserve">1. Support of </w:t>
            </w:r>
            <w:proofErr w:type="spellStart"/>
            <w:r>
              <w:rPr>
                <w:rFonts w:cs="Arial"/>
                <w:sz w:val="18"/>
                <w:szCs w:val="18"/>
              </w:rPr>
              <w:t>preconfiguration</w:t>
            </w:r>
            <w:proofErr w:type="spellEnd"/>
            <w:r>
              <w:rPr>
                <w:rFonts w:cs="Arial"/>
                <w:sz w:val="18"/>
                <w:szCs w:val="18"/>
              </w:rPr>
              <w:t xml:space="preserve"> of MGs in RRC</w:t>
            </w:r>
          </w:p>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hint="eastAsia"/>
                <w:szCs w:val="18"/>
              </w:rPr>
              <w:t>U</w:t>
            </w:r>
            <w:r>
              <w:rPr>
                <w:rFonts w:eastAsia="宋体" w:cs="Arial"/>
                <w:szCs w:val="18"/>
              </w:rPr>
              <w:t>sing DL MAC CE to activate the preconfigured MG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O</w:t>
            </w:r>
            <w:r>
              <w:rPr>
                <w:rFonts w:cs="Arial"/>
                <w:szCs w:val="18"/>
              </w:rPr>
              <w:t>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Cs/>
          <w:sz w:val="20"/>
          <w:szCs w:val="20"/>
        </w:rPr>
      </w:pPr>
      <w:r>
        <w:rPr>
          <w:rFonts w:ascii="Times New Roman" w:hAnsi="Times New Roman" w:hint="eastAsia"/>
          <w:b/>
          <w:bCs/>
          <w:sz w:val="20"/>
          <w:szCs w:val="20"/>
        </w:rPr>
        <w:t xml:space="preserve">Comments: </w:t>
      </w:r>
      <w:r>
        <w:rPr>
          <w:rFonts w:ascii="Times New Roman" w:hAnsi="Times New Roman"/>
          <w:bCs/>
          <w:sz w:val="20"/>
          <w:szCs w:val="20"/>
        </w:rPr>
        <w:t>This FG is based on the previous agreement, so it should be supported.</w:t>
      </w:r>
    </w:p>
    <w:p w:rsidR="004673D0" w:rsidRDefault="00E954C7">
      <w:pPr>
        <w:rPr>
          <w:rFonts w:ascii="Times New Roman" w:hAnsi="Times New Roman"/>
          <w:i/>
          <w:sz w:val="20"/>
          <w:szCs w:val="20"/>
        </w:rPr>
      </w:pPr>
      <w:r>
        <w:rPr>
          <w:rFonts w:ascii="Times New Roman" w:hAnsi="Times New Roman"/>
          <w:b/>
          <w:bCs/>
          <w:i/>
          <w:iCs/>
          <w:sz w:val="20"/>
          <w:szCs w:val="20"/>
        </w:rPr>
        <w:t xml:space="preserve">Proposal 15: </w:t>
      </w:r>
      <w:r>
        <w:rPr>
          <w:rFonts w:ascii="Times New Roman" w:hAnsi="Times New Roman"/>
          <w:i/>
          <w:iCs/>
          <w:sz w:val="20"/>
          <w:szCs w:val="20"/>
        </w:rPr>
        <w:t xml:space="preserve">Support the above </w:t>
      </w:r>
      <w:r>
        <w:rPr>
          <w:rFonts w:ascii="Times New Roman" w:hAnsi="Times New Roman"/>
          <w:i/>
          <w:sz w:val="20"/>
          <w:szCs w:val="20"/>
        </w:rPr>
        <w:t>FG 27-uu3</w:t>
      </w:r>
    </w:p>
    <w:p w:rsidR="004673D0" w:rsidRDefault="004673D0"/>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FG 27-3-1</w:t>
      </w:r>
    </w:p>
    <w:tbl>
      <w:tblPr>
        <w:tblW w:w="21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520"/>
        <w:gridCol w:w="4581"/>
        <w:gridCol w:w="1269"/>
        <w:gridCol w:w="1096"/>
        <w:gridCol w:w="1126"/>
        <w:gridCol w:w="1410"/>
        <w:gridCol w:w="1227"/>
        <w:gridCol w:w="1414"/>
        <w:gridCol w:w="1414"/>
        <w:gridCol w:w="1375"/>
        <w:gridCol w:w="2091"/>
        <w:gridCol w:w="1904"/>
      </w:tblGrid>
      <w:tr w:rsidR="004673D0">
        <w:trPr>
          <w:trHeight w:val="20"/>
        </w:trPr>
        <w:tc>
          <w:tcPr>
            <w:tcW w:w="808"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27-3-1</w:t>
            </w:r>
          </w:p>
        </w:tc>
        <w:tc>
          <w:tcPr>
            <w:tcW w:w="152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 xml:space="preserve">M-sample measurements </w:t>
            </w:r>
            <w:r>
              <w:rPr>
                <w:rFonts w:eastAsia="宋体" w:cs="Arial"/>
                <w:color w:val="000000"/>
                <w:szCs w:val="18"/>
                <w:highlight w:val="yellow"/>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F79646" w:themeColor="accent6"/>
                <w:sz w:val="18"/>
                <w:szCs w:val="18"/>
              </w:rPr>
            </w:pPr>
            <w:r>
              <w:rPr>
                <w:rFonts w:cs="Arial"/>
                <w:color w:val="F79646" w:themeColor="accent6"/>
                <w:sz w:val="18"/>
                <w:szCs w:val="18"/>
                <w:highlight w:val="yellow"/>
              </w:rPr>
              <w:t>[</w:t>
            </w:r>
            <w:r>
              <w:rPr>
                <w:rFonts w:cs="Arial"/>
                <w:color w:val="000000"/>
                <w:sz w:val="18"/>
                <w:szCs w:val="18"/>
                <w:highlight w:val="yellow"/>
              </w:rPr>
              <w:t>The capability to support reporting a measurement based on measuring M samples (instances) of a DL PRS resource set</w:t>
            </w:r>
            <w:r>
              <w:rPr>
                <w:rFonts w:cs="Arial"/>
                <w:color w:val="F79646" w:themeColor="accent6"/>
                <w:sz w:val="18"/>
                <w:szCs w:val="18"/>
                <w:highlight w:val="yellow"/>
              </w:rPr>
              <w:t>]</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strike/>
                <w:color w:val="000000"/>
                <w:sz w:val="18"/>
                <w:szCs w:val="18"/>
              </w:rPr>
            </w:pPr>
            <w:r>
              <w:rPr>
                <w:rFonts w:cs="Arial"/>
                <w:strike/>
                <w:color w:val="FF0000"/>
                <w:sz w:val="18"/>
                <w:szCs w:val="18"/>
              </w:rPr>
              <w:t>M=1[</w:t>
            </w:r>
            <w:proofErr w:type="gramStart"/>
            <w:r>
              <w:rPr>
                <w:rFonts w:cs="Arial"/>
                <w:strike/>
                <w:color w:val="FF0000"/>
                <w:sz w:val="18"/>
                <w:szCs w:val="18"/>
              </w:rPr>
              <w:t>,2</w:t>
            </w:r>
            <w:proofErr w:type="gramEnd"/>
            <w:r>
              <w:rPr>
                <w:rFonts w:cs="Arial"/>
                <w:strike/>
                <w:color w:val="FF0000"/>
                <w:sz w:val="18"/>
                <w:szCs w:val="18"/>
              </w:rPr>
              <w:t>-3]. FFS: other values. If the UE does not provide the capability, the UE [is assumed to] support M=4 only.</w:t>
            </w:r>
          </w:p>
        </w:tc>
        <w:tc>
          <w:tcPr>
            <w:tcW w:w="1269"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highlight w:val="yellow"/>
              </w:rPr>
            </w:pPr>
            <w:r>
              <w:rPr>
                <w:rFonts w:cs="Arial"/>
                <w:color w:val="000000"/>
                <w:szCs w:val="18"/>
                <w:highlight w:val="yellow"/>
              </w:rPr>
              <w:t>[13-1</w:t>
            </w:r>
            <w:r>
              <w:rPr>
                <w:rFonts w:cs="Arial"/>
                <w:color w:val="FF0000"/>
                <w:szCs w:val="18"/>
                <w:highlight w:val="yellow"/>
              </w:rPr>
              <w:t>, 13-4, 13-8</w:t>
            </w:r>
            <w:r>
              <w:rPr>
                <w:rFonts w:cs="Arial"/>
                <w:color w:val="000000"/>
                <w:szCs w:val="18"/>
                <w:highlight w:val="yellow"/>
              </w:rPr>
              <w:t>]</w:t>
            </w:r>
          </w:p>
        </w:tc>
        <w:tc>
          <w:tcPr>
            <w:tcW w:w="1096" w:type="dxa"/>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1126" w:type="dxa"/>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eastAsia="宋体" w:cs="Arial"/>
                <w:color w:val="000000"/>
                <w:szCs w:val="18"/>
              </w:rPr>
            </w:pPr>
          </w:p>
        </w:tc>
        <w:tc>
          <w:tcPr>
            <w:tcW w:w="1227"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7030A0"/>
                <w:szCs w:val="18"/>
              </w:rPr>
            </w:pPr>
            <w:r>
              <w:rPr>
                <w:rFonts w:cs="Arial"/>
                <w:color w:val="7030A0"/>
                <w:szCs w:val="18"/>
                <w:highlight w:val="yellow"/>
              </w:rPr>
              <w:t>[The candidate values are {1</w:t>
            </w:r>
            <w:r>
              <w:rPr>
                <w:rFonts w:cs="Arial"/>
                <w:strike/>
                <w:color w:val="7030A0"/>
                <w:szCs w:val="18"/>
                <w:highlight w:val="yellow"/>
              </w:rPr>
              <w:t>, 2, 3, 4</w:t>
            </w:r>
            <w:r>
              <w:rPr>
                <w:rFonts w:cs="Arial"/>
                <w:color w:val="7030A0"/>
                <w:szCs w:val="18"/>
                <w:highlight w:val="yellow"/>
              </w:rPr>
              <w:t>}]</w:t>
            </w:r>
          </w:p>
          <w:p w:rsidR="004673D0" w:rsidRDefault="004673D0">
            <w:pPr>
              <w:pStyle w:val="TAL"/>
              <w:rPr>
                <w:rFonts w:cs="Arial"/>
                <w:color w:val="000000"/>
                <w:szCs w:val="18"/>
              </w:rPr>
            </w:pPr>
          </w:p>
          <w:p w:rsidR="004673D0" w:rsidRDefault="00E954C7">
            <w:pPr>
              <w:pStyle w:val="TAL"/>
              <w:rPr>
                <w:rFonts w:cs="Arial"/>
                <w:color w:val="FF0000"/>
                <w:szCs w:val="18"/>
              </w:rPr>
            </w:pPr>
            <w:r>
              <w:rPr>
                <w:rFonts w:cs="Arial"/>
                <w:color w:val="FF0000"/>
                <w:szCs w:val="18"/>
              </w:rPr>
              <w:t>If the UE does not provide the capability, the UE [is assumed to] support M=4 only.</w:t>
            </w:r>
          </w:p>
          <w:p w:rsidR="004673D0" w:rsidRDefault="004673D0">
            <w:pPr>
              <w:pStyle w:val="TAL"/>
              <w:rPr>
                <w:rFonts w:cs="Arial"/>
                <w:color w:val="000000"/>
                <w:szCs w:val="18"/>
              </w:rPr>
            </w:pPr>
          </w:p>
          <w:p w:rsidR="004673D0" w:rsidRDefault="00E954C7">
            <w:pPr>
              <w:pStyle w:val="TAL"/>
              <w:rPr>
                <w:rFonts w:cs="Arial"/>
                <w:color w:val="000000"/>
                <w:szCs w:val="18"/>
              </w:rPr>
            </w:pPr>
            <w:r>
              <w:rPr>
                <w:rFonts w:cs="Arial"/>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E954C7">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Comments:</w:t>
      </w:r>
    </w:p>
    <w:p w:rsidR="004673D0" w:rsidRDefault="00E954C7">
      <w:pPr>
        <w:numPr>
          <w:ilvl w:val="0"/>
          <w:numId w:val="17"/>
        </w:numPr>
        <w:adjustRightInd w:val="0"/>
        <w:snapToGrid w:val="0"/>
        <w:spacing w:beforeLines="50" w:before="180" w:afterLines="50" w:after="180" w:line="240" w:lineRule="auto"/>
        <w:jc w:val="both"/>
        <w:rPr>
          <w:iCs/>
        </w:rPr>
      </w:pPr>
      <w:r>
        <w:rPr>
          <w:rFonts w:ascii="Times New Roman" w:eastAsia="宋体" w:hAnsi="Times New Roman"/>
          <w:bCs/>
          <w:sz w:val="20"/>
          <w:szCs w:val="20"/>
        </w:rPr>
        <w:t xml:space="preserve">This feature group should be used for any PRS based positioning methods including DL and DL+UL positioning methods as described in 38.133 section 9.9. Hence, it is enough to make 13-1 as the prerequisite.  </w:t>
      </w:r>
    </w:p>
    <w:p w:rsidR="004673D0" w:rsidRDefault="00E954C7">
      <w:pPr>
        <w:numPr>
          <w:ilvl w:val="0"/>
          <w:numId w:val="17"/>
        </w:numPr>
        <w:adjustRightInd w:val="0"/>
        <w:snapToGrid w:val="0"/>
        <w:spacing w:beforeLines="50" w:before="180" w:afterLines="50" w:after="180" w:line="240" w:lineRule="auto"/>
        <w:jc w:val="both"/>
        <w:rPr>
          <w:iCs/>
        </w:rPr>
      </w:pPr>
      <w:r>
        <w:rPr>
          <w:rFonts w:ascii="Times New Roman" w:eastAsia="宋体" w:hAnsi="Times New Roman"/>
          <w:bCs/>
          <w:sz w:val="20"/>
          <w:szCs w:val="20"/>
        </w:rPr>
        <w:t>Since this not related to band requirement, we suggest it is per UE basis.</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16</w:t>
      </w:r>
      <w:r>
        <w:rPr>
          <w:rFonts w:ascii="Times New Roman" w:hAnsi="Times New Roman" w:hint="eastAsia"/>
          <w:b/>
          <w:bCs/>
          <w:i/>
          <w:iCs/>
          <w:sz w:val="20"/>
          <w:szCs w:val="20"/>
        </w:rPr>
        <w:t>:</w:t>
      </w:r>
      <w:r>
        <w:rPr>
          <w:rFonts w:ascii="Times New Roman" w:hAnsi="Times New Roman" w:hint="eastAsia"/>
          <w:i/>
          <w:iCs/>
          <w:sz w:val="20"/>
          <w:szCs w:val="20"/>
        </w:rPr>
        <w:t xml:space="preserve"> For FG 27-3-1</w:t>
      </w:r>
    </w:p>
    <w:p w:rsidR="004673D0" w:rsidRDefault="00E954C7">
      <w:pPr>
        <w:numPr>
          <w:ilvl w:val="0"/>
          <w:numId w:val="7"/>
        </w:numPr>
        <w:adjustRightInd w:val="0"/>
        <w:snapToGrid w:val="0"/>
        <w:spacing w:after="0" w:line="240" w:lineRule="auto"/>
        <w:jc w:val="both"/>
        <w:rPr>
          <w:i/>
          <w:iCs/>
        </w:rPr>
      </w:pPr>
      <w:r>
        <w:rPr>
          <w:rFonts w:ascii="Times New Roman" w:eastAsia="宋体" w:hAnsi="Times New Roman"/>
          <w:bCs/>
          <w:i/>
          <w:sz w:val="20"/>
          <w:szCs w:val="20"/>
        </w:rPr>
        <w:t>The report granularity</w:t>
      </w:r>
      <w:r>
        <w:rPr>
          <w:rFonts w:ascii="Times New Roman" w:hAnsi="Times New Roman"/>
          <w:i/>
          <w:iCs/>
          <w:sz w:val="20"/>
          <w:szCs w:val="20"/>
        </w:rPr>
        <w:t xml:space="preserve"> is </w:t>
      </w:r>
      <w:r>
        <w:rPr>
          <w:rFonts w:ascii="Times New Roman" w:hAnsi="Times New Roman" w:hint="eastAsia"/>
          <w:i/>
          <w:iCs/>
          <w:sz w:val="20"/>
          <w:szCs w:val="20"/>
        </w:rPr>
        <w:t>per UE</w:t>
      </w:r>
    </w:p>
    <w:p w:rsidR="004673D0" w:rsidRDefault="00E954C7">
      <w:pPr>
        <w:numPr>
          <w:ilvl w:val="0"/>
          <w:numId w:val="7"/>
        </w:numPr>
        <w:adjustRightInd w:val="0"/>
        <w:snapToGrid w:val="0"/>
        <w:spacing w:after="0" w:line="240" w:lineRule="auto"/>
        <w:jc w:val="both"/>
        <w:rPr>
          <w:i/>
          <w:iCs/>
        </w:rPr>
      </w:pPr>
      <w:r>
        <w:rPr>
          <w:rFonts w:ascii="Times New Roman" w:hAnsi="Times New Roman" w:hint="eastAsia"/>
          <w:i/>
          <w:iCs/>
          <w:sz w:val="20"/>
          <w:szCs w:val="20"/>
        </w:rPr>
        <w:t xml:space="preserve">The </w:t>
      </w:r>
      <w:r>
        <w:rPr>
          <w:rFonts w:ascii="Times New Roman" w:hAnsi="Times New Roman"/>
          <w:i/>
          <w:iCs/>
          <w:sz w:val="20"/>
          <w:szCs w:val="20"/>
        </w:rPr>
        <w:t>prerequisite is 13-1</w:t>
      </w:r>
    </w:p>
    <w:p w:rsidR="004673D0" w:rsidRDefault="004673D0">
      <w:pPr>
        <w:adjustRightInd w:val="0"/>
        <w:snapToGrid w:val="0"/>
        <w:spacing w:beforeLines="50" w:before="180" w:afterLines="50" w:after="180" w:line="240" w:lineRule="auto"/>
        <w:jc w:val="both"/>
        <w:rPr>
          <w:rFonts w:ascii="Times New Roman" w:hAnsi="Times New Roman"/>
          <w:bCs/>
          <w:iCs/>
          <w:sz w:val="20"/>
          <w:szCs w:val="20"/>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27-3-2 Measurement outside MG</w:t>
      </w:r>
    </w:p>
    <w:p w:rsidR="004673D0" w:rsidRDefault="00E954C7">
      <w:pPr>
        <w:adjustRightInd w:val="0"/>
        <w:snapToGrid w:val="0"/>
        <w:spacing w:beforeLines="50" w:before="180" w:afterLines="50" w:after="180" w:line="240" w:lineRule="auto"/>
        <w:jc w:val="both"/>
        <w:rPr>
          <w:rFonts w:ascii="Times New Roman" w:hAnsi="Times New Roman"/>
          <w:b/>
          <w:bCs/>
          <w:iCs/>
          <w:sz w:val="20"/>
          <w:szCs w:val="20"/>
        </w:rPr>
      </w:pPr>
      <w:r>
        <w:rPr>
          <w:rFonts w:ascii="Times New Roman" w:hAnsi="Times New Roman" w:hint="eastAsia"/>
          <w:b/>
          <w:bCs/>
          <w:iCs/>
          <w:sz w:val="20"/>
          <w:szCs w:val="20"/>
        </w:rPr>
        <w:t>C</w:t>
      </w:r>
      <w:r>
        <w:rPr>
          <w:rFonts w:ascii="Times New Roman" w:hAnsi="Times New Roman"/>
          <w:b/>
          <w:bCs/>
          <w:iCs/>
          <w:sz w:val="20"/>
          <w:szCs w:val="20"/>
        </w:rPr>
        <w:t>omment:</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Rel-16, d</w:t>
      </w:r>
      <w:r>
        <w:rPr>
          <w:rFonts w:ascii="Times New Roman" w:hAnsi="Times New Roman"/>
          <w:sz w:val="20"/>
          <w:szCs w:val="20"/>
        </w:rPr>
        <w:t>uring the measurement window, t</w:t>
      </w:r>
      <w:r>
        <w:rPr>
          <w:rFonts w:ascii="Times New Roman" w:hAnsi="Times New Roman" w:hint="eastAsia"/>
          <w:sz w:val="20"/>
          <w:szCs w:val="20"/>
        </w:rPr>
        <w:t xml:space="preserve">he N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of </w:t>
      </w:r>
      <w:r>
        <w:rPr>
          <w:rFonts w:ascii="Times New Roman" w:hAnsi="Times New Roman"/>
          <w:sz w:val="20"/>
          <w:szCs w:val="20"/>
        </w:rPr>
        <w:t xml:space="preserve">PRS </w:t>
      </w:r>
      <w:r>
        <w:rPr>
          <w:rFonts w:ascii="Times New Roman" w:hAnsi="Times New Roman" w:hint="eastAsia"/>
          <w:sz w:val="20"/>
          <w:szCs w:val="20"/>
        </w:rPr>
        <w:t xml:space="preserve">symbols may be located in anywhere within the duration of T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as shown in following figures</w:t>
      </w:r>
      <w:r>
        <w:rPr>
          <w:rFonts w:ascii="Times New Roman" w:hAnsi="Times New Roman"/>
          <w:sz w:val="20"/>
          <w:szCs w:val="20"/>
        </w:rPr>
        <w:t>.</w:t>
      </w:r>
    </w:p>
    <w:p w:rsidR="004673D0" w:rsidRDefault="00E954C7">
      <w:pPr>
        <w:adjustRightInd w:val="0"/>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14:anchorId="4112CD9D" wp14:editId="0966E0EC">
            <wp:extent cx="4957445" cy="1153160"/>
            <wp:effectExtent l="0" t="0" r="0" b="0"/>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10"/>
                    <a:srcRect b="19498"/>
                    <a:stretch>
                      <a:fillRect/>
                    </a:stretch>
                  </pic:blipFill>
                  <pic:spPr>
                    <a:xfrm>
                      <a:off x="0" y="0"/>
                      <a:ext cx="4957445" cy="1153236"/>
                    </a:xfrm>
                    <a:prstGeom prst="rect">
                      <a:avLst/>
                    </a:prstGeom>
                    <a:ln>
                      <a:noFill/>
                    </a:ln>
                  </pic:spPr>
                </pic:pic>
              </a:graphicData>
            </a:graphic>
          </wp:inline>
        </w:drawing>
      </w:r>
    </w:p>
    <w:p w:rsidR="004673D0" w:rsidRDefault="00E954C7">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1a                     Figure 1b                        Figure 1c</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As defined in the formula of TS 38.133 for the measurement period, the component </w:t>
      </w:r>
      <w:proofErr w:type="spellStart"/>
      <w:r>
        <w:rPr>
          <w:rFonts w:ascii="Times New Roman" w:hAnsi="Times New Roman" w:hint="eastAsia"/>
          <w:sz w:val="20"/>
          <w:szCs w:val="20"/>
        </w:rPr>
        <w:t>T</w:t>
      </w:r>
      <w:r>
        <w:rPr>
          <w:rFonts w:ascii="Times New Roman" w:hAnsi="Times New Roman" w:hint="eastAsia"/>
          <w:sz w:val="20"/>
          <w:szCs w:val="20"/>
          <w:vertAlign w:val="subscript"/>
        </w:rPr>
        <w:t>last</w:t>
      </w:r>
      <w:proofErr w:type="spellEnd"/>
      <w:r>
        <w:rPr>
          <w:rFonts w:ascii="Times New Roman" w:hAnsi="Times New Roman" w:hint="eastAsia"/>
          <w:sz w:val="20"/>
          <w:szCs w:val="20"/>
          <w:vertAlign w:val="subscript"/>
        </w:rPr>
        <w:t xml:space="preserve"> </w:t>
      </w:r>
      <w:r>
        <w:rPr>
          <w:rFonts w:ascii="Times New Roman" w:hAnsi="Times New Roman" w:hint="eastAsia"/>
          <w:sz w:val="20"/>
          <w:szCs w:val="20"/>
        </w:rPr>
        <w:t xml:space="preserve">is the measurement duration for the last PRS sample, including the sampling time and processing time. The </w:t>
      </w:r>
      <w:proofErr w:type="spellStart"/>
      <w:r>
        <w:rPr>
          <w:rFonts w:ascii="Times New Roman" w:hAnsi="Times New Roman" w:hint="eastAsia"/>
          <w:sz w:val="20"/>
          <w:szCs w:val="20"/>
        </w:rPr>
        <w:t>T</w:t>
      </w:r>
      <w:r>
        <w:rPr>
          <w:rFonts w:ascii="Times New Roman" w:hAnsi="Times New Roman" w:hint="eastAsia"/>
          <w:sz w:val="20"/>
          <w:szCs w:val="20"/>
          <w:vertAlign w:val="subscript"/>
        </w:rPr>
        <w:t>last</w:t>
      </w:r>
      <w:proofErr w:type="spellEnd"/>
      <w:r>
        <w:rPr>
          <w:rFonts w:ascii="Times New Roman" w:hAnsi="Times New Roman" w:hint="eastAsia"/>
          <w:sz w:val="20"/>
          <w:szCs w:val="20"/>
        </w:rPr>
        <w:t xml:space="preserve"> is to consider the cases that PRS resources from different sets are not concentrated on the same MG instance or PRS resources appear in the end of the processing window (e.g. Figure </w:t>
      </w:r>
      <w:r>
        <w:rPr>
          <w:rFonts w:ascii="Times New Roman" w:hAnsi="Times New Roman"/>
          <w:sz w:val="20"/>
          <w:szCs w:val="20"/>
        </w:rPr>
        <w:t>1</w:t>
      </w:r>
      <w:r>
        <w:rPr>
          <w:rFonts w:ascii="Times New Roman" w:hAnsi="Times New Roman" w:hint="eastAsia"/>
          <w:sz w:val="20"/>
          <w:szCs w:val="20"/>
        </w:rPr>
        <w:t>c shown above). This component leads to additional latency for the sampling and processing of the last PRS sample. As we are trying to reduce the latency as much as possible, it</w:t>
      </w:r>
      <w:r>
        <w:rPr>
          <w:rFonts w:ascii="Times New Roman" w:hAnsi="Times New Roman"/>
          <w:sz w:val="20"/>
          <w:szCs w:val="20"/>
        </w:rPr>
        <w:t>’</w:t>
      </w:r>
      <w:r>
        <w:rPr>
          <w:rFonts w:ascii="Times New Roman" w:hAnsi="Times New Roman" w:hint="eastAsia"/>
          <w:sz w:val="20"/>
          <w:szCs w:val="20"/>
        </w:rPr>
        <w:t xml:space="preserve">s not acceptable to take additional time after the end of the PRS processing window. </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order to reduce the latency for DL PRS measurement in the PRS processing window</w:t>
      </w:r>
      <w:r>
        <w:rPr>
          <w:rFonts w:ascii="Times New Roman" w:hAnsi="Times New Roman"/>
          <w:sz w:val="20"/>
          <w:szCs w:val="20"/>
        </w:rPr>
        <w:t xml:space="preserve"> outside MG</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the location information report should be ready right after the end of the PRS processing window. That is, UE has to finish all the DL PRS receiving and computation in the PRS processing window to make full use of its hardware resources. </w:t>
      </w:r>
      <w:r>
        <w:rPr>
          <w:rFonts w:ascii="Times New Roman" w:hAnsi="Times New Roman"/>
          <w:sz w:val="20"/>
          <w:szCs w:val="20"/>
        </w:rPr>
        <w:t xml:space="preserve">Otherwise, there is no reason to drop other signals including PDSCH, PDCCH, </w:t>
      </w:r>
      <w:proofErr w:type="gramStart"/>
      <w:r>
        <w:rPr>
          <w:rFonts w:ascii="Times New Roman" w:hAnsi="Times New Roman"/>
          <w:sz w:val="20"/>
          <w:szCs w:val="20"/>
        </w:rPr>
        <w:t>CSI</w:t>
      </w:r>
      <w:proofErr w:type="gramEnd"/>
      <w:r>
        <w:rPr>
          <w:rFonts w:ascii="Times New Roman" w:hAnsi="Times New Roman"/>
          <w:sz w:val="20"/>
          <w:szCs w:val="20"/>
        </w:rPr>
        <w:t>-RS etc. during the window in the case of PRS with higher priority for processing Type 1A and 1B. As discussed in RAN1#107e meeting, we propose the following two types of UE PRS processing capability in PRS processing window outside MG.</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sz w:val="20"/>
          <w:szCs w:val="20"/>
          <w:u w:val="single"/>
        </w:rPr>
        <w:t>A Type 1 PRS processing capability</w:t>
      </w:r>
      <w:r>
        <w:rPr>
          <w:rFonts w:ascii="Times New Roman" w:hAnsi="Times New Roman" w:hint="eastAsia"/>
          <w:sz w:val="20"/>
          <w:szCs w:val="20"/>
        </w:rPr>
        <w:t xml:space="preserve"> </w:t>
      </w:r>
      <w:r>
        <w:rPr>
          <w:rFonts w:ascii="Times New Roman" w:hAnsi="Times New Roman"/>
          <w:sz w:val="20"/>
          <w:szCs w:val="20"/>
        </w:rPr>
        <w:t xml:space="preserve">is </w:t>
      </w:r>
      <w:r>
        <w:rPr>
          <w:rFonts w:ascii="Times New Roman" w:hAnsi="Times New Roman" w:hint="eastAsia"/>
          <w:sz w:val="20"/>
          <w:szCs w:val="20"/>
        </w:rPr>
        <w:t xml:space="preserve">shown in the Figure </w:t>
      </w:r>
      <w:r>
        <w:rPr>
          <w:rFonts w:ascii="Times New Roman" w:hAnsi="Times New Roman"/>
          <w:sz w:val="20"/>
          <w:szCs w:val="20"/>
        </w:rPr>
        <w:t>2</w:t>
      </w:r>
      <w:r>
        <w:rPr>
          <w:rFonts w:ascii="Times New Roman" w:hAnsi="Times New Roman" w:hint="eastAsia"/>
          <w:sz w:val="20"/>
          <w:szCs w:val="20"/>
        </w:rPr>
        <w:t xml:space="preserve"> below, a PRS processing window is divided into a PRS buffering window and a PRS computation window. UE is only expected to receive the DL PRS in the PRS buffering window. Then, based on the buffered DL PRS, UE can compute/process the DL PRS in the PRS computation window to get ready for a location information report by the end of PRS processing window. According to this understanding, UE has to report its capability with at least one combination of {N, T} under the following interpretations,</w:t>
      </w:r>
    </w:p>
    <w:p w:rsidR="004673D0" w:rsidRDefault="00E954C7">
      <w:pPr>
        <w:numPr>
          <w:ilvl w:val="0"/>
          <w:numId w:val="18"/>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A</w:t>
      </w:r>
      <w:r>
        <w:rPr>
          <w:rFonts w:ascii="Times New Roman" w:hAnsi="Times New Roman"/>
          <w:sz w:val="20"/>
          <w:szCs w:val="20"/>
        </w:rPr>
        <w:t xml:space="preserve"> PRS processing window </w:t>
      </w:r>
      <w:r>
        <w:rPr>
          <w:rFonts w:ascii="Times New Roman" w:hAnsi="Times New Roman" w:hint="eastAsia"/>
          <w:sz w:val="20"/>
          <w:szCs w:val="20"/>
        </w:rPr>
        <w:t xml:space="preserve">(with duration L) </w:t>
      </w:r>
      <w:r>
        <w:rPr>
          <w:rFonts w:ascii="Times New Roman" w:hAnsi="Times New Roman"/>
          <w:sz w:val="20"/>
          <w:szCs w:val="20"/>
        </w:rPr>
        <w:t xml:space="preserve">is divided into </w:t>
      </w:r>
      <w:r>
        <w:rPr>
          <w:rFonts w:ascii="Times New Roman" w:hAnsi="Times New Roman" w:hint="eastAsia"/>
          <w:sz w:val="20"/>
          <w:szCs w:val="20"/>
        </w:rPr>
        <w:t xml:space="preserve">a </w:t>
      </w:r>
      <w:r>
        <w:rPr>
          <w:rFonts w:ascii="Times New Roman" w:hAnsi="Times New Roman"/>
          <w:sz w:val="20"/>
          <w:szCs w:val="20"/>
        </w:rPr>
        <w:t xml:space="preserve">PRS </w:t>
      </w:r>
      <w:r w:rsidRPr="00120FB5">
        <w:rPr>
          <w:rFonts w:ascii="Times New Roman" w:hAnsi="Times New Roman"/>
          <w:sz w:val="20"/>
          <w:szCs w:val="20"/>
        </w:rPr>
        <w:t>buffering window</w:t>
      </w:r>
      <w:r w:rsidRPr="00120FB5">
        <w:rPr>
          <w:rFonts w:ascii="Times New Roman" w:hAnsi="Times New Roman" w:hint="eastAsia"/>
          <w:sz w:val="20"/>
          <w:szCs w:val="20"/>
        </w:rPr>
        <w:t xml:space="preserve"> with duration </w:t>
      </w:r>
      <w:r w:rsidRPr="00120FB5">
        <w:rPr>
          <w:rFonts w:ascii="Times New Roman" w:hAnsi="Times New Roman"/>
          <w:sz w:val="20"/>
          <w:szCs w:val="20"/>
        </w:rPr>
        <w:t>L-(T-N</w:t>
      </w:r>
      <w:r w:rsidRPr="00120FB5">
        <w:rPr>
          <w:rFonts w:ascii="Times New Roman" w:hAnsi="Times New Roman" w:hint="eastAsia"/>
          <w:sz w:val="20"/>
          <w:szCs w:val="20"/>
        </w:rPr>
        <w:t>)</w:t>
      </w:r>
      <w:r w:rsidRPr="00120FB5">
        <w:rPr>
          <w:rFonts w:ascii="Times New Roman" w:hAnsi="Times New Roman"/>
          <w:sz w:val="20"/>
          <w:szCs w:val="20"/>
        </w:rPr>
        <w:t xml:space="preserve"> and </w:t>
      </w:r>
      <w:r w:rsidRPr="00120FB5">
        <w:rPr>
          <w:rFonts w:ascii="Times New Roman" w:hAnsi="Times New Roman" w:hint="eastAsia"/>
          <w:sz w:val="20"/>
          <w:szCs w:val="20"/>
        </w:rPr>
        <w:t xml:space="preserve">a </w:t>
      </w:r>
      <w:r w:rsidRPr="00120FB5">
        <w:rPr>
          <w:rFonts w:ascii="Times New Roman" w:hAnsi="Times New Roman"/>
          <w:sz w:val="20"/>
          <w:szCs w:val="20"/>
        </w:rPr>
        <w:t>PRS computation window</w:t>
      </w:r>
      <w:r w:rsidRPr="00120FB5">
        <w:rPr>
          <w:rFonts w:ascii="Times New Roman" w:hAnsi="Times New Roman" w:hint="eastAsia"/>
          <w:sz w:val="20"/>
          <w:szCs w:val="20"/>
        </w:rPr>
        <w:t xml:space="preserve"> with duration T</w:t>
      </w:r>
      <w:r w:rsidRPr="00120FB5">
        <w:rPr>
          <w:rFonts w:ascii="Times New Roman" w:hAnsi="Times New Roman"/>
          <w:sz w:val="20"/>
          <w:szCs w:val="20"/>
        </w:rPr>
        <w:t>-N</w:t>
      </w:r>
      <w:r w:rsidRPr="00120FB5">
        <w:rPr>
          <w:rFonts w:ascii="Times New Roman" w:hAnsi="Times New Roman" w:hint="eastAsia"/>
          <w:sz w:val="20"/>
          <w:szCs w:val="20"/>
        </w:rPr>
        <w:t>.</w:t>
      </w:r>
      <w:r>
        <w:rPr>
          <w:rFonts w:ascii="Times New Roman" w:hAnsi="Times New Roman" w:hint="eastAsia"/>
          <w:sz w:val="20"/>
          <w:szCs w:val="20"/>
        </w:rPr>
        <w:t xml:space="preserve"> The </w:t>
      </w:r>
      <w:r>
        <w:rPr>
          <w:rFonts w:ascii="Times New Roman" w:hAnsi="Times New Roman"/>
          <w:sz w:val="20"/>
          <w:szCs w:val="20"/>
        </w:rPr>
        <w:t>PRS computation window</w:t>
      </w:r>
      <w:r>
        <w:rPr>
          <w:rFonts w:ascii="Times New Roman" w:hAnsi="Times New Roman" w:hint="eastAsia"/>
          <w:sz w:val="20"/>
          <w:szCs w:val="20"/>
        </w:rPr>
        <w:t xml:space="preserve"> starts right after the end of the </w:t>
      </w:r>
      <w:r>
        <w:rPr>
          <w:rFonts w:ascii="Times New Roman" w:hAnsi="Times New Roman"/>
          <w:sz w:val="20"/>
          <w:szCs w:val="20"/>
        </w:rPr>
        <w:t>PRS buffering window</w:t>
      </w:r>
      <w:r>
        <w:rPr>
          <w:rFonts w:ascii="Times New Roman" w:hAnsi="Times New Roman" w:hint="eastAsia"/>
          <w:sz w:val="20"/>
          <w:szCs w:val="20"/>
        </w:rPr>
        <w:t>.</w:t>
      </w:r>
    </w:p>
    <w:p w:rsidR="004673D0" w:rsidRDefault="00E954C7">
      <w:pPr>
        <w:numPr>
          <w:ilvl w:val="0"/>
          <w:numId w:val="18"/>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UE shall take </w:t>
      </w:r>
      <w:r>
        <w:rPr>
          <w:rFonts w:ascii="Times New Roman" w:hAnsi="Times New Roman"/>
          <w:sz w:val="20"/>
          <w:szCs w:val="20"/>
        </w:rPr>
        <w:t>T-N</w:t>
      </w:r>
      <w:r>
        <w:rPr>
          <w:rFonts w:ascii="Times New Roman" w:hAnsi="Times New Roman" w:hint="eastAsia"/>
          <w:sz w:val="20"/>
          <w:szCs w:val="20"/>
        </w:rPr>
        <w:t xml:space="preserve">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of time to process up to N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of symbols containing PRS resources received by UE in the </w:t>
      </w:r>
      <w:r>
        <w:rPr>
          <w:rFonts w:ascii="Times New Roman" w:hAnsi="Times New Roman"/>
          <w:sz w:val="20"/>
          <w:szCs w:val="20"/>
        </w:rPr>
        <w:t>PRS buffering window</w:t>
      </w:r>
    </w:p>
    <w:p w:rsidR="004673D0" w:rsidRDefault="00E954C7">
      <w:pPr>
        <w:numPr>
          <w:ilvl w:val="0"/>
          <w:numId w:val="18"/>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UE is not expected to be configured a PRS processing window with dur</w:t>
      </w:r>
      <w:r w:rsidRPr="006F301F">
        <w:rPr>
          <w:rFonts w:ascii="Times New Roman" w:hAnsi="Times New Roman" w:hint="eastAsia"/>
          <w:sz w:val="20"/>
          <w:szCs w:val="20"/>
        </w:rPr>
        <w:t xml:space="preserve">ation </w:t>
      </w:r>
      <w:r w:rsidRPr="00AC310F">
        <w:rPr>
          <w:rFonts w:ascii="Times New Roman" w:hAnsi="Times New Roman"/>
          <w:sz w:val="20"/>
          <w:szCs w:val="20"/>
        </w:rPr>
        <w:t>smaller than T</w:t>
      </w:r>
      <w:r w:rsidR="006F301F" w:rsidRPr="00AC310F">
        <w:rPr>
          <w:rFonts w:ascii="Times New Roman" w:hAnsi="Times New Roman"/>
          <w:sz w:val="20"/>
          <w:szCs w:val="20"/>
        </w:rPr>
        <w:t>-N</w:t>
      </w:r>
      <w:r w:rsidRPr="00AC310F">
        <w:rPr>
          <w:rFonts w:ascii="Times New Roman" w:hAnsi="Times New Roman"/>
          <w:sz w:val="20"/>
          <w:szCs w:val="20"/>
        </w:rPr>
        <w:t>.</w:t>
      </w:r>
    </w:p>
    <w:p w:rsidR="00120FB5" w:rsidRDefault="00120FB5">
      <w:pPr>
        <w:adjustRightInd w:val="0"/>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14:anchorId="4ACF6BE4" wp14:editId="126ADF79">
            <wp:extent cx="3404870" cy="1166495"/>
            <wp:effectExtent l="0" t="0" r="1143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1"/>
                    <a:stretch>
                      <a:fillRect/>
                    </a:stretch>
                  </pic:blipFill>
                  <pic:spPr>
                    <a:xfrm>
                      <a:off x="0" y="0"/>
                      <a:ext cx="3404870" cy="1166495"/>
                    </a:xfrm>
                    <a:prstGeom prst="rect">
                      <a:avLst/>
                    </a:prstGeom>
                  </pic:spPr>
                </pic:pic>
              </a:graphicData>
            </a:graphic>
          </wp:inline>
        </w:drawing>
      </w:r>
    </w:p>
    <w:p w:rsidR="004673D0" w:rsidRPr="00120FB5" w:rsidRDefault="00E954C7">
      <w:pPr>
        <w:adjustRightInd w:val="0"/>
        <w:snapToGrid w:val="0"/>
        <w:spacing w:beforeLines="50" w:before="180" w:afterLines="50" w:after="180" w:line="240" w:lineRule="auto"/>
        <w:jc w:val="center"/>
        <w:rPr>
          <w:rFonts w:ascii="Times New Roman" w:hAnsi="Times New Roman"/>
          <w:sz w:val="20"/>
          <w:szCs w:val="20"/>
        </w:rPr>
      </w:pPr>
      <w:r w:rsidRPr="00120FB5">
        <w:rPr>
          <w:rFonts w:ascii="Times New Roman" w:hAnsi="Times New Roman" w:hint="eastAsia"/>
          <w:sz w:val="20"/>
          <w:szCs w:val="20"/>
        </w:rPr>
        <w:t xml:space="preserve">Figure </w:t>
      </w:r>
      <w:r w:rsidRPr="00120FB5">
        <w:rPr>
          <w:rFonts w:ascii="Times New Roman" w:hAnsi="Times New Roman"/>
          <w:sz w:val="20"/>
          <w:szCs w:val="20"/>
        </w:rPr>
        <w:t>2</w:t>
      </w:r>
      <w:r w:rsidRPr="00120FB5">
        <w:rPr>
          <w:rFonts w:ascii="Times New Roman" w:hAnsi="Times New Roman" w:hint="eastAsia"/>
          <w:sz w:val="20"/>
          <w:szCs w:val="20"/>
        </w:rPr>
        <w:t xml:space="preserve"> Type 1 PRS processing capability</w:t>
      </w:r>
    </w:p>
    <w:p w:rsidR="004673D0" w:rsidRPr="00120FB5" w:rsidRDefault="00E954C7">
      <w:pPr>
        <w:adjustRightInd w:val="0"/>
        <w:snapToGrid w:val="0"/>
        <w:spacing w:beforeLines="50" w:before="180" w:afterLines="50" w:after="180" w:line="240" w:lineRule="auto"/>
        <w:jc w:val="both"/>
        <w:rPr>
          <w:rFonts w:ascii="Times New Roman" w:hAnsi="Times New Roman"/>
          <w:sz w:val="20"/>
          <w:szCs w:val="20"/>
        </w:rPr>
      </w:pPr>
      <w:r w:rsidRPr="00120FB5">
        <w:rPr>
          <w:rFonts w:ascii="Times New Roman" w:hAnsi="Times New Roman"/>
          <w:b/>
          <w:sz w:val="20"/>
          <w:szCs w:val="20"/>
          <w:u w:val="single"/>
        </w:rPr>
        <w:t xml:space="preserve">A </w:t>
      </w:r>
      <w:r w:rsidRPr="00120FB5">
        <w:rPr>
          <w:rFonts w:ascii="Times New Roman" w:hAnsi="Times New Roman" w:hint="eastAsia"/>
          <w:b/>
          <w:sz w:val="20"/>
          <w:szCs w:val="20"/>
          <w:u w:val="single"/>
        </w:rPr>
        <w:t>Type 2 PRS processing capability</w:t>
      </w:r>
      <w:r w:rsidRPr="00120FB5">
        <w:rPr>
          <w:rFonts w:ascii="Times New Roman" w:hAnsi="Times New Roman" w:hint="eastAsia"/>
          <w:sz w:val="20"/>
          <w:szCs w:val="20"/>
        </w:rPr>
        <w:t xml:space="preserve"> </w:t>
      </w:r>
      <w:r w:rsidRPr="00120FB5">
        <w:rPr>
          <w:rFonts w:ascii="Times New Roman" w:hAnsi="Times New Roman"/>
          <w:sz w:val="20"/>
          <w:szCs w:val="20"/>
        </w:rPr>
        <w:t>is</w:t>
      </w:r>
      <w:r w:rsidRPr="00120FB5">
        <w:rPr>
          <w:rFonts w:ascii="Times New Roman" w:hAnsi="Times New Roman" w:hint="eastAsia"/>
          <w:sz w:val="20"/>
          <w:szCs w:val="20"/>
        </w:rPr>
        <w:t xml:space="preserve"> shown in Figure </w:t>
      </w:r>
      <w:r w:rsidRPr="00120FB5">
        <w:rPr>
          <w:rFonts w:ascii="Times New Roman" w:hAnsi="Times New Roman"/>
          <w:sz w:val="20"/>
          <w:szCs w:val="20"/>
        </w:rPr>
        <w:t>3</w:t>
      </w:r>
      <w:r w:rsidRPr="00120FB5">
        <w:rPr>
          <w:rFonts w:ascii="Times New Roman" w:hAnsi="Times New Roman" w:hint="eastAsia"/>
          <w:sz w:val="20"/>
          <w:szCs w:val="20"/>
        </w:rPr>
        <w:t xml:space="preserve"> below. UE may </w:t>
      </w:r>
      <w:r w:rsidRPr="00120FB5">
        <w:rPr>
          <w:rFonts w:ascii="Times New Roman" w:hAnsi="Times New Roman"/>
          <w:sz w:val="20"/>
          <w:szCs w:val="20"/>
        </w:rPr>
        <w:t>not</w:t>
      </w:r>
      <w:r w:rsidRPr="00120FB5">
        <w:rPr>
          <w:rFonts w:ascii="Times New Roman" w:hAnsi="Times New Roman" w:hint="eastAsia"/>
          <w:sz w:val="20"/>
          <w:szCs w:val="20"/>
        </w:rPr>
        <w:t xml:space="preserve"> need to buffer all the DL PRS before starting processing the DL PRS. That is, UE can do DL PRS receiving and processing simultaneously. Therefore, UE only needs to reserve enough time to process the latest DL PRS resource used for the location information report, which is quite similar to the CSI reference resource defined for CSI report. PRS computation time (</w:t>
      </w:r>
      <w:proofErr w:type="spellStart"/>
      <w:r w:rsidRPr="00120FB5">
        <w:rPr>
          <w:rFonts w:ascii="Times New Roman" w:hAnsi="Times New Roman" w:hint="eastAsia"/>
          <w:sz w:val="20"/>
          <w:szCs w:val="20"/>
        </w:rPr>
        <w:t>T</w:t>
      </w:r>
      <w:r w:rsidRPr="00120FB5">
        <w:rPr>
          <w:rFonts w:ascii="Times New Roman" w:hAnsi="Times New Roman" w:hint="eastAsia"/>
          <w:sz w:val="20"/>
          <w:szCs w:val="20"/>
          <w:vertAlign w:val="subscript"/>
        </w:rPr>
        <w:t>compute</w:t>
      </w:r>
      <w:proofErr w:type="spellEnd"/>
      <w:r w:rsidRPr="00120FB5">
        <w:rPr>
          <w:rFonts w:ascii="Times New Roman" w:hAnsi="Times New Roman" w:hint="eastAsia"/>
          <w:sz w:val="20"/>
          <w:szCs w:val="20"/>
        </w:rPr>
        <w:t>) is understood by the following,</w:t>
      </w:r>
    </w:p>
    <w:p w:rsidR="004673D0" w:rsidRPr="00120FB5" w:rsidRDefault="00E954C7">
      <w:pPr>
        <w:numPr>
          <w:ilvl w:val="0"/>
          <w:numId w:val="19"/>
        </w:numPr>
        <w:adjustRightInd w:val="0"/>
        <w:snapToGrid w:val="0"/>
        <w:spacing w:beforeLines="50" w:before="180" w:afterLines="50" w:after="180" w:line="240" w:lineRule="auto"/>
        <w:jc w:val="both"/>
        <w:rPr>
          <w:rFonts w:ascii="Times New Roman" w:hAnsi="Times New Roman"/>
          <w:sz w:val="20"/>
          <w:szCs w:val="20"/>
        </w:rPr>
      </w:pPr>
      <w:r w:rsidRPr="00120FB5">
        <w:rPr>
          <w:rFonts w:ascii="Times New Roman" w:hAnsi="Times New Roman" w:hint="eastAsia"/>
          <w:sz w:val="20"/>
          <w:szCs w:val="20"/>
        </w:rPr>
        <w:t>A time span (</w:t>
      </w:r>
      <w:proofErr w:type="spellStart"/>
      <w:r w:rsidRPr="00120FB5">
        <w:rPr>
          <w:rFonts w:ascii="Times New Roman" w:hAnsi="Times New Roman" w:hint="eastAsia"/>
          <w:sz w:val="20"/>
          <w:szCs w:val="20"/>
        </w:rPr>
        <w:t>T</w:t>
      </w:r>
      <w:r w:rsidRPr="00120FB5">
        <w:rPr>
          <w:rFonts w:ascii="Times New Roman" w:hAnsi="Times New Roman" w:hint="eastAsia"/>
          <w:sz w:val="20"/>
          <w:szCs w:val="20"/>
          <w:vertAlign w:val="subscript"/>
        </w:rPr>
        <w:t>span</w:t>
      </w:r>
      <w:proofErr w:type="spellEnd"/>
      <w:r w:rsidRPr="00120FB5">
        <w:rPr>
          <w:rFonts w:ascii="Times New Roman" w:hAnsi="Times New Roman" w:hint="eastAsia"/>
          <w:sz w:val="20"/>
          <w:szCs w:val="20"/>
        </w:rPr>
        <w:t xml:space="preserve">) is calculated from an end of the latest DL PRS resource in the PRS processing window that is used for a location information report to the end of the PRS processing window </w:t>
      </w:r>
    </w:p>
    <w:p w:rsidR="004673D0" w:rsidRPr="00064DAD" w:rsidRDefault="00E954C7">
      <w:pPr>
        <w:numPr>
          <w:ilvl w:val="0"/>
          <w:numId w:val="19"/>
        </w:numPr>
        <w:adjustRightInd w:val="0"/>
        <w:snapToGrid w:val="0"/>
        <w:spacing w:beforeLines="50" w:before="180" w:afterLines="50" w:after="180" w:line="240" w:lineRule="auto"/>
        <w:jc w:val="both"/>
        <w:rPr>
          <w:rFonts w:ascii="Times New Roman" w:hAnsi="Times New Roman"/>
          <w:sz w:val="20"/>
          <w:szCs w:val="20"/>
        </w:rPr>
      </w:pPr>
      <w:r w:rsidRPr="00120FB5">
        <w:rPr>
          <w:rFonts w:ascii="Times New Roman" w:hAnsi="Times New Roman" w:hint="eastAsia"/>
          <w:sz w:val="20"/>
          <w:szCs w:val="20"/>
        </w:rPr>
        <w:t xml:space="preserve">The value of </w:t>
      </w:r>
      <w:proofErr w:type="spellStart"/>
      <w:r w:rsidRPr="00120FB5">
        <w:rPr>
          <w:rFonts w:ascii="Times New Roman" w:hAnsi="Times New Roman" w:hint="eastAsia"/>
          <w:sz w:val="20"/>
          <w:szCs w:val="20"/>
        </w:rPr>
        <w:t>T</w:t>
      </w:r>
      <w:r w:rsidRPr="00120FB5">
        <w:rPr>
          <w:rFonts w:ascii="Times New Roman" w:hAnsi="Times New Roman" w:hint="eastAsia"/>
          <w:sz w:val="20"/>
          <w:szCs w:val="20"/>
          <w:vertAlign w:val="subscript"/>
        </w:rPr>
        <w:t>span</w:t>
      </w:r>
      <w:proofErr w:type="spellEnd"/>
      <w:r w:rsidRPr="00120FB5">
        <w:rPr>
          <w:rFonts w:ascii="Times New Roman" w:hAnsi="Times New Roman" w:hint="eastAsia"/>
          <w:sz w:val="20"/>
          <w:szCs w:val="20"/>
        </w:rPr>
        <w:t xml:space="preserve"> is not expected to be smaller than the PRS computation time (</w:t>
      </w:r>
      <w:proofErr w:type="spellStart"/>
      <w:r w:rsidRPr="00120FB5">
        <w:rPr>
          <w:rFonts w:ascii="Times New Roman" w:hAnsi="Times New Roman" w:hint="eastAsia"/>
          <w:sz w:val="20"/>
          <w:szCs w:val="20"/>
        </w:rPr>
        <w:t>T</w:t>
      </w:r>
      <w:r w:rsidRPr="00064DAD">
        <w:rPr>
          <w:rFonts w:ascii="Times New Roman" w:hAnsi="Times New Roman" w:hint="eastAsia"/>
          <w:sz w:val="20"/>
          <w:szCs w:val="20"/>
          <w:vertAlign w:val="subscript"/>
        </w:rPr>
        <w:t>compute</w:t>
      </w:r>
      <w:proofErr w:type="spellEnd"/>
      <w:proofErr w:type="gramStart"/>
      <w:r w:rsidRPr="00064DAD">
        <w:rPr>
          <w:rFonts w:ascii="Times New Roman" w:hAnsi="Times New Roman" w:hint="eastAsia"/>
          <w:sz w:val="20"/>
          <w:szCs w:val="20"/>
        </w:rPr>
        <w:t>) .</w:t>
      </w:r>
      <w:proofErr w:type="gramEnd"/>
    </w:p>
    <w:p w:rsidR="004673D0" w:rsidRPr="00064DAD" w:rsidRDefault="00E954C7">
      <w:pPr>
        <w:adjustRightInd w:val="0"/>
        <w:snapToGrid w:val="0"/>
        <w:spacing w:beforeLines="50" w:before="180" w:afterLines="50" w:after="180" w:line="240" w:lineRule="auto"/>
        <w:jc w:val="center"/>
        <w:rPr>
          <w:rFonts w:ascii="Times New Roman" w:hAnsi="Times New Roman"/>
          <w:sz w:val="20"/>
          <w:szCs w:val="20"/>
        </w:rPr>
      </w:pPr>
      <w:r w:rsidRPr="00064DAD">
        <w:rPr>
          <w:noProof/>
        </w:rPr>
        <w:drawing>
          <wp:inline distT="0" distB="0" distL="114300" distR="114300" wp14:anchorId="290BF009" wp14:editId="4A046342">
            <wp:extent cx="3405505" cy="1864360"/>
            <wp:effectExtent l="0" t="0" r="10795" b="2540"/>
            <wp:docPr id="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6"/>
                    <pic:cNvPicPr>
                      <a:picLocks noChangeAspect="1"/>
                    </pic:cNvPicPr>
                  </pic:nvPicPr>
                  <pic:blipFill>
                    <a:blip r:embed="rId12"/>
                    <a:stretch>
                      <a:fillRect/>
                    </a:stretch>
                  </pic:blipFill>
                  <pic:spPr>
                    <a:xfrm>
                      <a:off x="0" y="0"/>
                      <a:ext cx="3405505" cy="1864360"/>
                    </a:xfrm>
                    <a:prstGeom prst="rect">
                      <a:avLst/>
                    </a:prstGeom>
                  </pic:spPr>
                </pic:pic>
              </a:graphicData>
            </a:graphic>
          </wp:inline>
        </w:drawing>
      </w:r>
    </w:p>
    <w:p w:rsidR="004673D0" w:rsidRPr="00064DAD" w:rsidRDefault="00E954C7">
      <w:pPr>
        <w:adjustRightInd w:val="0"/>
        <w:snapToGrid w:val="0"/>
        <w:spacing w:beforeLines="50" w:before="180" w:afterLines="50" w:after="180" w:line="240" w:lineRule="auto"/>
        <w:jc w:val="center"/>
        <w:rPr>
          <w:rFonts w:ascii="Times New Roman" w:hAnsi="Times New Roman"/>
          <w:sz w:val="20"/>
          <w:szCs w:val="20"/>
        </w:rPr>
      </w:pPr>
      <w:r w:rsidRPr="00064DAD">
        <w:rPr>
          <w:rFonts w:ascii="Times New Roman" w:hAnsi="Times New Roman" w:hint="eastAsia"/>
          <w:sz w:val="20"/>
          <w:szCs w:val="20"/>
        </w:rPr>
        <w:t xml:space="preserve">Figure </w:t>
      </w:r>
      <w:r w:rsidRPr="00064DAD">
        <w:rPr>
          <w:rFonts w:ascii="Times New Roman" w:hAnsi="Times New Roman"/>
          <w:sz w:val="20"/>
          <w:szCs w:val="20"/>
        </w:rPr>
        <w:t>3</w:t>
      </w:r>
      <w:r w:rsidRPr="00064DAD">
        <w:rPr>
          <w:rFonts w:ascii="Times New Roman" w:hAnsi="Times New Roman" w:hint="eastAsia"/>
          <w:sz w:val="20"/>
          <w:szCs w:val="20"/>
        </w:rPr>
        <w:t xml:space="preserve"> Type 2 PRS processing capability</w:t>
      </w:r>
    </w:p>
    <w:p w:rsidR="004673D0" w:rsidRPr="00064DAD" w:rsidRDefault="00E954C7">
      <w:pPr>
        <w:adjustRightInd w:val="0"/>
        <w:snapToGrid w:val="0"/>
        <w:spacing w:beforeLines="50" w:before="180" w:afterLines="50" w:after="180" w:line="240" w:lineRule="auto"/>
        <w:rPr>
          <w:rFonts w:ascii="Times New Roman" w:hAnsi="Times New Roman"/>
          <w:bCs/>
          <w:sz w:val="20"/>
          <w:szCs w:val="20"/>
        </w:rPr>
      </w:pPr>
      <w:r w:rsidRPr="00064DAD">
        <w:rPr>
          <w:rFonts w:ascii="Times New Roman" w:hAnsi="Times New Roman"/>
          <w:sz w:val="20"/>
          <w:szCs w:val="20"/>
        </w:rPr>
        <w:t xml:space="preserve">In summary, we propose to include the two types of PRS processing capability as two components of FG </w:t>
      </w:r>
      <w:r w:rsidRPr="00064DAD">
        <w:rPr>
          <w:rFonts w:ascii="Times New Roman" w:hAnsi="Times New Roman"/>
          <w:bCs/>
          <w:sz w:val="20"/>
          <w:szCs w:val="20"/>
        </w:rPr>
        <w:t>27-</w:t>
      </w:r>
      <w:r w:rsidRPr="00064DAD">
        <w:rPr>
          <w:rFonts w:ascii="Times New Roman" w:hAnsi="Times New Roman" w:hint="eastAsia"/>
          <w:bCs/>
          <w:sz w:val="20"/>
          <w:szCs w:val="20"/>
        </w:rPr>
        <w:t>3-2</w:t>
      </w:r>
      <w:r w:rsidRPr="00064DAD">
        <w:rPr>
          <w:rFonts w:ascii="Times New Roman" w:hAnsi="Times New Roman"/>
          <w:bCs/>
          <w:sz w:val="20"/>
          <w:szCs w:val="20"/>
        </w:rPr>
        <w:t xml:space="preserve">. Then, the feature of PRS processing window outside MG can work. </w:t>
      </w:r>
    </w:p>
    <w:p w:rsidR="004673D0" w:rsidRDefault="00E954C7">
      <w:pPr>
        <w:adjustRightInd w:val="0"/>
        <w:snapToGrid w:val="0"/>
        <w:spacing w:beforeLines="50" w:before="180" w:afterLines="50" w:after="180" w:line="240" w:lineRule="auto"/>
        <w:rPr>
          <w:rFonts w:ascii="Times New Roman" w:hAnsi="Times New Roman"/>
          <w:bCs/>
          <w:sz w:val="20"/>
          <w:szCs w:val="20"/>
        </w:rPr>
      </w:pPr>
      <w:r w:rsidRPr="00064DAD">
        <w:rPr>
          <w:rFonts w:ascii="Times New Roman" w:hAnsi="Times New Roman"/>
          <w:bCs/>
          <w:sz w:val="20"/>
          <w:szCs w:val="20"/>
        </w:rPr>
        <w:t xml:space="preserve">In addition, to make this feature work, this FG should contain </w:t>
      </w:r>
      <w:r w:rsidR="00120FB5" w:rsidRPr="00064DAD">
        <w:rPr>
          <w:rFonts w:ascii="Times New Roman" w:hAnsi="Times New Roman"/>
          <w:bCs/>
          <w:sz w:val="20"/>
          <w:szCs w:val="20"/>
        </w:rPr>
        <w:t>two more</w:t>
      </w:r>
      <w:r w:rsidRPr="00064DAD">
        <w:rPr>
          <w:rFonts w:ascii="Times New Roman" w:hAnsi="Times New Roman"/>
          <w:bCs/>
          <w:sz w:val="20"/>
          <w:szCs w:val="20"/>
        </w:rPr>
        <w:t xml:space="preserve"> components including PRS processing types</w:t>
      </w:r>
      <w:r w:rsidR="00001E35" w:rsidRPr="00064DAD">
        <w:rPr>
          <w:rFonts w:ascii="Times New Roman" w:hAnsi="Times New Roman"/>
          <w:bCs/>
          <w:sz w:val="20"/>
          <w:szCs w:val="20"/>
        </w:rPr>
        <w:t xml:space="preserve"> (type 1A, 1B and 2)</w:t>
      </w:r>
      <w:r w:rsidR="00120FB5" w:rsidRPr="00064DAD">
        <w:rPr>
          <w:rFonts w:ascii="Times New Roman" w:hAnsi="Times New Roman"/>
          <w:bCs/>
          <w:sz w:val="20"/>
          <w:szCs w:val="20"/>
        </w:rPr>
        <w:t xml:space="preserve"> and</w:t>
      </w:r>
      <w:r w:rsidRPr="00064DAD">
        <w:rPr>
          <w:rFonts w:ascii="Times New Roman" w:hAnsi="Times New Roman"/>
          <w:bCs/>
          <w:sz w:val="20"/>
          <w:szCs w:val="20"/>
        </w:rPr>
        <w:t xml:space="preserve"> PRS prior</w:t>
      </w:r>
      <w:r>
        <w:rPr>
          <w:rFonts w:ascii="Times New Roman" w:hAnsi="Times New Roman"/>
          <w:bCs/>
          <w:sz w:val="20"/>
          <w:szCs w:val="20"/>
        </w:rPr>
        <w:t>ity indicators. Here is our suggestion</w:t>
      </w:r>
    </w:p>
    <w:p w:rsidR="004673D0" w:rsidRPr="00A94B95" w:rsidRDefault="00E954C7">
      <w:p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b/>
          <w:bCs/>
          <w:i/>
          <w:iCs/>
          <w:sz w:val="20"/>
          <w:szCs w:val="20"/>
        </w:rPr>
        <w:t xml:space="preserve">Proposal </w:t>
      </w:r>
      <w:r w:rsidRPr="00001E35">
        <w:rPr>
          <w:rFonts w:ascii="Times New Roman" w:hAnsi="Times New Roman"/>
          <w:b/>
          <w:bCs/>
          <w:i/>
          <w:iCs/>
          <w:sz w:val="20"/>
          <w:szCs w:val="20"/>
        </w:rPr>
        <w:t>17</w:t>
      </w:r>
      <w:r w:rsidRPr="00001E35">
        <w:rPr>
          <w:rFonts w:ascii="Times New Roman" w:hAnsi="Times New Roman" w:hint="eastAsia"/>
          <w:i/>
          <w:iCs/>
          <w:sz w:val="20"/>
          <w:szCs w:val="20"/>
        </w:rPr>
        <w:t xml:space="preserve">: </w:t>
      </w:r>
      <w:r w:rsidR="00001E35">
        <w:rPr>
          <w:rFonts w:ascii="Times New Roman" w:hAnsi="Times New Roman"/>
          <w:i/>
          <w:iCs/>
          <w:sz w:val="20"/>
          <w:szCs w:val="20"/>
        </w:rPr>
        <w:t>In FG 27-3-</w:t>
      </w:r>
      <w:r w:rsidR="00001E35" w:rsidRPr="00A94B95">
        <w:rPr>
          <w:rFonts w:ascii="Times New Roman" w:hAnsi="Times New Roman"/>
          <w:i/>
          <w:iCs/>
          <w:sz w:val="20"/>
          <w:szCs w:val="20"/>
        </w:rPr>
        <w:t xml:space="preserve">2, add components for support of </w:t>
      </w:r>
      <w:r w:rsidR="00001E35" w:rsidRPr="00A94B95">
        <w:rPr>
          <w:rFonts w:ascii="Times New Roman" w:hAnsi="Times New Roman"/>
          <w:bCs/>
          <w:i/>
          <w:sz w:val="20"/>
          <w:szCs w:val="20"/>
        </w:rPr>
        <w:t>PRS processing types and PRS priority indicators. Also</w:t>
      </w:r>
      <w:r w:rsidR="00001E35" w:rsidRPr="00A94B95">
        <w:rPr>
          <w:rFonts w:ascii="Times New Roman" w:hAnsi="Times New Roman" w:hint="eastAsia"/>
          <w:i/>
          <w:iCs/>
          <w:sz w:val="20"/>
          <w:szCs w:val="20"/>
        </w:rPr>
        <w:t xml:space="preserve"> </w:t>
      </w:r>
      <w:r w:rsidR="00001E35" w:rsidRPr="00A94B95">
        <w:rPr>
          <w:rFonts w:ascii="Times New Roman" w:hAnsi="Times New Roman"/>
          <w:i/>
          <w:iCs/>
          <w:sz w:val="20"/>
          <w:szCs w:val="20"/>
        </w:rPr>
        <w:t>a</w:t>
      </w:r>
      <w:r w:rsidRPr="00A94B95">
        <w:rPr>
          <w:rFonts w:ascii="Times New Roman" w:hAnsi="Times New Roman"/>
          <w:i/>
          <w:iCs/>
          <w:sz w:val="20"/>
          <w:szCs w:val="20"/>
        </w:rPr>
        <w:t xml:space="preserve">dd the following type 1 and type 2 processing capabilities as two components  </w:t>
      </w:r>
    </w:p>
    <w:p w:rsidR="004673D0" w:rsidRPr="00001E35" w:rsidRDefault="00E954C7">
      <w:pPr>
        <w:numPr>
          <w:ilvl w:val="0"/>
          <w:numId w:val="19"/>
        </w:numPr>
        <w:adjustRightInd w:val="0"/>
        <w:snapToGrid w:val="0"/>
        <w:spacing w:after="0" w:line="240" w:lineRule="auto"/>
        <w:jc w:val="both"/>
        <w:rPr>
          <w:rFonts w:ascii="Times New Roman" w:hAnsi="Times New Roman"/>
          <w:i/>
          <w:iCs/>
          <w:sz w:val="20"/>
          <w:szCs w:val="20"/>
        </w:rPr>
      </w:pPr>
      <w:r w:rsidRPr="00A94B95">
        <w:rPr>
          <w:rFonts w:ascii="Times New Roman" w:hAnsi="Times New Roman" w:hint="eastAsia"/>
          <w:i/>
          <w:iCs/>
          <w:sz w:val="20"/>
          <w:szCs w:val="20"/>
        </w:rPr>
        <w:t>Type 1 PRS processing capability: UE has to report its capability with at least of the combination {</w:t>
      </w:r>
      <w:r w:rsidR="00064DAD" w:rsidRPr="00A94B95">
        <w:rPr>
          <w:rFonts w:ascii="Times New Roman" w:hAnsi="Times New Roman"/>
          <w:i/>
          <w:iCs/>
          <w:sz w:val="20"/>
          <w:szCs w:val="20"/>
        </w:rPr>
        <w:t>N</w:t>
      </w:r>
      <w:r w:rsidR="00064DAD" w:rsidRPr="00A94B95">
        <w:rPr>
          <w:rFonts w:ascii="Times New Roman" w:hAnsi="Times New Roman" w:hint="eastAsia"/>
          <w:i/>
          <w:iCs/>
          <w:sz w:val="20"/>
          <w:szCs w:val="20"/>
        </w:rPr>
        <w:t xml:space="preserve">, </w:t>
      </w:r>
      <w:r w:rsidR="00064DAD" w:rsidRPr="00A94B95">
        <w:rPr>
          <w:rFonts w:ascii="Times New Roman" w:hAnsi="Times New Roman"/>
          <w:i/>
          <w:iCs/>
          <w:sz w:val="20"/>
          <w:szCs w:val="20"/>
        </w:rPr>
        <w:t>T</w:t>
      </w:r>
      <w:r w:rsidRPr="00A94B95">
        <w:rPr>
          <w:rFonts w:ascii="Times New Roman" w:hAnsi="Times New Roman" w:hint="eastAsia"/>
          <w:i/>
          <w:iCs/>
          <w:sz w:val="20"/>
          <w:szCs w:val="20"/>
        </w:rPr>
        <w:t>}</w:t>
      </w:r>
      <w:r w:rsidRPr="00001E35">
        <w:rPr>
          <w:rFonts w:ascii="Times New Roman" w:hAnsi="Times New Roman" w:hint="eastAsia"/>
          <w:i/>
          <w:iCs/>
          <w:sz w:val="20"/>
          <w:szCs w:val="20"/>
        </w:rPr>
        <w:t xml:space="preserve">, </w:t>
      </w:r>
    </w:p>
    <w:p w:rsidR="004673D0" w:rsidRPr="00001E35" w:rsidRDefault="00E954C7">
      <w:pPr>
        <w:numPr>
          <w:ilvl w:val="0"/>
          <w:numId w:val="20"/>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A PRS processing window (with duration L) is divided into a PRS buffering window (with duration L-(T-N)) and a PRS computation window (with duration T-N). The PRS computation window starts right after the end of the PRS buffering window.</w:t>
      </w:r>
    </w:p>
    <w:p w:rsidR="004673D0" w:rsidRPr="00001E35" w:rsidRDefault="00E954C7">
      <w:pPr>
        <w:numPr>
          <w:ilvl w:val="0"/>
          <w:numId w:val="20"/>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 xml:space="preserve">UE shall take (T-N) </w:t>
      </w:r>
      <w:proofErr w:type="spellStart"/>
      <w:r w:rsidRPr="00001E35">
        <w:rPr>
          <w:rFonts w:ascii="Times New Roman" w:hAnsi="Times New Roman" w:hint="eastAsia"/>
          <w:i/>
          <w:iCs/>
          <w:sz w:val="20"/>
          <w:szCs w:val="20"/>
        </w:rPr>
        <w:t>ms</w:t>
      </w:r>
      <w:proofErr w:type="spellEnd"/>
      <w:r w:rsidRPr="00001E35">
        <w:rPr>
          <w:rFonts w:ascii="Times New Roman" w:hAnsi="Times New Roman" w:hint="eastAsia"/>
          <w:i/>
          <w:iCs/>
          <w:sz w:val="20"/>
          <w:szCs w:val="20"/>
        </w:rPr>
        <w:t xml:space="preserve"> of time to process up to N </w:t>
      </w:r>
      <w:proofErr w:type="spellStart"/>
      <w:r w:rsidRPr="00001E35">
        <w:rPr>
          <w:rFonts w:ascii="Times New Roman" w:hAnsi="Times New Roman" w:hint="eastAsia"/>
          <w:i/>
          <w:iCs/>
          <w:sz w:val="20"/>
          <w:szCs w:val="20"/>
        </w:rPr>
        <w:t>ms</w:t>
      </w:r>
      <w:proofErr w:type="spellEnd"/>
      <w:r w:rsidRPr="00001E35">
        <w:rPr>
          <w:rFonts w:ascii="Times New Roman" w:hAnsi="Times New Roman" w:hint="eastAsia"/>
          <w:i/>
          <w:iCs/>
          <w:sz w:val="20"/>
          <w:szCs w:val="20"/>
        </w:rPr>
        <w:t xml:space="preserve"> of symbols containing PRS resources received by UE in the PRS buffering window</w:t>
      </w:r>
    </w:p>
    <w:p w:rsidR="004673D0" w:rsidRPr="006F301F" w:rsidRDefault="00E954C7">
      <w:pPr>
        <w:numPr>
          <w:ilvl w:val="0"/>
          <w:numId w:val="20"/>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UE is not expected to be configured a PRS processing window with dura</w:t>
      </w:r>
      <w:r w:rsidRPr="006F301F">
        <w:rPr>
          <w:rFonts w:ascii="Times New Roman" w:hAnsi="Times New Roman" w:hint="eastAsia"/>
          <w:i/>
          <w:iCs/>
          <w:sz w:val="20"/>
          <w:szCs w:val="20"/>
        </w:rPr>
        <w:t>tion smaller than T-N.</w:t>
      </w:r>
    </w:p>
    <w:p w:rsidR="004673D0" w:rsidRPr="00001E35" w:rsidRDefault="00E954C7">
      <w:pPr>
        <w:numPr>
          <w:ilvl w:val="0"/>
          <w:numId w:val="19"/>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Type 2 PRS processing capability: UE has to report its capability of PRS computation time (</w:t>
      </w:r>
      <w:proofErr w:type="spellStart"/>
      <w:r w:rsidRPr="00001E35">
        <w:rPr>
          <w:rFonts w:ascii="Times New Roman" w:hAnsi="Times New Roman" w:hint="eastAsia"/>
          <w:i/>
          <w:iCs/>
          <w:sz w:val="20"/>
          <w:szCs w:val="20"/>
        </w:rPr>
        <w:t>T</w:t>
      </w:r>
      <w:r w:rsidRPr="00001E35">
        <w:rPr>
          <w:rFonts w:ascii="Times New Roman" w:hAnsi="Times New Roman" w:hint="eastAsia"/>
          <w:i/>
          <w:iCs/>
          <w:sz w:val="20"/>
          <w:szCs w:val="20"/>
          <w:vertAlign w:val="subscript"/>
        </w:rPr>
        <w:t>compute</w:t>
      </w:r>
      <w:proofErr w:type="spellEnd"/>
      <w:r w:rsidRPr="00001E35">
        <w:rPr>
          <w:rFonts w:ascii="Times New Roman" w:hAnsi="Times New Roman" w:hint="eastAsia"/>
          <w:i/>
          <w:iCs/>
          <w:sz w:val="20"/>
          <w:szCs w:val="20"/>
        </w:rPr>
        <w:t xml:space="preserve">) </w:t>
      </w:r>
    </w:p>
    <w:p w:rsidR="004673D0" w:rsidRPr="00001E35" w:rsidRDefault="00E954C7">
      <w:pPr>
        <w:numPr>
          <w:ilvl w:val="0"/>
          <w:numId w:val="20"/>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A time span (</w:t>
      </w:r>
      <w:proofErr w:type="spellStart"/>
      <w:r w:rsidRPr="00001E35">
        <w:rPr>
          <w:rFonts w:ascii="Times New Roman" w:hAnsi="Times New Roman" w:hint="eastAsia"/>
          <w:i/>
          <w:iCs/>
          <w:sz w:val="20"/>
          <w:szCs w:val="20"/>
        </w:rPr>
        <w:t>T</w:t>
      </w:r>
      <w:r w:rsidRPr="00001E35">
        <w:rPr>
          <w:rFonts w:ascii="Times New Roman" w:hAnsi="Times New Roman" w:hint="eastAsia"/>
          <w:i/>
          <w:iCs/>
          <w:sz w:val="20"/>
          <w:szCs w:val="20"/>
          <w:vertAlign w:val="subscript"/>
        </w:rPr>
        <w:t>span</w:t>
      </w:r>
      <w:proofErr w:type="spellEnd"/>
      <w:r w:rsidRPr="00001E35">
        <w:rPr>
          <w:rFonts w:ascii="Times New Roman" w:hAnsi="Times New Roman" w:hint="eastAsia"/>
          <w:i/>
          <w:iCs/>
          <w:sz w:val="20"/>
          <w:szCs w:val="20"/>
        </w:rPr>
        <w:t xml:space="preserve">) is calculated from an end of the latest DL PRS resource in the PRS processing window that is used for a location information report to the end of the PRS processing window </w:t>
      </w:r>
    </w:p>
    <w:p w:rsidR="004673D0" w:rsidRPr="00001E35" w:rsidRDefault="00E954C7">
      <w:pPr>
        <w:numPr>
          <w:ilvl w:val="0"/>
          <w:numId w:val="20"/>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 xml:space="preserve">The value of </w:t>
      </w:r>
      <w:proofErr w:type="spellStart"/>
      <w:r w:rsidRPr="00001E35">
        <w:rPr>
          <w:rFonts w:ascii="Times New Roman" w:hAnsi="Times New Roman" w:hint="eastAsia"/>
          <w:i/>
          <w:iCs/>
          <w:sz w:val="20"/>
          <w:szCs w:val="20"/>
        </w:rPr>
        <w:t>T</w:t>
      </w:r>
      <w:r w:rsidRPr="00001E35">
        <w:rPr>
          <w:rFonts w:ascii="Times New Roman" w:hAnsi="Times New Roman" w:hint="eastAsia"/>
          <w:i/>
          <w:iCs/>
          <w:sz w:val="20"/>
          <w:szCs w:val="20"/>
          <w:vertAlign w:val="subscript"/>
        </w:rPr>
        <w:t>span</w:t>
      </w:r>
      <w:proofErr w:type="spellEnd"/>
      <w:r w:rsidRPr="00001E35">
        <w:rPr>
          <w:rFonts w:ascii="Times New Roman" w:hAnsi="Times New Roman" w:hint="eastAsia"/>
          <w:i/>
          <w:iCs/>
          <w:sz w:val="20"/>
          <w:szCs w:val="20"/>
          <w:vertAlign w:val="subscript"/>
        </w:rPr>
        <w:t xml:space="preserve"> </w:t>
      </w:r>
      <w:r w:rsidRPr="00001E35">
        <w:rPr>
          <w:rFonts w:ascii="Times New Roman" w:hAnsi="Times New Roman" w:hint="eastAsia"/>
          <w:i/>
          <w:iCs/>
          <w:sz w:val="20"/>
          <w:szCs w:val="20"/>
        </w:rPr>
        <w:t>is not expected to be smaller than the PRS computation time (</w:t>
      </w:r>
      <w:proofErr w:type="spellStart"/>
      <w:r w:rsidRPr="00001E35">
        <w:rPr>
          <w:rFonts w:ascii="Times New Roman" w:hAnsi="Times New Roman" w:hint="eastAsia"/>
          <w:i/>
          <w:iCs/>
          <w:sz w:val="20"/>
          <w:szCs w:val="20"/>
        </w:rPr>
        <w:t>T</w:t>
      </w:r>
      <w:r w:rsidRPr="00001E35">
        <w:rPr>
          <w:rFonts w:ascii="Times New Roman" w:hAnsi="Times New Roman" w:hint="eastAsia"/>
          <w:i/>
          <w:iCs/>
          <w:sz w:val="20"/>
          <w:szCs w:val="20"/>
          <w:vertAlign w:val="subscript"/>
        </w:rPr>
        <w:t>compute</w:t>
      </w:r>
      <w:proofErr w:type="spellEnd"/>
      <w:r w:rsidRPr="00001E35">
        <w:rPr>
          <w:rFonts w:ascii="Times New Roman" w:hAnsi="Times New Roman" w:hint="eastAsia"/>
          <w:i/>
          <w:iCs/>
          <w:sz w:val="20"/>
          <w:szCs w:val="20"/>
        </w:rPr>
        <w:t>).</w:t>
      </w:r>
    </w:p>
    <w:tbl>
      <w:tblPr>
        <w:tblW w:w="2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739"/>
        <w:gridCol w:w="1390"/>
        <w:gridCol w:w="4191"/>
        <w:gridCol w:w="1160"/>
        <w:gridCol w:w="1002"/>
        <w:gridCol w:w="517"/>
        <w:gridCol w:w="567"/>
        <w:gridCol w:w="1275"/>
        <w:gridCol w:w="567"/>
        <w:gridCol w:w="567"/>
        <w:gridCol w:w="709"/>
        <w:gridCol w:w="4995"/>
        <w:gridCol w:w="1741"/>
      </w:tblGrid>
      <w:tr w:rsidR="004673D0">
        <w:trPr>
          <w:trHeight w:val="16"/>
        </w:trPr>
        <w:tc>
          <w:tcPr>
            <w:tcW w:w="1061" w:type="dxa"/>
            <w:tcBorders>
              <w:top w:val="single" w:sz="4" w:space="0" w:color="auto"/>
              <w:left w:val="single" w:sz="4" w:space="0" w:color="auto"/>
              <w:bottom w:val="single" w:sz="4" w:space="0" w:color="auto"/>
              <w:right w:val="single" w:sz="4" w:space="0" w:color="auto"/>
            </w:tcBorders>
            <w:shd w:val="clear" w:color="auto" w:fill="FFFFFF"/>
          </w:tcPr>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lastRenderedPageBreak/>
              <w:t xml:space="preserve">27. </w:t>
            </w:r>
            <w:proofErr w:type="spellStart"/>
            <w:r>
              <w:rPr>
                <w:rFonts w:ascii="Arial" w:eastAsia="Times New Roman" w:hAnsi="Arial" w:cs="Arial"/>
                <w:sz w:val="18"/>
                <w:szCs w:val="18"/>
              </w:rPr>
              <w:t>NR_pos_enh</w:t>
            </w:r>
            <w:proofErr w:type="spellEnd"/>
          </w:p>
        </w:tc>
        <w:tc>
          <w:tcPr>
            <w:tcW w:w="739" w:type="dxa"/>
            <w:tcBorders>
              <w:top w:val="single" w:sz="4" w:space="0" w:color="auto"/>
              <w:left w:val="nil"/>
              <w:bottom w:val="single" w:sz="4" w:space="0" w:color="auto"/>
              <w:right w:val="single" w:sz="4" w:space="0" w:color="auto"/>
            </w:tcBorders>
            <w:shd w:val="clear" w:color="auto" w:fill="FFFFFF"/>
          </w:tcPr>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t>27-3-2</w:t>
            </w:r>
          </w:p>
        </w:tc>
        <w:tc>
          <w:tcPr>
            <w:tcW w:w="1390" w:type="dxa"/>
            <w:tcBorders>
              <w:top w:val="single" w:sz="4" w:space="0" w:color="auto"/>
              <w:left w:val="nil"/>
              <w:bottom w:val="single" w:sz="4" w:space="0" w:color="auto"/>
              <w:right w:val="single" w:sz="4" w:space="0" w:color="auto"/>
            </w:tcBorders>
            <w:shd w:val="clear" w:color="auto" w:fill="FFFFFF"/>
          </w:tcPr>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eastAsia="宋体" w:hAnsi="Arial" w:cs="Arial"/>
                <w:sz w:val="18"/>
                <w:szCs w:val="18"/>
              </w:rPr>
            </w:pPr>
            <w:r>
              <w:rPr>
                <w:rFonts w:ascii="Arial" w:hAnsi="Arial" w:cs="Arial"/>
                <w:color w:val="FF0000"/>
                <w:sz w:val="18"/>
                <w:szCs w:val="18"/>
              </w:rPr>
              <w:t xml:space="preserve">DL </w:t>
            </w:r>
            <w:r>
              <w:rPr>
                <w:rFonts w:ascii="Arial" w:hAnsi="Arial" w:cs="Arial"/>
                <w:sz w:val="18"/>
                <w:szCs w:val="18"/>
              </w:rPr>
              <w:t xml:space="preserve">PRS measurement outside MG </w:t>
            </w:r>
            <w:r>
              <w:rPr>
                <w:rFonts w:ascii="Arial" w:hAnsi="Arial" w:cs="Arial"/>
                <w:color w:val="FF0000"/>
                <w:sz w:val="18"/>
                <w:szCs w:val="18"/>
              </w:rPr>
              <w:t>and in a PRS processing priority window</w:t>
            </w:r>
          </w:p>
        </w:tc>
        <w:tc>
          <w:tcPr>
            <w:tcW w:w="4191" w:type="dxa"/>
            <w:tcBorders>
              <w:top w:val="single" w:sz="4" w:space="0" w:color="auto"/>
              <w:left w:val="nil"/>
              <w:bottom w:val="single" w:sz="4" w:space="0" w:color="auto"/>
              <w:right w:val="single" w:sz="4" w:space="0" w:color="auto"/>
            </w:tcBorders>
            <w:shd w:val="clear" w:color="auto" w:fill="FFFFFF"/>
          </w:tcPr>
          <w:p w:rsidR="004673D0" w:rsidRPr="009575E3" w:rsidRDefault="00E954C7">
            <w:pPr>
              <w:autoSpaceDE w:val="0"/>
              <w:autoSpaceDN w:val="0"/>
              <w:adjustRightInd w:val="0"/>
              <w:snapToGrid w:val="0"/>
              <w:spacing w:after="0" w:line="240" w:lineRule="auto"/>
              <w:contextualSpacing/>
              <w:jc w:val="both"/>
              <w:rPr>
                <w:rFonts w:ascii="Arial" w:eastAsia="Times New Roman" w:hAnsi="Arial" w:cs="Arial"/>
                <w:color w:val="FF0000"/>
                <w:sz w:val="18"/>
                <w:szCs w:val="18"/>
              </w:rPr>
            </w:pPr>
            <w:r w:rsidRPr="009575E3">
              <w:rPr>
                <w:rFonts w:ascii="Arial" w:eastAsia="Times New Roman" w:hAnsi="Arial" w:cs="Arial"/>
                <w:color w:val="FF0000"/>
                <w:sz w:val="18"/>
                <w:szCs w:val="18"/>
              </w:rPr>
              <w:t>Component 1: Supported PRS processing types for PRS measurement outside MG and in a PRS processing priority window</w:t>
            </w:r>
          </w:p>
          <w:p w:rsidR="004673D0" w:rsidRPr="009575E3" w:rsidRDefault="00E954C7">
            <w:pPr>
              <w:numPr>
                <w:ilvl w:val="0"/>
                <w:numId w:val="21"/>
              </w:numPr>
              <w:autoSpaceDE w:val="0"/>
              <w:autoSpaceDN w:val="0"/>
              <w:adjustRightInd w:val="0"/>
              <w:snapToGrid w:val="0"/>
              <w:spacing w:before="60" w:afterLines="50" w:after="180" w:line="254" w:lineRule="auto"/>
              <w:contextualSpacing/>
              <w:jc w:val="both"/>
              <w:rPr>
                <w:rFonts w:ascii="Arial" w:eastAsia="Times New Roman" w:hAnsi="Arial" w:cs="Arial"/>
                <w:color w:val="FF0000"/>
                <w:sz w:val="18"/>
                <w:szCs w:val="18"/>
              </w:rPr>
            </w:pPr>
            <w:r w:rsidRPr="009575E3">
              <w:rPr>
                <w:rFonts w:ascii="Arial" w:eastAsia="Times New Roman" w:hAnsi="Arial" w:cs="Arial"/>
                <w:color w:val="FF0000"/>
                <w:sz w:val="18"/>
                <w:szCs w:val="18"/>
              </w:rPr>
              <w:t>Type 1A refers to DL PRS being prioritized over other DL signals/channels in all OFDM symbols within the PRS processing priority window. The DL signals/channels from all DL CCs (per UE) are affected.</w:t>
            </w:r>
          </w:p>
          <w:p w:rsidR="004673D0" w:rsidRPr="009575E3" w:rsidRDefault="00E954C7">
            <w:pPr>
              <w:numPr>
                <w:ilvl w:val="0"/>
                <w:numId w:val="21"/>
              </w:numPr>
              <w:autoSpaceDE w:val="0"/>
              <w:autoSpaceDN w:val="0"/>
              <w:adjustRightInd w:val="0"/>
              <w:snapToGrid w:val="0"/>
              <w:spacing w:before="60" w:afterLines="50" w:after="180" w:line="254" w:lineRule="auto"/>
              <w:contextualSpacing/>
              <w:jc w:val="both"/>
              <w:rPr>
                <w:rFonts w:ascii="Arial" w:eastAsia="Times New Roman" w:hAnsi="Arial" w:cs="Arial"/>
                <w:color w:val="FF0000"/>
                <w:sz w:val="18"/>
                <w:szCs w:val="18"/>
              </w:rPr>
            </w:pPr>
            <w:r w:rsidRPr="009575E3">
              <w:rPr>
                <w:rFonts w:ascii="Arial" w:eastAsia="Times New Roman" w:hAnsi="Arial" w:cs="Arial"/>
                <w:color w:val="FF0000"/>
                <w:sz w:val="18"/>
                <w:szCs w:val="18"/>
              </w:rPr>
              <w:t>Type 1B refers to DL PRS being prioritized over other DL signals/channels in all OFDM symbols within the PRS processing priority window. The DL signals/channels from certain DL CCs are affected.</w:t>
            </w:r>
          </w:p>
          <w:p w:rsidR="004673D0" w:rsidRPr="009575E3" w:rsidRDefault="00E954C7">
            <w:pPr>
              <w:numPr>
                <w:ilvl w:val="0"/>
                <w:numId w:val="21"/>
              </w:numPr>
              <w:autoSpaceDE w:val="0"/>
              <w:autoSpaceDN w:val="0"/>
              <w:adjustRightInd w:val="0"/>
              <w:snapToGrid w:val="0"/>
              <w:spacing w:before="60" w:afterLines="50" w:after="180" w:line="254" w:lineRule="auto"/>
              <w:contextualSpacing/>
              <w:jc w:val="both"/>
              <w:rPr>
                <w:rFonts w:ascii="Arial" w:eastAsia="Times New Roman" w:hAnsi="Arial" w:cs="Arial"/>
                <w:color w:val="FF0000"/>
                <w:sz w:val="18"/>
                <w:szCs w:val="18"/>
              </w:rPr>
            </w:pPr>
            <w:r w:rsidRPr="009575E3">
              <w:rPr>
                <w:rFonts w:ascii="Arial" w:eastAsia="Times New Roman" w:hAnsi="Arial" w:cs="Arial"/>
                <w:color w:val="FF0000"/>
                <w:sz w:val="18"/>
                <w:szCs w:val="18"/>
              </w:rPr>
              <w:t>Type 2 refers to DL PRS being prioritized over other DL signals/channels only in DL PRS symbols within the PRS processing priority window.</w:t>
            </w:r>
          </w:p>
          <w:p w:rsidR="004673D0" w:rsidRPr="009575E3" w:rsidRDefault="004673D0">
            <w:pPr>
              <w:autoSpaceDE w:val="0"/>
              <w:autoSpaceDN w:val="0"/>
              <w:adjustRightInd w:val="0"/>
              <w:snapToGrid w:val="0"/>
              <w:spacing w:after="0" w:line="240" w:lineRule="auto"/>
              <w:contextualSpacing/>
              <w:jc w:val="both"/>
              <w:rPr>
                <w:rFonts w:ascii="Arial" w:eastAsia="Times New Roman" w:hAnsi="Arial" w:cs="Arial"/>
                <w:color w:val="FF0000"/>
                <w:sz w:val="18"/>
                <w:szCs w:val="18"/>
              </w:rPr>
            </w:pPr>
          </w:p>
          <w:p w:rsidR="004673D0" w:rsidRPr="009575E3" w:rsidRDefault="004673D0">
            <w:pPr>
              <w:autoSpaceDE w:val="0"/>
              <w:autoSpaceDN w:val="0"/>
              <w:adjustRightInd w:val="0"/>
              <w:snapToGrid w:val="0"/>
              <w:spacing w:after="0" w:line="240" w:lineRule="auto"/>
              <w:contextualSpacing/>
              <w:jc w:val="both"/>
              <w:rPr>
                <w:rFonts w:ascii="Arial" w:eastAsia="Times New Roman" w:hAnsi="Arial" w:cs="Arial"/>
                <w:color w:val="FF0000"/>
                <w:sz w:val="18"/>
                <w:szCs w:val="18"/>
              </w:rPr>
            </w:pPr>
          </w:p>
          <w:p w:rsidR="004673D0" w:rsidRPr="009575E3" w:rsidRDefault="00E954C7">
            <w:pPr>
              <w:pStyle w:val="3GPPText"/>
              <w:snapToGrid w:val="0"/>
              <w:spacing w:before="0" w:after="0" w:line="240" w:lineRule="auto"/>
              <w:jc w:val="left"/>
              <w:rPr>
                <w:rFonts w:ascii="Arial" w:eastAsia="Times New Roman" w:hAnsi="Arial" w:cs="Arial"/>
                <w:color w:val="FF0000"/>
                <w:sz w:val="18"/>
                <w:szCs w:val="18"/>
              </w:rPr>
            </w:pPr>
            <w:r w:rsidRPr="009575E3">
              <w:rPr>
                <w:rFonts w:ascii="Arial" w:eastAsia="Times New Roman" w:hAnsi="Arial" w:cs="Arial"/>
                <w:color w:val="FF0000"/>
                <w:sz w:val="18"/>
                <w:szCs w:val="18"/>
              </w:rPr>
              <w:t>Component 2: </w:t>
            </w:r>
            <w:r w:rsidR="0037657B" w:rsidRPr="009575E3">
              <w:rPr>
                <w:rFonts w:ascii="Arial" w:eastAsia="Times New Roman" w:hAnsi="Arial" w:cs="Arial"/>
                <w:color w:val="FF0000"/>
                <w:sz w:val="18"/>
                <w:szCs w:val="18"/>
              </w:rPr>
              <w:t xml:space="preserve">Whether support of </w:t>
            </w:r>
            <w:r w:rsidR="0037657B" w:rsidRPr="009575E3">
              <w:rPr>
                <w:rFonts w:hint="eastAsia"/>
                <w:iCs/>
                <w:color w:val="FF0000"/>
                <w:sz w:val="20"/>
                <w:szCs w:val="20"/>
              </w:rPr>
              <w:t>Type 1 PRS processing capability</w:t>
            </w:r>
            <w:r w:rsidR="0037657B" w:rsidRPr="009575E3">
              <w:rPr>
                <w:iCs/>
                <w:color w:val="FF0000"/>
                <w:sz w:val="20"/>
                <w:szCs w:val="20"/>
              </w:rPr>
              <w:t>. If support,</w:t>
            </w:r>
            <w:r w:rsidR="0037657B" w:rsidRPr="009575E3">
              <w:rPr>
                <w:rFonts w:hint="eastAsia"/>
                <w:iCs/>
                <w:color w:val="FF0000"/>
                <w:sz w:val="20"/>
                <w:szCs w:val="20"/>
              </w:rPr>
              <w:t xml:space="preserve"> UE has to report its capability with at least of the combination {</w:t>
            </w:r>
            <w:r w:rsidR="0037657B" w:rsidRPr="009575E3">
              <w:rPr>
                <w:iCs/>
                <w:color w:val="FF0000"/>
                <w:sz w:val="20"/>
                <w:szCs w:val="20"/>
              </w:rPr>
              <w:t>N</w:t>
            </w:r>
            <w:r w:rsidR="0037657B" w:rsidRPr="009575E3">
              <w:rPr>
                <w:rFonts w:hint="eastAsia"/>
                <w:iCs/>
                <w:color w:val="FF0000"/>
                <w:sz w:val="20"/>
                <w:szCs w:val="20"/>
              </w:rPr>
              <w:t xml:space="preserve">, </w:t>
            </w:r>
            <w:r w:rsidR="0037657B" w:rsidRPr="009575E3">
              <w:rPr>
                <w:iCs/>
                <w:color w:val="FF0000"/>
                <w:sz w:val="20"/>
                <w:szCs w:val="20"/>
              </w:rPr>
              <w:t>T</w:t>
            </w:r>
            <w:r w:rsidR="0037657B" w:rsidRPr="009575E3">
              <w:rPr>
                <w:rFonts w:hint="eastAsia"/>
                <w:iCs/>
                <w:color w:val="FF0000"/>
                <w:sz w:val="20"/>
                <w:szCs w:val="20"/>
              </w:rPr>
              <w:t>}</w:t>
            </w:r>
          </w:p>
          <w:p w:rsidR="004673D0" w:rsidRPr="009575E3" w:rsidRDefault="00E954C7">
            <w:pPr>
              <w:pStyle w:val="3GPPAgreements"/>
              <w:widowControl w:val="0"/>
              <w:numPr>
                <w:ilvl w:val="0"/>
                <w:numId w:val="22"/>
              </w:numPr>
              <w:autoSpaceDE w:val="0"/>
              <w:autoSpaceDN w:val="0"/>
              <w:adjustRightInd w:val="0"/>
              <w:snapToGrid w:val="0"/>
              <w:spacing w:before="0" w:after="0" w:line="240" w:lineRule="auto"/>
              <w:rPr>
                <w:rFonts w:ascii="Arial" w:eastAsia="宋体" w:hAnsi="Arial" w:cs="Arial"/>
                <w:color w:val="FF0000"/>
                <w:sz w:val="18"/>
                <w:szCs w:val="18"/>
              </w:rPr>
            </w:pPr>
            <w:r w:rsidRPr="009575E3">
              <w:rPr>
                <w:rFonts w:ascii="Arial" w:hAnsi="Arial" w:cs="Arial"/>
                <w:color w:val="FF0000"/>
                <w:sz w:val="18"/>
                <w:szCs w:val="18"/>
              </w:rPr>
              <w:t>During the first part of the window with duration of (L-</w:t>
            </w:r>
            <w:r w:rsidRPr="009575E3">
              <w:rPr>
                <w:rFonts w:ascii="Arial" w:hAnsi="Arial" w:cs="Arial" w:hint="eastAsia"/>
                <w:color w:val="FF0000"/>
                <w:sz w:val="18"/>
                <w:szCs w:val="18"/>
              </w:rPr>
              <w:t>(</w:t>
            </w:r>
            <w:r w:rsidRPr="009575E3">
              <w:rPr>
                <w:rFonts w:ascii="Arial" w:hAnsi="Arial" w:cs="Arial"/>
                <w:color w:val="FF0000"/>
                <w:sz w:val="18"/>
                <w:szCs w:val="18"/>
              </w:rPr>
              <w:t>T</w:t>
            </w:r>
            <w:r w:rsidRPr="009575E3">
              <w:rPr>
                <w:rFonts w:ascii="Arial" w:hAnsi="Arial" w:cs="Arial" w:hint="eastAsia"/>
                <w:color w:val="FF0000"/>
                <w:sz w:val="18"/>
                <w:szCs w:val="18"/>
              </w:rPr>
              <w:t>-N)</w:t>
            </w:r>
            <w:r w:rsidRPr="009575E3">
              <w:rPr>
                <w:rFonts w:ascii="Arial" w:hAnsi="Arial" w:cs="Arial"/>
                <w:color w:val="FF0000"/>
                <w:sz w:val="18"/>
                <w:szCs w:val="18"/>
              </w:rPr>
              <w:t xml:space="preserve">) </w:t>
            </w:r>
            <w:proofErr w:type="spellStart"/>
            <w:r w:rsidRPr="009575E3">
              <w:rPr>
                <w:rFonts w:ascii="Arial" w:hAnsi="Arial" w:cs="Arial"/>
                <w:color w:val="FF0000"/>
                <w:sz w:val="18"/>
                <w:szCs w:val="18"/>
              </w:rPr>
              <w:t>msec</w:t>
            </w:r>
            <w:proofErr w:type="spellEnd"/>
            <w:r w:rsidRPr="009575E3">
              <w:rPr>
                <w:rFonts w:ascii="Arial" w:hAnsi="Arial" w:cs="Arial"/>
                <w:color w:val="FF0000"/>
                <w:sz w:val="18"/>
                <w:szCs w:val="18"/>
              </w:rPr>
              <w:t xml:space="preserve">, up to N </w:t>
            </w:r>
            <w:proofErr w:type="spellStart"/>
            <w:r w:rsidRPr="009575E3">
              <w:rPr>
                <w:rFonts w:ascii="Arial" w:hAnsi="Arial" w:cs="Arial"/>
                <w:color w:val="FF0000"/>
                <w:sz w:val="18"/>
                <w:szCs w:val="18"/>
              </w:rPr>
              <w:t>msec</w:t>
            </w:r>
            <w:proofErr w:type="spellEnd"/>
            <w:r w:rsidRPr="009575E3">
              <w:rPr>
                <w:rFonts w:ascii="Arial" w:hAnsi="Arial" w:cs="Arial"/>
                <w:color w:val="FF0000"/>
                <w:sz w:val="18"/>
                <w:szCs w:val="18"/>
              </w:rPr>
              <w:t xml:space="preserve"> of PRS symbols are expected to be buffered, where L is the duration of the PRS processing window, and (N,T) is the reported capability for PRS processing in the window.</w:t>
            </w:r>
          </w:p>
          <w:p w:rsidR="004673D0" w:rsidRPr="009575E3" w:rsidRDefault="00E954C7">
            <w:pPr>
              <w:pStyle w:val="3GPPAgreements"/>
              <w:widowControl w:val="0"/>
              <w:numPr>
                <w:ilvl w:val="0"/>
                <w:numId w:val="22"/>
              </w:numPr>
              <w:autoSpaceDE w:val="0"/>
              <w:autoSpaceDN w:val="0"/>
              <w:adjustRightInd w:val="0"/>
              <w:snapToGrid w:val="0"/>
              <w:spacing w:before="0" w:after="0" w:line="240" w:lineRule="auto"/>
              <w:rPr>
                <w:rFonts w:ascii="Arial" w:hAnsi="Arial" w:cs="Arial"/>
                <w:color w:val="FF0000"/>
                <w:sz w:val="18"/>
                <w:szCs w:val="18"/>
              </w:rPr>
            </w:pPr>
            <w:r w:rsidRPr="009575E3">
              <w:rPr>
                <w:rFonts w:ascii="Arial" w:hAnsi="Arial" w:cs="Arial"/>
                <w:color w:val="FF0000"/>
                <w:sz w:val="18"/>
                <w:szCs w:val="18"/>
              </w:rPr>
              <w:t xml:space="preserve">The UE can process up to N </w:t>
            </w:r>
            <w:proofErr w:type="spellStart"/>
            <w:r w:rsidRPr="009575E3">
              <w:rPr>
                <w:rFonts w:ascii="Arial" w:hAnsi="Arial" w:cs="Arial"/>
                <w:color w:val="FF0000"/>
                <w:sz w:val="18"/>
                <w:szCs w:val="18"/>
              </w:rPr>
              <w:t>msec</w:t>
            </w:r>
            <w:proofErr w:type="spellEnd"/>
            <w:r w:rsidRPr="009575E3">
              <w:rPr>
                <w:rFonts w:ascii="Arial" w:hAnsi="Arial" w:cs="Arial"/>
                <w:color w:val="FF0000"/>
                <w:sz w:val="18"/>
                <w:szCs w:val="18"/>
              </w:rPr>
              <w:t xml:space="preserve"> of PRS symbols in the first window after T </w:t>
            </w:r>
            <w:proofErr w:type="spellStart"/>
            <w:r w:rsidRPr="009575E3">
              <w:rPr>
                <w:rFonts w:ascii="Arial" w:hAnsi="Arial" w:cs="Arial"/>
                <w:color w:val="FF0000"/>
                <w:sz w:val="18"/>
                <w:szCs w:val="18"/>
              </w:rPr>
              <w:t>msec</w:t>
            </w:r>
            <w:proofErr w:type="spellEnd"/>
            <w:r w:rsidRPr="009575E3">
              <w:rPr>
                <w:rFonts w:ascii="Arial" w:hAnsi="Arial" w:cs="Arial"/>
                <w:color w:val="FF0000"/>
                <w:sz w:val="18"/>
                <w:szCs w:val="18"/>
              </w:rPr>
              <w:t xml:space="preserve"> from the end of first part of the PRS processing window</w:t>
            </w:r>
          </w:p>
          <w:p w:rsidR="004673D0" w:rsidRPr="009575E3" w:rsidRDefault="00E954C7">
            <w:pPr>
              <w:pStyle w:val="3GPPAgreements"/>
              <w:widowControl w:val="0"/>
              <w:numPr>
                <w:ilvl w:val="0"/>
                <w:numId w:val="22"/>
              </w:numPr>
              <w:autoSpaceDE w:val="0"/>
              <w:autoSpaceDN w:val="0"/>
              <w:adjustRightInd w:val="0"/>
              <w:snapToGrid w:val="0"/>
              <w:spacing w:before="0" w:after="0" w:line="240" w:lineRule="auto"/>
              <w:rPr>
                <w:rFonts w:ascii="Arial" w:hAnsi="Arial" w:cs="Arial"/>
                <w:color w:val="FF0000"/>
                <w:sz w:val="18"/>
                <w:szCs w:val="18"/>
              </w:rPr>
            </w:pPr>
            <w:r w:rsidRPr="009575E3">
              <w:rPr>
                <w:rFonts w:ascii="Arial" w:hAnsi="Arial" w:cs="Arial"/>
                <w:color w:val="FF0000"/>
                <w:sz w:val="18"/>
                <w:szCs w:val="18"/>
              </w:rPr>
              <w:t>UE is not expected to be configured a PRS processing window with duration smaller than T, i.e. L&gt;T</w:t>
            </w:r>
            <w:r w:rsidRPr="009575E3">
              <w:rPr>
                <w:rFonts w:ascii="Arial" w:hAnsi="Arial" w:cs="Arial" w:hint="eastAsia"/>
                <w:color w:val="FF0000"/>
                <w:sz w:val="18"/>
                <w:szCs w:val="18"/>
              </w:rPr>
              <w:t>-N</w:t>
            </w:r>
          </w:p>
          <w:p w:rsidR="004673D0" w:rsidRPr="009575E3" w:rsidRDefault="004673D0">
            <w:pPr>
              <w:pStyle w:val="3GPPText"/>
              <w:snapToGrid w:val="0"/>
              <w:spacing w:before="0" w:after="0" w:line="240" w:lineRule="auto"/>
              <w:jc w:val="left"/>
              <w:rPr>
                <w:rFonts w:ascii="Arial" w:eastAsiaTheme="minorEastAsia" w:hAnsi="Arial" w:cs="Arial"/>
                <w:color w:val="FF0000"/>
                <w:sz w:val="18"/>
                <w:szCs w:val="18"/>
              </w:rPr>
            </w:pPr>
          </w:p>
          <w:p w:rsidR="00064DAD" w:rsidRPr="009575E3" w:rsidRDefault="00064DAD" w:rsidP="00064DAD">
            <w:pPr>
              <w:pStyle w:val="3GPPText"/>
              <w:snapToGrid w:val="0"/>
              <w:spacing w:before="0" w:after="0" w:line="240" w:lineRule="auto"/>
              <w:jc w:val="left"/>
              <w:rPr>
                <w:iCs/>
                <w:color w:val="FF0000"/>
                <w:sz w:val="20"/>
                <w:szCs w:val="20"/>
              </w:rPr>
            </w:pPr>
            <w:r w:rsidRPr="009575E3">
              <w:rPr>
                <w:rFonts w:ascii="Arial" w:eastAsiaTheme="minorEastAsia" w:hAnsi="Arial" w:cs="Arial" w:hint="eastAsia"/>
                <w:color w:val="FF0000"/>
                <w:sz w:val="18"/>
                <w:szCs w:val="18"/>
              </w:rPr>
              <w:t>C</w:t>
            </w:r>
            <w:r w:rsidRPr="009575E3">
              <w:rPr>
                <w:rFonts w:ascii="Arial" w:eastAsiaTheme="minorEastAsia" w:hAnsi="Arial" w:cs="Arial"/>
                <w:color w:val="FF0000"/>
                <w:sz w:val="18"/>
                <w:szCs w:val="18"/>
              </w:rPr>
              <w:t>omponent 3: Whether support t</w:t>
            </w:r>
            <w:r w:rsidRPr="009575E3">
              <w:rPr>
                <w:rFonts w:hint="eastAsia"/>
                <w:iCs/>
                <w:color w:val="FF0000"/>
                <w:sz w:val="20"/>
                <w:szCs w:val="20"/>
              </w:rPr>
              <w:t>ype 2 PRS proc</w:t>
            </w:r>
            <w:r w:rsidR="0037657B" w:rsidRPr="009575E3">
              <w:rPr>
                <w:rFonts w:hint="eastAsia"/>
                <w:iCs/>
                <w:color w:val="FF0000"/>
                <w:sz w:val="20"/>
                <w:szCs w:val="20"/>
              </w:rPr>
              <w:t>essing capability</w:t>
            </w:r>
            <w:r w:rsidR="0037657B" w:rsidRPr="009575E3">
              <w:rPr>
                <w:iCs/>
                <w:color w:val="FF0000"/>
                <w:sz w:val="20"/>
                <w:szCs w:val="20"/>
              </w:rPr>
              <w:t xml:space="preserve">. If support, </w:t>
            </w:r>
            <w:r w:rsidRPr="009575E3">
              <w:rPr>
                <w:rFonts w:hint="eastAsia"/>
                <w:iCs/>
                <w:color w:val="FF0000"/>
                <w:sz w:val="20"/>
                <w:szCs w:val="20"/>
              </w:rPr>
              <w:t>UE has to report its capability of PRS computation time (</w:t>
            </w:r>
            <w:proofErr w:type="spellStart"/>
            <w:r w:rsidRPr="009575E3">
              <w:rPr>
                <w:rFonts w:hint="eastAsia"/>
                <w:iCs/>
                <w:color w:val="FF0000"/>
                <w:sz w:val="20"/>
                <w:szCs w:val="20"/>
              </w:rPr>
              <w:t>T</w:t>
            </w:r>
            <w:r w:rsidRPr="009575E3">
              <w:rPr>
                <w:rFonts w:hint="eastAsia"/>
                <w:iCs/>
                <w:color w:val="FF0000"/>
                <w:sz w:val="20"/>
                <w:szCs w:val="20"/>
                <w:vertAlign w:val="subscript"/>
              </w:rPr>
              <w:t>compute</w:t>
            </w:r>
            <w:proofErr w:type="spellEnd"/>
            <w:r w:rsidRPr="009575E3">
              <w:rPr>
                <w:rFonts w:hint="eastAsia"/>
                <w:iCs/>
                <w:color w:val="FF0000"/>
                <w:sz w:val="20"/>
                <w:szCs w:val="20"/>
              </w:rPr>
              <w:t xml:space="preserve">) </w:t>
            </w:r>
          </w:p>
          <w:p w:rsidR="00064DAD" w:rsidRPr="009575E3" w:rsidRDefault="00064DAD" w:rsidP="0037657B">
            <w:pPr>
              <w:numPr>
                <w:ilvl w:val="0"/>
                <w:numId w:val="34"/>
              </w:numPr>
              <w:tabs>
                <w:tab w:val="left" w:pos="420"/>
              </w:tabs>
              <w:adjustRightInd w:val="0"/>
              <w:snapToGrid w:val="0"/>
              <w:spacing w:after="0" w:line="240" w:lineRule="auto"/>
              <w:jc w:val="both"/>
              <w:rPr>
                <w:rFonts w:ascii="Times New Roman" w:hAnsi="Times New Roman"/>
                <w:iCs/>
                <w:color w:val="FF0000"/>
                <w:sz w:val="20"/>
                <w:szCs w:val="20"/>
              </w:rPr>
            </w:pPr>
            <w:r w:rsidRPr="009575E3">
              <w:rPr>
                <w:rFonts w:ascii="Times New Roman" w:hAnsi="Times New Roman" w:hint="eastAsia"/>
                <w:iCs/>
                <w:color w:val="FF0000"/>
                <w:sz w:val="20"/>
                <w:szCs w:val="20"/>
              </w:rPr>
              <w:t>A time span (</w:t>
            </w:r>
            <w:proofErr w:type="spellStart"/>
            <w:r w:rsidRPr="009575E3">
              <w:rPr>
                <w:rFonts w:ascii="Times New Roman" w:hAnsi="Times New Roman" w:hint="eastAsia"/>
                <w:iCs/>
                <w:color w:val="FF0000"/>
                <w:sz w:val="20"/>
                <w:szCs w:val="20"/>
              </w:rPr>
              <w:t>T</w:t>
            </w:r>
            <w:r w:rsidRPr="009575E3">
              <w:rPr>
                <w:rFonts w:ascii="Times New Roman" w:hAnsi="Times New Roman" w:hint="eastAsia"/>
                <w:iCs/>
                <w:color w:val="FF0000"/>
                <w:sz w:val="20"/>
                <w:szCs w:val="20"/>
                <w:vertAlign w:val="subscript"/>
              </w:rPr>
              <w:t>span</w:t>
            </w:r>
            <w:proofErr w:type="spellEnd"/>
            <w:r w:rsidRPr="009575E3">
              <w:rPr>
                <w:rFonts w:ascii="Times New Roman" w:hAnsi="Times New Roman" w:hint="eastAsia"/>
                <w:iCs/>
                <w:color w:val="FF0000"/>
                <w:sz w:val="20"/>
                <w:szCs w:val="20"/>
              </w:rPr>
              <w:t xml:space="preserve">) is calculated from an end of the latest DL PRS resource in the PRS processing window that is used for a location information report to the end of the PRS processing window </w:t>
            </w:r>
          </w:p>
          <w:p w:rsidR="00064DAD" w:rsidRPr="009575E3" w:rsidRDefault="00064DAD" w:rsidP="0037657B">
            <w:pPr>
              <w:numPr>
                <w:ilvl w:val="0"/>
                <w:numId w:val="34"/>
              </w:numPr>
              <w:tabs>
                <w:tab w:val="left" w:pos="420"/>
              </w:tabs>
              <w:adjustRightInd w:val="0"/>
              <w:snapToGrid w:val="0"/>
              <w:spacing w:after="0" w:line="240" w:lineRule="auto"/>
              <w:jc w:val="both"/>
              <w:rPr>
                <w:rFonts w:ascii="Times New Roman" w:hAnsi="Times New Roman"/>
                <w:iCs/>
                <w:color w:val="FF0000"/>
                <w:sz w:val="20"/>
                <w:szCs w:val="20"/>
              </w:rPr>
            </w:pPr>
            <w:r w:rsidRPr="009575E3">
              <w:rPr>
                <w:rFonts w:ascii="Times New Roman" w:hAnsi="Times New Roman" w:hint="eastAsia"/>
                <w:iCs/>
                <w:color w:val="FF0000"/>
                <w:sz w:val="20"/>
                <w:szCs w:val="20"/>
              </w:rPr>
              <w:t xml:space="preserve">The value of </w:t>
            </w:r>
            <w:proofErr w:type="spellStart"/>
            <w:r w:rsidRPr="009575E3">
              <w:rPr>
                <w:rFonts w:ascii="Times New Roman" w:hAnsi="Times New Roman" w:hint="eastAsia"/>
                <w:iCs/>
                <w:color w:val="FF0000"/>
                <w:sz w:val="20"/>
                <w:szCs w:val="20"/>
              </w:rPr>
              <w:t>T</w:t>
            </w:r>
            <w:r w:rsidRPr="009575E3">
              <w:rPr>
                <w:rFonts w:ascii="Times New Roman" w:hAnsi="Times New Roman" w:hint="eastAsia"/>
                <w:iCs/>
                <w:color w:val="FF0000"/>
                <w:sz w:val="20"/>
                <w:szCs w:val="20"/>
                <w:vertAlign w:val="subscript"/>
              </w:rPr>
              <w:t>span</w:t>
            </w:r>
            <w:proofErr w:type="spellEnd"/>
            <w:r w:rsidRPr="009575E3">
              <w:rPr>
                <w:rFonts w:ascii="Times New Roman" w:hAnsi="Times New Roman" w:hint="eastAsia"/>
                <w:iCs/>
                <w:color w:val="FF0000"/>
                <w:sz w:val="20"/>
                <w:szCs w:val="20"/>
                <w:vertAlign w:val="subscript"/>
              </w:rPr>
              <w:t xml:space="preserve"> </w:t>
            </w:r>
            <w:r w:rsidRPr="009575E3">
              <w:rPr>
                <w:rFonts w:ascii="Times New Roman" w:hAnsi="Times New Roman" w:hint="eastAsia"/>
                <w:iCs/>
                <w:color w:val="FF0000"/>
                <w:sz w:val="20"/>
                <w:szCs w:val="20"/>
              </w:rPr>
              <w:t>is not expected to be smaller than the PRS computation time (</w:t>
            </w:r>
            <w:proofErr w:type="spellStart"/>
            <w:r w:rsidRPr="009575E3">
              <w:rPr>
                <w:rFonts w:ascii="Times New Roman" w:hAnsi="Times New Roman" w:hint="eastAsia"/>
                <w:iCs/>
                <w:color w:val="FF0000"/>
                <w:sz w:val="20"/>
                <w:szCs w:val="20"/>
              </w:rPr>
              <w:t>T</w:t>
            </w:r>
            <w:r w:rsidRPr="009575E3">
              <w:rPr>
                <w:rFonts w:ascii="Times New Roman" w:hAnsi="Times New Roman" w:hint="eastAsia"/>
                <w:iCs/>
                <w:color w:val="FF0000"/>
                <w:sz w:val="20"/>
                <w:szCs w:val="20"/>
                <w:vertAlign w:val="subscript"/>
              </w:rPr>
              <w:t>compute</w:t>
            </w:r>
            <w:proofErr w:type="spellEnd"/>
            <w:r w:rsidRPr="009575E3">
              <w:rPr>
                <w:rFonts w:ascii="Times New Roman" w:hAnsi="Times New Roman" w:hint="eastAsia"/>
                <w:iCs/>
                <w:color w:val="FF0000"/>
                <w:sz w:val="20"/>
                <w:szCs w:val="20"/>
              </w:rPr>
              <w:t>).</w:t>
            </w:r>
          </w:p>
          <w:p w:rsidR="00064DAD" w:rsidRPr="009575E3" w:rsidRDefault="00064DAD">
            <w:pPr>
              <w:pStyle w:val="3GPPText"/>
              <w:snapToGrid w:val="0"/>
              <w:spacing w:before="0" w:after="0" w:line="240" w:lineRule="auto"/>
              <w:jc w:val="left"/>
              <w:rPr>
                <w:rFonts w:ascii="Arial" w:eastAsiaTheme="minorEastAsia" w:hAnsi="Arial" w:cs="Arial"/>
                <w:color w:val="FF0000"/>
                <w:sz w:val="18"/>
                <w:szCs w:val="18"/>
              </w:rPr>
            </w:pPr>
          </w:p>
          <w:p w:rsidR="00064DAD" w:rsidRPr="009575E3" w:rsidRDefault="00064DAD">
            <w:pPr>
              <w:pStyle w:val="3GPPText"/>
              <w:snapToGrid w:val="0"/>
              <w:spacing w:before="0" w:after="0" w:line="240" w:lineRule="auto"/>
              <w:jc w:val="left"/>
              <w:rPr>
                <w:rFonts w:ascii="Arial" w:eastAsiaTheme="minorEastAsia" w:hAnsi="Arial" w:cs="Arial"/>
                <w:color w:val="FF0000"/>
                <w:sz w:val="18"/>
                <w:szCs w:val="18"/>
              </w:rPr>
            </w:pPr>
          </w:p>
          <w:p w:rsidR="004673D0" w:rsidRPr="009575E3" w:rsidRDefault="00E954C7">
            <w:pPr>
              <w:pStyle w:val="3GPPText"/>
              <w:snapToGrid w:val="0"/>
              <w:spacing w:before="0" w:after="0" w:line="240" w:lineRule="auto"/>
              <w:jc w:val="left"/>
              <w:rPr>
                <w:rFonts w:ascii="Arial" w:eastAsia="Times New Roman" w:hAnsi="Arial" w:cs="Arial"/>
                <w:color w:val="FF0000"/>
                <w:sz w:val="18"/>
                <w:szCs w:val="18"/>
              </w:rPr>
            </w:pPr>
            <w:r w:rsidRPr="009575E3">
              <w:rPr>
                <w:rFonts w:ascii="Arial" w:eastAsia="Times New Roman" w:hAnsi="Arial" w:cs="Arial"/>
                <w:color w:val="FF0000"/>
                <w:sz w:val="18"/>
                <w:szCs w:val="18"/>
              </w:rPr>
              <w:t xml:space="preserve">Component </w:t>
            </w:r>
            <w:r w:rsidR="00064DAD" w:rsidRPr="009575E3">
              <w:rPr>
                <w:rFonts w:ascii="Arial" w:eastAsia="Times New Roman" w:hAnsi="Arial" w:cs="Arial"/>
                <w:color w:val="FF0000"/>
                <w:sz w:val="18"/>
                <w:szCs w:val="18"/>
              </w:rPr>
              <w:t>4</w:t>
            </w:r>
            <w:r w:rsidRPr="009575E3">
              <w:rPr>
                <w:rFonts w:ascii="Arial" w:eastAsia="Times New Roman" w:hAnsi="Arial" w:cs="Arial"/>
                <w:color w:val="FF0000"/>
                <w:sz w:val="18"/>
                <w:szCs w:val="18"/>
              </w:rPr>
              <w:t>: Support of PRS priority indicator</w:t>
            </w:r>
          </w:p>
          <w:p w:rsidR="004673D0" w:rsidRPr="009575E3" w:rsidRDefault="00E954C7">
            <w:pPr>
              <w:numPr>
                <w:ilvl w:val="1"/>
                <w:numId w:val="23"/>
              </w:numPr>
              <w:snapToGrid w:val="0"/>
              <w:spacing w:after="0" w:line="240" w:lineRule="auto"/>
              <w:rPr>
                <w:rFonts w:ascii="Arial" w:eastAsia="Batang" w:hAnsi="Arial" w:cs="Arial"/>
                <w:color w:val="FF0000"/>
                <w:sz w:val="18"/>
                <w:szCs w:val="18"/>
              </w:rPr>
            </w:pPr>
            <w:r w:rsidRPr="009575E3">
              <w:rPr>
                <w:rFonts w:ascii="Arial" w:hAnsi="Arial" w:cs="Arial"/>
                <w:color w:val="FF0000"/>
                <w:sz w:val="18"/>
                <w:szCs w:val="18"/>
              </w:rPr>
              <w:t>Option 1: UE may indicates support of two priority states.</w:t>
            </w:r>
          </w:p>
          <w:p w:rsidR="004673D0" w:rsidRPr="009575E3" w:rsidRDefault="00E954C7">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t>State 1: PRS is higher priority than all PDCCH/PDSCH/CSI-RS</w:t>
            </w:r>
          </w:p>
          <w:p w:rsidR="004673D0" w:rsidRPr="009575E3" w:rsidRDefault="00E954C7">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t>State 2: PRS is lower priority than all PDCCH/PDSCH/CSI-RS</w:t>
            </w:r>
          </w:p>
          <w:p w:rsidR="004673D0" w:rsidRPr="009575E3" w:rsidRDefault="00E954C7">
            <w:pPr>
              <w:numPr>
                <w:ilvl w:val="1"/>
                <w:numId w:val="23"/>
              </w:numPr>
              <w:snapToGrid w:val="0"/>
              <w:spacing w:after="0" w:line="240" w:lineRule="auto"/>
              <w:rPr>
                <w:rFonts w:ascii="Arial" w:hAnsi="Arial" w:cs="Arial"/>
                <w:color w:val="FF0000"/>
                <w:sz w:val="18"/>
                <w:szCs w:val="18"/>
              </w:rPr>
            </w:pPr>
            <w:r w:rsidRPr="009575E3">
              <w:rPr>
                <w:rFonts w:ascii="Arial" w:hAnsi="Arial" w:cs="Arial"/>
                <w:color w:val="FF0000"/>
                <w:sz w:val="18"/>
                <w:szCs w:val="18"/>
              </w:rPr>
              <w:t>Option 2: UE may indicate support of three priority states</w:t>
            </w:r>
          </w:p>
          <w:p w:rsidR="004673D0" w:rsidRPr="009575E3" w:rsidRDefault="00E954C7">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t>State 1: PRS is higher priority than all PDCCH/PDSCH/CSI-RS</w:t>
            </w:r>
          </w:p>
          <w:p w:rsidR="004673D0" w:rsidRPr="009575E3" w:rsidRDefault="00E954C7">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lastRenderedPageBreak/>
              <w:t>State 2: PRS is lower priority than PDCCH and URLLC PDSCH and higher priority than other PDSCH/CSI-RS</w:t>
            </w:r>
          </w:p>
          <w:p w:rsidR="004673D0" w:rsidRPr="009575E3" w:rsidRDefault="00E954C7">
            <w:pPr>
              <w:numPr>
                <w:ilvl w:val="3"/>
                <w:numId w:val="25"/>
              </w:numPr>
              <w:snapToGrid w:val="0"/>
              <w:spacing w:after="0" w:line="240" w:lineRule="auto"/>
              <w:rPr>
                <w:rFonts w:ascii="Arial" w:hAnsi="Arial" w:cs="Arial"/>
                <w:color w:val="FF0000"/>
                <w:sz w:val="18"/>
                <w:szCs w:val="18"/>
              </w:rPr>
            </w:pPr>
            <w:r w:rsidRPr="009575E3">
              <w:rPr>
                <w:rFonts w:ascii="Arial" w:hAnsi="Arial" w:cs="Arial"/>
                <w:color w:val="FF0000"/>
                <w:sz w:val="18"/>
                <w:szCs w:val="18"/>
              </w:rPr>
              <w:t>Note: The URLLC channel corresponds a dynamically scheduled PDSCH whose PUCCH resource for carrying ACK/NAK is marked as high-priority.</w:t>
            </w:r>
          </w:p>
          <w:p w:rsidR="004673D0" w:rsidRPr="009575E3" w:rsidRDefault="00E954C7">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t>State 3: PRS is lower priority than all PDCCH/PDSCH/CSI-RS</w:t>
            </w:r>
          </w:p>
          <w:p w:rsidR="004673D0" w:rsidRPr="009575E3" w:rsidRDefault="00E954C7">
            <w:pPr>
              <w:numPr>
                <w:ilvl w:val="1"/>
                <w:numId w:val="23"/>
              </w:numPr>
              <w:snapToGrid w:val="0"/>
              <w:spacing w:after="0" w:line="240" w:lineRule="auto"/>
              <w:rPr>
                <w:rFonts w:ascii="Arial" w:hAnsi="Arial" w:cs="Arial"/>
                <w:color w:val="FF0000"/>
                <w:sz w:val="18"/>
                <w:szCs w:val="18"/>
              </w:rPr>
            </w:pPr>
            <w:r w:rsidRPr="009575E3">
              <w:rPr>
                <w:rFonts w:ascii="Arial" w:hAnsi="Arial" w:cs="Arial"/>
                <w:color w:val="FF0000"/>
                <w:sz w:val="18"/>
                <w:szCs w:val="18"/>
              </w:rPr>
              <w:t>Option 3: UE may indicate support of single priority state</w:t>
            </w:r>
          </w:p>
          <w:p w:rsidR="004673D0" w:rsidRPr="009575E3" w:rsidRDefault="00E954C7">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t>State 1: PRS is higher priority than all PDCCH/PDSCH/CSI-RS</w:t>
            </w:r>
          </w:p>
          <w:p w:rsidR="004673D0" w:rsidRPr="009575E3" w:rsidRDefault="00E954C7">
            <w:pPr>
              <w:snapToGrid w:val="0"/>
              <w:spacing w:after="0" w:line="240" w:lineRule="auto"/>
              <w:ind w:firstLineChars="150" w:firstLine="270"/>
              <w:rPr>
                <w:rFonts w:ascii="Arial" w:hAnsi="Arial" w:cs="Arial"/>
                <w:color w:val="FF0000"/>
                <w:sz w:val="18"/>
                <w:szCs w:val="18"/>
              </w:rPr>
            </w:pPr>
            <w:r w:rsidRPr="009575E3">
              <w:rPr>
                <w:rFonts w:ascii="Arial" w:hAnsi="Arial" w:cs="Arial"/>
                <w:color w:val="FF0000"/>
                <w:sz w:val="18"/>
                <w:szCs w:val="18"/>
              </w:rPr>
              <w:t>Note: SSB is a separate issue.</w:t>
            </w:r>
          </w:p>
          <w:p w:rsidR="004673D0" w:rsidRPr="009575E3" w:rsidRDefault="004673D0">
            <w:pPr>
              <w:adjustRightInd w:val="0"/>
              <w:snapToGrid w:val="0"/>
              <w:spacing w:before="100" w:beforeAutospacing="1" w:after="0"/>
              <w:jc w:val="both"/>
              <w:rPr>
                <w:rFonts w:ascii="Times New Roman" w:hAnsi="Times New Roman"/>
                <w:i/>
                <w:iCs/>
                <w:color w:val="FF0000"/>
                <w:sz w:val="20"/>
                <w:szCs w:val="20"/>
              </w:rPr>
            </w:pPr>
          </w:p>
          <w:p w:rsidR="004673D0" w:rsidRDefault="00E954C7">
            <w:pPr>
              <w:snapToGrid w:val="0"/>
              <w:spacing w:before="60" w:after="120" w:line="254" w:lineRule="auto"/>
              <w:ind w:left="46"/>
              <w:jc w:val="both"/>
              <w:rPr>
                <w:rFonts w:ascii="Arial" w:hAnsi="Arial" w:cs="Arial"/>
                <w:sz w:val="18"/>
                <w:szCs w:val="18"/>
              </w:rPr>
            </w:pPr>
            <w:r w:rsidRPr="009575E3">
              <w:rPr>
                <w:rFonts w:ascii="Arial" w:eastAsia="Times New Roman" w:hAnsi="Arial" w:cs="Arial"/>
                <w:color w:val="FF0000"/>
                <w:sz w:val="18"/>
                <w:szCs w:val="18"/>
              </w:rPr>
              <w:t>Note: Within a PRS processing window, UE measurement is inside the active DL BWP with PRS having the same numerology as the active DL BWP</w:t>
            </w:r>
            <w:r w:rsidRPr="009575E3">
              <w:rPr>
                <w:rFonts w:ascii="Arial" w:hAnsi="Arial" w:cs="Arial" w:hint="eastAsia"/>
                <w:color w:val="FF0000"/>
                <w:sz w:val="18"/>
                <w:szCs w:val="18"/>
              </w:rPr>
              <w:t>.</w:t>
            </w:r>
          </w:p>
        </w:tc>
        <w:tc>
          <w:tcPr>
            <w:tcW w:w="1160" w:type="dxa"/>
            <w:tcBorders>
              <w:top w:val="single" w:sz="4" w:space="0" w:color="auto"/>
              <w:left w:val="nil"/>
              <w:bottom w:val="single" w:sz="4" w:space="0" w:color="auto"/>
              <w:right w:val="single" w:sz="4" w:space="0" w:color="auto"/>
            </w:tcBorders>
            <w:shd w:val="clear" w:color="auto" w:fill="FFFFFF"/>
          </w:tcPr>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color w:val="FF0000"/>
                <w:sz w:val="18"/>
                <w:szCs w:val="18"/>
              </w:rPr>
              <w:lastRenderedPageBreak/>
              <w:t>13-1</w:t>
            </w:r>
          </w:p>
        </w:tc>
        <w:tc>
          <w:tcPr>
            <w:tcW w:w="1002" w:type="dxa"/>
            <w:tcBorders>
              <w:top w:val="single" w:sz="4" w:space="0" w:color="auto"/>
              <w:left w:val="nil"/>
              <w:bottom w:val="single" w:sz="4" w:space="0" w:color="auto"/>
              <w:right w:val="single" w:sz="4" w:space="0" w:color="auto"/>
            </w:tcBorders>
            <w:shd w:val="clear" w:color="auto" w:fill="FFFFFF"/>
          </w:tcPr>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eastAsia="宋体" w:hAnsi="Arial" w:cs="Arial"/>
                <w:sz w:val="18"/>
                <w:szCs w:val="18"/>
              </w:rPr>
            </w:pPr>
            <w:r>
              <w:rPr>
                <w:rFonts w:ascii="Arial" w:hAnsi="Arial" w:cs="Arial" w:hint="eastAsia"/>
                <w:color w:val="C00000"/>
                <w:sz w:val="18"/>
                <w:szCs w:val="18"/>
              </w:rPr>
              <w:t>Yes</w:t>
            </w:r>
          </w:p>
        </w:tc>
        <w:tc>
          <w:tcPr>
            <w:tcW w:w="517" w:type="dxa"/>
            <w:tcBorders>
              <w:top w:val="single" w:sz="4" w:space="0" w:color="auto"/>
              <w:left w:val="nil"/>
              <w:bottom w:val="single" w:sz="4" w:space="0" w:color="auto"/>
              <w:right w:val="single" w:sz="4" w:space="0" w:color="auto"/>
            </w:tcBorders>
            <w:shd w:val="clear" w:color="auto" w:fill="FFFFFF"/>
          </w:tcPr>
          <w:p w:rsidR="004673D0" w:rsidRDefault="004673D0">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4673D0" w:rsidRDefault="004673D0">
            <w:pPr>
              <w:keepNext/>
              <w:keepLines/>
              <w:widowControl w:val="0"/>
              <w:overflowPunct w:val="0"/>
              <w:autoSpaceDE w:val="0"/>
              <w:autoSpaceDN w:val="0"/>
              <w:adjustRightInd w:val="0"/>
              <w:snapToGrid w:val="0"/>
              <w:spacing w:after="0" w:line="254" w:lineRule="auto"/>
              <w:textAlignment w:val="baseline"/>
              <w:rPr>
                <w:rFonts w:ascii="Arial" w:eastAsia="宋体" w:hAnsi="Arial" w:cs="Arial"/>
                <w:sz w:val="18"/>
                <w:szCs w:val="18"/>
              </w:rPr>
            </w:pPr>
          </w:p>
        </w:tc>
        <w:tc>
          <w:tcPr>
            <w:tcW w:w="1275" w:type="dxa"/>
            <w:tcBorders>
              <w:top w:val="single" w:sz="4" w:space="0" w:color="auto"/>
              <w:left w:val="nil"/>
              <w:bottom w:val="single" w:sz="4" w:space="0" w:color="auto"/>
              <w:right w:val="single" w:sz="4" w:space="0" w:color="auto"/>
            </w:tcBorders>
            <w:shd w:val="clear" w:color="auto" w:fill="FFFFFF"/>
          </w:tcPr>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color w:val="C00000"/>
                <w:sz w:val="18"/>
                <w:szCs w:val="18"/>
              </w:rPr>
              <w:t>Per band</w:t>
            </w:r>
          </w:p>
        </w:tc>
        <w:tc>
          <w:tcPr>
            <w:tcW w:w="567" w:type="dxa"/>
            <w:tcBorders>
              <w:top w:val="single" w:sz="4" w:space="0" w:color="auto"/>
              <w:left w:val="nil"/>
              <w:bottom w:val="single" w:sz="4" w:space="0" w:color="auto"/>
              <w:right w:val="single" w:sz="4" w:space="0" w:color="auto"/>
            </w:tcBorders>
            <w:shd w:val="clear" w:color="auto" w:fill="FFFFFF"/>
          </w:tcPr>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567" w:type="dxa"/>
            <w:tcBorders>
              <w:top w:val="single" w:sz="4" w:space="0" w:color="auto"/>
              <w:left w:val="nil"/>
              <w:bottom w:val="single" w:sz="4" w:space="0" w:color="auto"/>
              <w:right w:val="single" w:sz="4" w:space="0" w:color="auto"/>
            </w:tcBorders>
            <w:shd w:val="clear" w:color="auto" w:fill="FFFFFF"/>
          </w:tcPr>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709" w:type="dxa"/>
            <w:tcBorders>
              <w:top w:val="single" w:sz="4" w:space="0" w:color="auto"/>
              <w:left w:val="nil"/>
              <w:bottom w:val="single" w:sz="4" w:space="0" w:color="auto"/>
              <w:right w:val="single" w:sz="4" w:space="0" w:color="auto"/>
            </w:tcBorders>
            <w:shd w:val="clear" w:color="auto" w:fill="FFFFFF"/>
          </w:tcPr>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4995" w:type="dxa"/>
            <w:tcBorders>
              <w:top w:val="single" w:sz="4" w:space="0" w:color="auto"/>
              <w:left w:val="nil"/>
              <w:bottom w:val="single" w:sz="4" w:space="0" w:color="auto"/>
              <w:right w:val="single" w:sz="4" w:space="0" w:color="auto"/>
            </w:tcBorders>
            <w:shd w:val="clear" w:color="auto" w:fill="FFFFFF"/>
          </w:tcPr>
          <w:p w:rsidR="004673D0" w:rsidRPr="009575E3" w:rsidRDefault="00E954C7">
            <w:pPr>
              <w:keepNext/>
              <w:keepLines/>
              <w:widowControl w:val="0"/>
              <w:overflowPunct w:val="0"/>
              <w:autoSpaceDE w:val="0"/>
              <w:autoSpaceDN w:val="0"/>
              <w:adjustRightInd w:val="0"/>
              <w:snapToGrid w:val="0"/>
              <w:spacing w:after="0" w:line="254" w:lineRule="auto"/>
              <w:textAlignment w:val="baseline"/>
              <w:rPr>
                <w:rFonts w:ascii="Arial" w:hAnsi="Arial" w:cs="Arial"/>
                <w:b/>
                <w:color w:val="FF0000"/>
                <w:sz w:val="18"/>
                <w:szCs w:val="18"/>
              </w:rPr>
            </w:pPr>
            <w:r w:rsidRPr="009575E3">
              <w:rPr>
                <w:rFonts w:ascii="Arial" w:hAnsi="Arial" w:cs="Arial" w:hint="eastAsia"/>
                <w:b/>
                <w:color w:val="FF0000"/>
                <w:sz w:val="18"/>
                <w:szCs w:val="18"/>
              </w:rPr>
              <w:t>F</w:t>
            </w:r>
            <w:r w:rsidRPr="009575E3">
              <w:rPr>
                <w:rFonts w:ascii="Arial" w:hAnsi="Arial" w:cs="Arial"/>
                <w:b/>
                <w:color w:val="FF0000"/>
                <w:sz w:val="18"/>
                <w:szCs w:val="18"/>
              </w:rPr>
              <w:t xml:space="preserve">or component 1: </w:t>
            </w:r>
          </w:p>
          <w:p w:rsidR="004673D0" w:rsidRPr="009575E3" w:rsidRDefault="00E954C7">
            <w:pPr>
              <w:keepNext/>
              <w:keepLines/>
              <w:widowControl w:val="0"/>
              <w:overflowPunct w:val="0"/>
              <w:autoSpaceDE w:val="0"/>
              <w:autoSpaceDN w:val="0"/>
              <w:adjustRightInd w:val="0"/>
              <w:snapToGrid w:val="0"/>
              <w:spacing w:after="0" w:line="254" w:lineRule="auto"/>
              <w:textAlignment w:val="baseline"/>
              <w:rPr>
                <w:rFonts w:ascii="Arial" w:hAnsi="Arial" w:cs="Arial"/>
                <w:color w:val="FF0000"/>
                <w:sz w:val="18"/>
                <w:szCs w:val="18"/>
              </w:rPr>
            </w:pPr>
            <w:r w:rsidRPr="009575E3">
              <w:rPr>
                <w:rFonts w:ascii="Arial" w:hAnsi="Arial" w:cs="Arial"/>
                <w:color w:val="FF0000"/>
                <w:sz w:val="18"/>
                <w:szCs w:val="18"/>
              </w:rPr>
              <w:t>Candidate values are{ Type 1A, Type 1B, Type 2}</w:t>
            </w:r>
          </w:p>
          <w:p w:rsidR="004673D0" w:rsidRPr="009575E3" w:rsidRDefault="004673D0">
            <w:pPr>
              <w:keepNext/>
              <w:keepLines/>
              <w:widowControl w:val="0"/>
              <w:overflowPunct w:val="0"/>
              <w:autoSpaceDE w:val="0"/>
              <w:autoSpaceDN w:val="0"/>
              <w:adjustRightInd w:val="0"/>
              <w:snapToGrid w:val="0"/>
              <w:spacing w:after="0" w:line="254" w:lineRule="auto"/>
              <w:textAlignment w:val="baseline"/>
              <w:rPr>
                <w:rFonts w:ascii="Arial" w:hAnsi="Arial" w:cs="Arial"/>
                <w:color w:val="FF0000"/>
                <w:sz w:val="18"/>
                <w:szCs w:val="18"/>
              </w:rPr>
            </w:pPr>
          </w:p>
          <w:p w:rsidR="004673D0" w:rsidRPr="009575E3" w:rsidRDefault="00E954C7">
            <w:pPr>
              <w:keepNext/>
              <w:keepLines/>
              <w:widowControl w:val="0"/>
              <w:overflowPunct w:val="0"/>
              <w:autoSpaceDE w:val="0"/>
              <w:autoSpaceDN w:val="0"/>
              <w:adjustRightInd w:val="0"/>
              <w:snapToGrid w:val="0"/>
              <w:spacing w:after="0" w:line="254" w:lineRule="auto"/>
              <w:textAlignment w:val="baseline"/>
              <w:rPr>
                <w:rFonts w:ascii="Arial" w:hAnsi="Arial" w:cs="Arial"/>
                <w:b/>
                <w:color w:val="FF0000"/>
                <w:sz w:val="18"/>
                <w:szCs w:val="18"/>
              </w:rPr>
            </w:pPr>
            <w:r w:rsidRPr="009575E3">
              <w:rPr>
                <w:rFonts w:ascii="Arial" w:hAnsi="Arial" w:cs="Arial" w:hint="eastAsia"/>
                <w:b/>
                <w:color w:val="FF0000"/>
                <w:sz w:val="18"/>
                <w:szCs w:val="18"/>
              </w:rPr>
              <w:t>F</w:t>
            </w:r>
            <w:r w:rsidRPr="009575E3">
              <w:rPr>
                <w:rFonts w:ascii="Arial" w:hAnsi="Arial" w:cs="Arial"/>
                <w:b/>
                <w:color w:val="FF0000"/>
                <w:sz w:val="18"/>
                <w:szCs w:val="18"/>
              </w:rPr>
              <w:t xml:space="preserve">or component 2: </w:t>
            </w:r>
          </w:p>
          <w:p w:rsidR="00A94B95" w:rsidRPr="009575E3" w:rsidRDefault="00A94B95">
            <w:pPr>
              <w:pStyle w:val="3GPPText"/>
              <w:numPr>
                <w:ilvl w:val="0"/>
                <w:numId w:val="26"/>
              </w:numPr>
              <w:snapToGrid w:val="0"/>
              <w:spacing w:before="0" w:after="0" w:line="240" w:lineRule="auto"/>
              <w:rPr>
                <w:rFonts w:ascii="Arial" w:hAnsi="Arial" w:cs="Arial"/>
                <w:color w:val="FF0000"/>
                <w:sz w:val="18"/>
                <w:szCs w:val="18"/>
              </w:rPr>
            </w:pPr>
            <w:r w:rsidRPr="009575E3">
              <w:rPr>
                <w:rFonts w:ascii="Arial" w:hAnsi="Arial" w:cs="Arial"/>
                <w:color w:val="FF0000"/>
                <w:sz w:val="18"/>
                <w:szCs w:val="18"/>
              </w:rPr>
              <w:t>{support, not support}</w:t>
            </w:r>
          </w:p>
          <w:p w:rsidR="004673D0" w:rsidRPr="009575E3" w:rsidRDefault="00E954C7">
            <w:pPr>
              <w:pStyle w:val="3GPPText"/>
              <w:numPr>
                <w:ilvl w:val="0"/>
                <w:numId w:val="26"/>
              </w:numPr>
              <w:snapToGrid w:val="0"/>
              <w:spacing w:before="0" w:after="0" w:line="240" w:lineRule="auto"/>
              <w:rPr>
                <w:rFonts w:ascii="Arial" w:hAnsi="Arial" w:cs="Arial"/>
                <w:color w:val="FF0000"/>
                <w:sz w:val="18"/>
                <w:szCs w:val="18"/>
              </w:rPr>
            </w:pPr>
            <w:r w:rsidRPr="009575E3">
              <w:rPr>
                <w:rFonts w:ascii="Arial" w:hAnsi="Arial" w:cs="Arial"/>
                <w:color w:val="FF0000"/>
                <w:sz w:val="18"/>
                <w:szCs w:val="18"/>
              </w:rPr>
              <w:t xml:space="preserve">T: {4, 8, 16 } </w:t>
            </w:r>
            <w:proofErr w:type="spellStart"/>
            <w:r w:rsidRPr="009575E3">
              <w:rPr>
                <w:rFonts w:ascii="Arial" w:hAnsi="Arial" w:cs="Arial"/>
                <w:color w:val="FF0000"/>
                <w:sz w:val="18"/>
                <w:szCs w:val="18"/>
              </w:rPr>
              <w:t>ms</w:t>
            </w:r>
            <w:proofErr w:type="spellEnd"/>
          </w:p>
          <w:p w:rsidR="004673D0" w:rsidRPr="009575E3" w:rsidRDefault="00E954C7">
            <w:pPr>
              <w:pStyle w:val="3GPPText"/>
              <w:numPr>
                <w:ilvl w:val="0"/>
                <w:numId w:val="26"/>
              </w:numPr>
              <w:snapToGrid w:val="0"/>
              <w:spacing w:before="0" w:after="0" w:line="240" w:lineRule="auto"/>
              <w:rPr>
                <w:rFonts w:ascii="Arial" w:hAnsi="Arial" w:cs="Arial"/>
                <w:color w:val="FF0000"/>
                <w:sz w:val="18"/>
                <w:szCs w:val="18"/>
              </w:rPr>
            </w:pPr>
            <w:r w:rsidRPr="009575E3">
              <w:rPr>
                <w:rFonts w:ascii="Arial" w:hAnsi="Arial" w:cs="Arial"/>
                <w:color w:val="FF0000"/>
                <w:sz w:val="18"/>
                <w:szCs w:val="18"/>
              </w:rPr>
              <w:t xml:space="preserve">N: {0.125, 0.25, 0.5, 1, 2, 4, 6, 8, 12} </w:t>
            </w:r>
            <w:proofErr w:type="spellStart"/>
            <w:r w:rsidRPr="009575E3">
              <w:rPr>
                <w:rFonts w:ascii="Arial" w:hAnsi="Arial" w:cs="Arial"/>
                <w:color w:val="FF0000"/>
                <w:sz w:val="18"/>
                <w:szCs w:val="18"/>
              </w:rPr>
              <w:t>ms</w:t>
            </w:r>
            <w:proofErr w:type="spellEnd"/>
          </w:p>
          <w:p w:rsidR="004673D0" w:rsidRPr="009575E3" w:rsidRDefault="004673D0">
            <w:pPr>
              <w:keepNext/>
              <w:keepLines/>
              <w:widowControl w:val="0"/>
              <w:overflowPunct w:val="0"/>
              <w:autoSpaceDE w:val="0"/>
              <w:autoSpaceDN w:val="0"/>
              <w:adjustRightInd w:val="0"/>
              <w:snapToGrid w:val="0"/>
              <w:spacing w:after="0" w:line="254" w:lineRule="auto"/>
              <w:textAlignment w:val="baseline"/>
              <w:rPr>
                <w:rFonts w:ascii="Arial" w:hAnsi="Arial" w:cs="Arial"/>
                <w:color w:val="FF0000"/>
                <w:sz w:val="18"/>
                <w:szCs w:val="18"/>
              </w:rPr>
            </w:pPr>
          </w:p>
          <w:p w:rsidR="00A94B95" w:rsidRPr="009575E3" w:rsidRDefault="00A94B95">
            <w:pPr>
              <w:keepNext/>
              <w:keepLines/>
              <w:widowControl w:val="0"/>
              <w:overflowPunct w:val="0"/>
              <w:autoSpaceDE w:val="0"/>
              <w:autoSpaceDN w:val="0"/>
              <w:adjustRightInd w:val="0"/>
              <w:snapToGrid w:val="0"/>
              <w:spacing w:after="0" w:line="254" w:lineRule="auto"/>
              <w:textAlignment w:val="baseline"/>
              <w:rPr>
                <w:rFonts w:ascii="Arial" w:hAnsi="Arial" w:cs="Arial"/>
                <w:b/>
                <w:color w:val="FF0000"/>
                <w:sz w:val="18"/>
                <w:szCs w:val="18"/>
              </w:rPr>
            </w:pPr>
            <w:r w:rsidRPr="009575E3">
              <w:rPr>
                <w:rFonts w:ascii="Arial" w:hAnsi="Arial" w:cs="Arial" w:hint="eastAsia"/>
                <w:b/>
                <w:color w:val="FF0000"/>
                <w:sz w:val="18"/>
                <w:szCs w:val="18"/>
              </w:rPr>
              <w:t>F</w:t>
            </w:r>
            <w:r w:rsidRPr="009575E3">
              <w:rPr>
                <w:rFonts w:ascii="Arial" w:hAnsi="Arial" w:cs="Arial"/>
                <w:b/>
                <w:color w:val="FF0000"/>
                <w:sz w:val="18"/>
                <w:szCs w:val="18"/>
              </w:rPr>
              <w:t xml:space="preserve">or component 3: </w:t>
            </w:r>
          </w:p>
          <w:p w:rsidR="00A94B95" w:rsidRPr="009575E3" w:rsidRDefault="00A94B95" w:rsidP="00A94B95">
            <w:pPr>
              <w:pStyle w:val="afa"/>
              <w:keepNext/>
              <w:keepLines/>
              <w:widowControl w:val="0"/>
              <w:numPr>
                <w:ilvl w:val="0"/>
                <w:numId w:val="35"/>
              </w:numPr>
              <w:overflowPunct w:val="0"/>
              <w:autoSpaceDE w:val="0"/>
              <w:autoSpaceDN w:val="0"/>
              <w:adjustRightInd w:val="0"/>
              <w:snapToGrid w:val="0"/>
              <w:spacing w:after="0" w:line="254" w:lineRule="auto"/>
              <w:ind w:leftChars="0"/>
              <w:textAlignment w:val="baseline"/>
              <w:rPr>
                <w:rFonts w:ascii="Arial" w:hAnsi="Arial" w:cs="Arial"/>
                <w:color w:val="FF0000"/>
                <w:sz w:val="18"/>
                <w:szCs w:val="18"/>
              </w:rPr>
            </w:pPr>
            <w:r w:rsidRPr="009575E3">
              <w:rPr>
                <w:rFonts w:ascii="Arial" w:hAnsi="Arial" w:cs="Arial" w:hint="eastAsia"/>
                <w:color w:val="FF0000"/>
                <w:sz w:val="18"/>
                <w:szCs w:val="18"/>
              </w:rPr>
              <w:t>{s</w:t>
            </w:r>
            <w:r w:rsidRPr="009575E3">
              <w:rPr>
                <w:rFonts w:ascii="Arial" w:hAnsi="Arial" w:cs="Arial"/>
                <w:color w:val="FF0000"/>
                <w:sz w:val="18"/>
                <w:szCs w:val="18"/>
              </w:rPr>
              <w:t>upport, not support}</w:t>
            </w:r>
          </w:p>
          <w:p w:rsidR="00A94B95" w:rsidRPr="009575E3" w:rsidRDefault="00A94B95" w:rsidP="00A94B95">
            <w:pPr>
              <w:pStyle w:val="afa"/>
              <w:keepNext/>
              <w:keepLines/>
              <w:widowControl w:val="0"/>
              <w:numPr>
                <w:ilvl w:val="0"/>
                <w:numId w:val="35"/>
              </w:numPr>
              <w:overflowPunct w:val="0"/>
              <w:autoSpaceDE w:val="0"/>
              <w:autoSpaceDN w:val="0"/>
              <w:adjustRightInd w:val="0"/>
              <w:snapToGrid w:val="0"/>
              <w:spacing w:after="0" w:line="254" w:lineRule="auto"/>
              <w:ind w:leftChars="0"/>
              <w:textAlignment w:val="baseline"/>
              <w:rPr>
                <w:rFonts w:ascii="Arial" w:hAnsi="Arial" w:cs="Arial"/>
                <w:color w:val="FF0000"/>
                <w:sz w:val="18"/>
                <w:szCs w:val="18"/>
              </w:rPr>
            </w:pPr>
            <w:proofErr w:type="spellStart"/>
            <w:r w:rsidRPr="009575E3">
              <w:rPr>
                <w:rFonts w:ascii="Times New Roman" w:hAnsi="Times New Roman" w:hint="eastAsia"/>
                <w:iCs/>
                <w:color w:val="FF0000"/>
                <w:sz w:val="20"/>
                <w:szCs w:val="20"/>
              </w:rPr>
              <w:t>T</w:t>
            </w:r>
            <w:r w:rsidRPr="009575E3">
              <w:rPr>
                <w:rFonts w:ascii="Times New Roman" w:hAnsi="Times New Roman" w:hint="eastAsia"/>
                <w:iCs/>
                <w:color w:val="FF0000"/>
                <w:sz w:val="20"/>
                <w:szCs w:val="20"/>
                <w:vertAlign w:val="subscript"/>
              </w:rPr>
              <w:t>compute</w:t>
            </w:r>
            <w:proofErr w:type="spellEnd"/>
            <w:r w:rsidRPr="009575E3">
              <w:rPr>
                <w:rFonts w:ascii="Times New Roman" w:hAnsi="Times New Roman"/>
                <w:iCs/>
                <w:color w:val="FF0000"/>
                <w:sz w:val="20"/>
                <w:szCs w:val="20"/>
              </w:rPr>
              <w:t xml:space="preserve"> :{2ms, </w:t>
            </w:r>
            <w:r w:rsidRPr="009575E3">
              <w:rPr>
                <w:rFonts w:ascii="Arial" w:hAnsi="Arial" w:cs="Arial"/>
                <w:color w:val="FF0000"/>
                <w:sz w:val="18"/>
                <w:szCs w:val="18"/>
              </w:rPr>
              <w:t>4ms, 6ms, 8ms}</w:t>
            </w:r>
          </w:p>
          <w:p w:rsidR="00A94B95" w:rsidRPr="009575E3" w:rsidRDefault="00A94B95">
            <w:pPr>
              <w:keepNext/>
              <w:keepLines/>
              <w:widowControl w:val="0"/>
              <w:overflowPunct w:val="0"/>
              <w:autoSpaceDE w:val="0"/>
              <w:autoSpaceDN w:val="0"/>
              <w:adjustRightInd w:val="0"/>
              <w:snapToGrid w:val="0"/>
              <w:spacing w:after="0" w:line="254" w:lineRule="auto"/>
              <w:textAlignment w:val="baseline"/>
              <w:rPr>
                <w:rFonts w:ascii="Arial" w:hAnsi="Arial" w:cs="Arial"/>
                <w:b/>
                <w:color w:val="FF0000"/>
                <w:sz w:val="18"/>
                <w:szCs w:val="18"/>
              </w:rPr>
            </w:pPr>
          </w:p>
          <w:p w:rsidR="004673D0" w:rsidRPr="009575E3" w:rsidRDefault="00E954C7">
            <w:pPr>
              <w:keepNext/>
              <w:keepLines/>
              <w:widowControl w:val="0"/>
              <w:overflowPunct w:val="0"/>
              <w:autoSpaceDE w:val="0"/>
              <w:autoSpaceDN w:val="0"/>
              <w:adjustRightInd w:val="0"/>
              <w:snapToGrid w:val="0"/>
              <w:spacing w:after="0" w:line="254" w:lineRule="auto"/>
              <w:textAlignment w:val="baseline"/>
              <w:rPr>
                <w:rFonts w:ascii="Arial" w:hAnsi="Arial" w:cs="Arial"/>
                <w:b/>
                <w:color w:val="FF0000"/>
                <w:sz w:val="18"/>
                <w:szCs w:val="18"/>
              </w:rPr>
            </w:pPr>
            <w:r w:rsidRPr="009575E3">
              <w:rPr>
                <w:rFonts w:ascii="Arial" w:hAnsi="Arial" w:cs="Arial" w:hint="eastAsia"/>
                <w:b/>
                <w:color w:val="FF0000"/>
                <w:sz w:val="18"/>
                <w:szCs w:val="18"/>
              </w:rPr>
              <w:t>F</w:t>
            </w:r>
            <w:r w:rsidRPr="009575E3">
              <w:rPr>
                <w:rFonts w:ascii="Arial" w:hAnsi="Arial" w:cs="Arial"/>
                <w:b/>
                <w:color w:val="FF0000"/>
                <w:sz w:val="18"/>
                <w:szCs w:val="18"/>
              </w:rPr>
              <w:t xml:space="preserve">or component </w:t>
            </w:r>
            <w:r w:rsidR="00A94B95" w:rsidRPr="009575E3">
              <w:rPr>
                <w:rFonts w:ascii="Arial" w:hAnsi="Arial" w:cs="Arial"/>
                <w:b/>
                <w:color w:val="FF0000"/>
                <w:sz w:val="18"/>
                <w:szCs w:val="18"/>
              </w:rPr>
              <w:t>4</w:t>
            </w:r>
            <w:r w:rsidRPr="009575E3">
              <w:rPr>
                <w:rFonts w:ascii="Arial" w:hAnsi="Arial" w:cs="Arial"/>
                <w:b/>
                <w:color w:val="FF0000"/>
                <w:sz w:val="18"/>
                <w:szCs w:val="18"/>
              </w:rPr>
              <w:t xml:space="preserve">: </w:t>
            </w:r>
          </w:p>
          <w:p w:rsidR="004673D0" w:rsidRPr="009575E3" w:rsidRDefault="00E954C7">
            <w:pPr>
              <w:keepNext/>
              <w:keepLines/>
              <w:widowControl w:val="0"/>
              <w:overflowPunct w:val="0"/>
              <w:autoSpaceDE w:val="0"/>
              <w:autoSpaceDN w:val="0"/>
              <w:adjustRightInd w:val="0"/>
              <w:snapToGrid w:val="0"/>
              <w:spacing w:after="0" w:line="254" w:lineRule="auto"/>
              <w:textAlignment w:val="baseline"/>
              <w:rPr>
                <w:rFonts w:ascii="Arial" w:hAnsi="Arial" w:cs="Arial"/>
                <w:color w:val="FF0000"/>
                <w:sz w:val="18"/>
                <w:szCs w:val="18"/>
              </w:rPr>
            </w:pPr>
            <w:r w:rsidRPr="009575E3">
              <w:rPr>
                <w:rFonts w:ascii="Arial" w:hAnsi="Arial" w:cs="Arial" w:hint="eastAsia"/>
                <w:color w:val="FF0000"/>
                <w:sz w:val="18"/>
                <w:szCs w:val="18"/>
              </w:rPr>
              <w:t>C</w:t>
            </w:r>
            <w:r w:rsidRPr="009575E3">
              <w:rPr>
                <w:rFonts w:ascii="Arial" w:hAnsi="Arial" w:cs="Arial"/>
                <w:color w:val="FF0000"/>
                <w:sz w:val="18"/>
                <w:szCs w:val="18"/>
              </w:rPr>
              <w:t xml:space="preserve">andidate values are {Option 1, Option 2, </w:t>
            </w:r>
            <w:proofErr w:type="gramStart"/>
            <w:r w:rsidRPr="009575E3">
              <w:rPr>
                <w:rFonts w:ascii="Arial" w:hAnsi="Arial" w:cs="Arial"/>
                <w:color w:val="FF0000"/>
                <w:sz w:val="18"/>
                <w:szCs w:val="18"/>
              </w:rPr>
              <w:t>Option</w:t>
            </w:r>
            <w:proofErr w:type="gramEnd"/>
            <w:r w:rsidRPr="009575E3">
              <w:rPr>
                <w:rFonts w:ascii="Arial" w:hAnsi="Arial" w:cs="Arial"/>
                <w:color w:val="FF0000"/>
                <w:sz w:val="18"/>
                <w:szCs w:val="18"/>
              </w:rPr>
              <w:t xml:space="preserve"> 3}.</w:t>
            </w:r>
          </w:p>
          <w:p w:rsidR="004673D0" w:rsidRPr="009575E3" w:rsidRDefault="004673D0">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color w:val="FF0000"/>
                <w:sz w:val="18"/>
                <w:szCs w:val="18"/>
              </w:rPr>
            </w:pPr>
          </w:p>
          <w:p w:rsidR="004673D0" w:rsidRPr="009575E3" w:rsidRDefault="00A94B95">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color w:val="FF0000"/>
                <w:sz w:val="18"/>
                <w:szCs w:val="18"/>
              </w:rPr>
            </w:pPr>
            <w:r w:rsidRPr="009575E3">
              <w:rPr>
                <w:rFonts w:ascii="Arial" w:eastAsia="Times New Roman" w:hAnsi="Arial" w:cs="Arial" w:hint="eastAsia"/>
                <w:color w:val="FF0000"/>
                <w:sz w:val="18"/>
                <w:szCs w:val="18"/>
              </w:rPr>
              <w:t>Note</w:t>
            </w:r>
            <w:r w:rsidRPr="009575E3">
              <w:rPr>
                <w:rFonts w:ascii="Arial" w:eastAsia="Times New Roman" w:hAnsi="Arial" w:cs="Arial"/>
                <w:color w:val="FF0000"/>
                <w:sz w:val="18"/>
                <w:szCs w:val="18"/>
              </w:rPr>
              <w:t>: UE should support at least one of component 2 and 3</w:t>
            </w:r>
          </w:p>
          <w:p w:rsidR="004673D0" w:rsidRDefault="004673D0">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p>
          <w:p w:rsidR="004673D0" w:rsidRDefault="004673D0">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p>
          <w:p w:rsidR="004673D0" w:rsidRDefault="004673D0">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p>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hAnsi="Arial" w:cs="Arial"/>
                <w:sz w:val="18"/>
                <w:szCs w:val="18"/>
              </w:rPr>
            </w:pPr>
            <w:r>
              <w:rPr>
                <w:rFonts w:ascii="Arial" w:eastAsia="Times New Roman" w:hAnsi="Arial" w:cs="Arial"/>
                <w:sz w:val="18"/>
                <w:szCs w:val="18"/>
              </w:rPr>
              <w:t>Need for location server to know if the feature is supported.</w:t>
            </w:r>
          </w:p>
        </w:tc>
        <w:tc>
          <w:tcPr>
            <w:tcW w:w="1741" w:type="dxa"/>
            <w:tcBorders>
              <w:top w:val="single" w:sz="4" w:space="0" w:color="auto"/>
              <w:left w:val="nil"/>
              <w:bottom w:val="single" w:sz="4" w:space="0" w:color="auto"/>
              <w:right w:val="single" w:sz="4" w:space="0" w:color="auto"/>
            </w:tcBorders>
            <w:shd w:val="clear" w:color="auto" w:fill="FFFFFF"/>
          </w:tcPr>
          <w:p w:rsidR="004673D0" w:rsidRDefault="00E954C7">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bl>
    <w:p w:rsidR="004673D0" w:rsidRDefault="004673D0">
      <w:pPr>
        <w:adjustRightInd w:val="0"/>
        <w:snapToGrid w:val="0"/>
        <w:spacing w:beforeLines="50" w:before="180" w:afterLines="50" w:after="180" w:line="240" w:lineRule="auto"/>
        <w:jc w:val="both"/>
        <w:rPr>
          <w:rFonts w:ascii="Times New Roman" w:hAnsi="Times New Roman"/>
          <w:iCs/>
          <w:sz w:val="20"/>
          <w:szCs w:val="20"/>
        </w:rPr>
      </w:pPr>
    </w:p>
    <w:p w:rsidR="004673D0" w:rsidRDefault="004673D0">
      <w:pPr>
        <w:adjustRightInd w:val="0"/>
        <w:snapToGrid w:val="0"/>
        <w:spacing w:beforeLines="50" w:before="180" w:afterLines="50" w:after="180" w:line="240" w:lineRule="auto"/>
        <w:jc w:val="both"/>
        <w:rPr>
          <w:rFonts w:ascii="Times New Roman" w:hAnsi="Times New Roman"/>
          <w:iCs/>
          <w:sz w:val="20"/>
          <w:szCs w:val="20"/>
        </w:rPr>
      </w:pPr>
    </w:p>
    <w:p w:rsidR="004673D0" w:rsidRDefault="00E954C7">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2.4 NLOS and Multipath mitigation</w:t>
      </w:r>
    </w:p>
    <w:p w:rsidR="004673D0" w:rsidRDefault="00E954C7">
      <w:pPr>
        <w:numPr>
          <w:ilvl w:val="255"/>
          <w:numId w:val="0"/>
        </w:numPr>
        <w:snapToGrid w:val="0"/>
        <w:spacing w:beforeLines="50" w:before="180" w:afterLines="50" w:after="180" w:line="240" w:lineRule="auto"/>
        <w:ind w:left="-60"/>
        <w:rPr>
          <w:rFonts w:ascii="Times New Roman" w:eastAsia="宋体" w:hAnsi="Times New Roman"/>
          <w:sz w:val="20"/>
          <w:szCs w:val="20"/>
        </w:rPr>
      </w:pPr>
      <w:r>
        <w:rPr>
          <w:rFonts w:ascii="Times New Roman" w:eastAsia="宋体" w:hAnsi="Times New Roman" w:hint="eastAsia"/>
          <w:sz w:val="20"/>
          <w:szCs w:val="20"/>
        </w:rPr>
        <w:t xml:space="preserve">In this section, we provide our views on UE features related with </w:t>
      </w:r>
      <w:r>
        <w:rPr>
          <w:rFonts w:ascii="Times New Roman" w:eastAsia="宋体" w:hAnsi="Times New Roman"/>
          <w:sz w:val="20"/>
          <w:szCs w:val="20"/>
        </w:rPr>
        <w:t>NLOS and multipath mitigation</w:t>
      </w:r>
      <w:r>
        <w:rPr>
          <w:rFonts w:ascii="Times New Roman" w:eastAsia="宋体" w:hAnsi="Times New Roman" w:hint="eastAsia"/>
          <w:sz w:val="20"/>
          <w:szCs w:val="20"/>
        </w:rPr>
        <w:t>.</w:t>
      </w: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30"/>
        <w:gridCol w:w="2841"/>
        <w:gridCol w:w="6598"/>
        <w:gridCol w:w="222"/>
        <w:gridCol w:w="447"/>
        <w:gridCol w:w="222"/>
        <w:gridCol w:w="222"/>
        <w:gridCol w:w="1552"/>
        <w:gridCol w:w="467"/>
        <w:gridCol w:w="467"/>
        <w:gridCol w:w="467"/>
        <w:gridCol w:w="3289"/>
        <w:gridCol w:w="2056"/>
      </w:tblGrid>
      <w:tr w:rsidR="004673D0">
        <w:tc>
          <w:tcPr>
            <w:tcW w:w="0" w:type="auto"/>
          </w:tcPr>
          <w:p w:rsidR="004673D0" w:rsidRDefault="00E954C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Pr>
          <w:p w:rsidR="004673D0" w:rsidRDefault="00E954C7">
            <w:pPr>
              <w:pStyle w:val="TAL"/>
              <w:rPr>
                <w:rFonts w:cs="Arial"/>
                <w:color w:val="000000"/>
                <w:szCs w:val="18"/>
              </w:rPr>
            </w:pPr>
            <w:r>
              <w:rPr>
                <w:rFonts w:cs="Arial"/>
                <w:color w:val="000000"/>
                <w:szCs w:val="18"/>
              </w:rPr>
              <w:t>27-4-1</w:t>
            </w:r>
          </w:p>
        </w:tc>
        <w:tc>
          <w:tcPr>
            <w:tcW w:w="0" w:type="auto"/>
          </w:tcPr>
          <w:p w:rsidR="004673D0" w:rsidRDefault="00E954C7">
            <w:pPr>
              <w:pStyle w:val="TAL"/>
              <w:rPr>
                <w:rFonts w:eastAsia="宋体" w:cs="Arial"/>
                <w:color w:val="000000"/>
                <w:szCs w:val="18"/>
              </w:rPr>
            </w:pPr>
            <w:r>
              <w:rPr>
                <w:rFonts w:eastAsia="宋体" w:cs="Arial"/>
                <w:color w:val="000000"/>
                <w:szCs w:val="18"/>
              </w:rPr>
              <w:t>LOS/NLOS Indicator</w:t>
            </w:r>
            <w:r>
              <w:rPr>
                <w:rFonts w:cs="Arial"/>
                <w:color w:val="000000"/>
                <w:szCs w:val="18"/>
              </w:rPr>
              <w:t xml:space="preserve"> </w:t>
            </w:r>
            <w:r>
              <w:rPr>
                <w:rFonts w:eastAsia="宋体" w:cs="Arial"/>
                <w:color w:val="000000"/>
                <w:szCs w:val="18"/>
              </w:rPr>
              <w:t>for UE-assisted positioning</w:t>
            </w:r>
          </w:p>
        </w:tc>
        <w:tc>
          <w:tcPr>
            <w:tcW w:w="0" w:type="auto"/>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 xml:space="preserve">Support reporting </w:t>
            </w:r>
            <w:proofErr w:type="spellStart"/>
            <w:r>
              <w:rPr>
                <w:rFonts w:cs="Arial"/>
                <w:color w:val="000000"/>
                <w:sz w:val="18"/>
                <w:szCs w:val="18"/>
              </w:rPr>
              <w:t>LoS</w:t>
            </w:r>
            <w:proofErr w:type="spellEnd"/>
            <w:r>
              <w:rPr>
                <w:rFonts w:cs="Arial"/>
                <w:color w:val="000000"/>
                <w:sz w:val="18"/>
                <w:szCs w:val="18"/>
              </w:rPr>
              <w:t>/</w:t>
            </w:r>
            <w:proofErr w:type="spellStart"/>
            <w:r>
              <w:rPr>
                <w:rFonts w:cs="Arial"/>
                <w:color w:val="000000"/>
                <w:sz w:val="18"/>
                <w:szCs w:val="18"/>
              </w:rPr>
              <w:t>NLoS</w:t>
            </w:r>
            <w:proofErr w:type="spellEnd"/>
            <w:r>
              <w:rPr>
                <w:rFonts w:cs="Arial"/>
                <w:color w:val="000000"/>
                <w:sz w:val="18"/>
                <w:szCs w:val="18"/>
              </w:rPr>
              <w:t xml:space="preserve"> indicator to LMF </w:t>
            </w:r>
            <w:r>
              <w:rPr>
                <w:rFonts w:cs="Arial"/>
                <w:color w:val="000000"/>
                <w:sz w:val="18"/>
                <w:szCs w:val="18"/>
                <w:highlight w:val="yellow"/>
              </w:rPr>
              <w:t>[for RSTD and UE Rx-</w:t>
            </w:r>
            <w:proofErr w:type="spellStart"/>
            <w:r>
              <w:rPr>
                <w:rFonts w:cs="Arial"/>
                <w:color w:val="000000"/>
                <w:sz w:val="18"/>
                <w:szCs w:val="18"/>
                <w:highlight w:val="yellow"/>
              </w:rPr>
              <w:t>Tx</w:t>
            </w:r>
            <w:proofErr w:type="spellEnd"/>
            <w:r>
              <w:rPr>
                <w:rFonts w:cs="Arial"/>
                <w:color w:val="000000"/>
                <w:sz w:val="18"/>
                <w:szCs w:val="18"/>
                <w:highlight w:val="yellow"/>
              </w:rPr>
              <w:t xml:space="preserve"> time difference measurements to LMF for DL and DL+UL positioning]</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color w:val="000000"/>
                <w:sz w:val="18"/>
                <w:szCs w:val="18"/>
                <w:highlight w:val="yellow"/>
              </w:rPr>
            </w:pPr>
            <w:r>
              <w:rPr>
                <w:rFonts w:cs="Arial"/>
                <w:color w:val="000000"/>
                <w:sz w:val="18"/>
                <w:szCs w:val="18"/>
                <w:highlight w:val="yellow"/>
              </w:rPr>
              <w:t>FFS: whether to have separate capability component/FG for RSTD and UE Rx-</w:t>
            </w:r>
            <w:proofErr w:type="spellStart"/>
            <w:r>
              <w:rPr>
                <w:rFonts w:cs="Arial"/>
                <w:color w:val="000000"/>
                <w:sz w:val="18"/>
                <w:szCs w:val="18"/>
                <w:highlight w:val="yellow"/>
              </w:rPr>
              <w:t>Tx</w:t>
            </w:r>
            <w:proofErr w:type="spellEnd"/>
            <w:r>
              <w:rPr>
                <w:rFonts w:cs="Arial"/>
                <w:color w:val="000000"/>
                <w:sz w:val="18"/>
                <w:szCs w:val="18"/>
                <w:highlight w:val="yellow"/>
              </w:rPr>
              <w:t xml:space="preserve"> time difference measurements</w:t>
            </w:r>
          </w:p>
          <w:p w:rsidR="004673D0" w:rsidRDefault="004673D0">
            <w:pPr>
              <w:autoSpaceDE w:val="0"/>
              <w:autoSpaceDN w:val="0"/>
              <w:adjustRightInd w:val="0"/>
              <w:snapToGrid w:val="0"/>
              <w:spacing w:afterLines="50" w:after="180"/>
              <w:contextualSpacing/>
              <w:rPr>
                <w:rFonts w:cs="Arial"/>
                <w:color w:val="000000"/>
                <w:sz w:val="18"/>
                <w:szCs w:val="18"/>
                <w:highlight w:val="yellow"/>
              </w:rPr>
            </w:pPr>
          </w:p>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highlight w:val="yellow"/>
              </w:rPr>
              <w:t>FFS: whether to have separate capability component for hard and soft indication</w:t>
            </w:r>
          </w:p>
        </w:tc>
        <w:tc>
          <w:tcPr>
            <w:tcW w:w="0" w:type="auto"/>
          </w:tcPr>
          <w:p w:rsidR="004673D0" w:rsidRDefault="004673D0">
            <w:pPr>
              <w:pStyle w:val="TAL"/>
              <w:rPr>
                <w:rFonts w:cs="Arial"/>
                <w:color w:val="000000"/>
                <w:szCs w:val="18"/>
              </w:rPr>
            </w:pPr>
          </w:p>
        </w:tc>
        <w:tc>
          <w:tcPr>
            <w:tcW w:w="0" w:type="auto"/>
          </w:tcPr>
          <w:p w:rsidR="004673D0" w:rsidRDefault="00E954C7">
            <w:pPr>
              <w:pStyle w:val="TAL"/>
              <w:rPr>
                <w:rFonts w:eastAsia="宋体" w:cs="Arial"/>
                <w:color w:val="000000"/>
                <w:szCs w:val="18"/>
              </w:rPr>
            </w:pPr>
            <w:r>
              <w:rPr>
                <w:rFonts w:eastAsia="宋体" w:cs="Arial"/>
                <w:color w:val="000000"/>
                <w:szCs w:val="18"/>
              </w:rPr>
              <w:t>No</w:t>
            </w:r>
          </w:p>
        </w:tc>
        <w:tc>
          <w:tcPr>
            <w:tcW w:w="0" w:type="auto"/>
          </w:tcPr>
          <w:p w:rsidR="004673D0" w:rsidRDefault="004673D0">
            <w:pPr>
              <w:pStyle w:val="TAL"/>
              <w:rPr>
                <w:rFonts w:cs="Arial"/>
                <w:color w:val="000000"/>
                <w:szCs w:val="18"/>
              </w:rPr>
            </w:pPr>
          </w:p>
        </w:tc>
        <w:tc>
          <w:tcPr>
            <w:tcW w:w="0" w:type="auto"/>
          </w:tcPr>
          <w:p w:rsidR="004673D0" w:rsidRDefault="004673D0">
            <w:pPr>
              <w:pStyle w:val="TAL"/>
              <w:rPr>
                <w:rFonts w:eastAsia="宋体" w:cs="Arial"/>
                <w:color w:val="000000"/>
                <w:szCs w:val="18"/>
              </w:rPr>
            </w:pPr>
          </w:p>
        </w:tc>
        <w:tc>
          <w:tcPr>
            <w:tcW w:w="0" w:type="auto"/>
          </w:tcPr>
          <w:p w:rsidR="004673D0" w:rsidRDefault="00E954C7">
            <w:pPr>
              <w:pStyle w:val="TAL"/>
              <w:rPr>
                <w:rFonts w:cs="Arial"/>
                <w:color w:val="000000"/>
                <w:szCs w:val="18"/>
              </w:rPr>
            </w:pPr>
            <w:r>
              <w:rPr>
                <w:rFonts w:cs="Arial"/>
                <w:color w:val="000000"/>
                <w:szCs w:val="18"/>
                <w:highlight w:val="yellow"/>
              </w:rPr>
              <w:t>FFS: Per UE or per band</w:t>
            </w:r>
          </w:p>
        </w:tc>
        <w:tc>
          <w:tcPr>
            <w:tcW w:w="0" w:type="auto"/>
          </w:tcPr>
          <w:p w:rsidR="004673D0" w:rsidRDefault="00E954C7">
            <w:pPr>
              <w:pStyle w:val="TAL"/>
              <w:rPr>
                <w:rFonts w:cs="Arial"/>
                <w:color w:val="000000"/>
                <w:szCs w:val="18"/>
              </w:rPr>
            </w:pPr>
            <w:r>
              <w:rPr>
                <w:rFonts w:cs="Arial"/>
                <w:color w:val="000000"/>
                <w:szCs w:val="18"/>
              </w:rPr>
              <w:t>n/a</w:t>
            </w:r>
          </w:p>
        </w:tc>
        <w:tc>
          <w:tcPr>
            <w:tcW w:w="0" w:type="auto"/>
          </w:tcPr>
          <w:p w:rsidR="004673D0" w:rsidRDefault="00E954C7">
            <w:pPr>
              <w:pStyle w:val="TAL"/>
              <w:rPr>
                <w:rFonts w:cs="Arial"/>
                <w:color w:val="000000"/>
                <w:szCs w:val="18"/>
              </w:rPr>
            </w:pPr>
            <w:r>
              <w:rPr>
                <w:rFonts w:cs="Arial"/>
                <w:color w:val="000000"/>
                <w:szCs w:val="18"/>
              </w:rPr>
              <w:t>n/a</w:t>
            </w:r>
          </w:p>
        </w:tc>
        <w:tc>
          <w:tcPr>
            <w:tcW w:w="0" w:type="auto"/>
          </w:tcPr>
          <w:p w:rsidR="004673D0" w:rsidRDefault="00E954C7">
            <w:pPr>
              <w:pStyle w:val="TAL"/>
              <w:rPr>
                <w:rFonts w:cs="Arial"/>
                <w:color w:val="000000"/>
                <w:szCs w:val="18"/>
              </w:rPr>
            </w:pPr>
            <w:r>
              <w:rPr>
                <w:rFonts w:cs="Arial"/>
                <w:color w:val="000000"/>
                <w:szCs w:val="18"/>
              </w:rPr>
              <w:t>n/a</w:t>
            </w:r>
          </w:p>
        </w:tc>
        <w:tc>
          <w:tcPr>
            <w:tcW w:w="0" w:type="auto"/>
          </w:tcPr>
          <w:p w:rsidR="004673D0" w:rsidRDefault="00E954C7">
            <w:pPr>
              <w:pStyle w:val="TAL"/>
              <w:rPr>
                <w:rFonts w:cs="Arial"/>
                <w:color w:val="000000"/>
                <w:szCs w:val="18"/>
              </w:rPr>
            </w:pPr>
            <w:r>
              <w:rPr>
                <w:rFonts w:cs="Arial"/>
                <w:color w:val="000000"/>
                <w:szCs w:val="18"/>
                <w:highlight w:val="yellow"/>
              </w:rPr>
              <w:t>[The candidate value are [0,1]]</w:t>
            </w:r>
          </w:p>
          <w:p w:rsidR="004673D0" w:rsidRDefault="004673D0">
            <w:pPr>
              <w:pStyle w:val="TAL"/>
              <w:rPr>
                <w:rFonts w:cs="Arial"/>
                <w:color w:val="000000"/>
                <w:szCs w:val="18"/>
              </w:rPr>
            </w:pPr>
          </w:p>
          <w:p w:rsidR="004673D0" w:rsidRDefault="00E954C7">
            <w:pPr>
              <w:pStyle w:val="TAL"/>
              <w:rPr>
                <w:rFonts w:cs="Arial"/>
                <w:color w:val="000000"/>
                <w:szCs w:val="18"/>
              </w:rPr>
            </w:pPr>
            <w:r>
              <w:rPr>
                <w:rFonts w:cs="Arial"/>
                <w:color w:val="000000"/>
                <w:szCs w:val="18"/>
              </w:rPr>
              <w:t>Need for location server to know if the feature is supported</w:t>
            </w:r>
          </w:p>
        </w:tc>
        <w:tc>
          <w:tcPr>
            <w:tcW w:w="0" w:type="auto"/>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E954C7">
      <w:pPr>
        <w:adjustRightInd w:val="0"/>
        <w:snapToGrid w:val="0"/>
        <w:spacing w:beforeLines="50" w:before="180" w:afterLines="50" w:after="180" w:line="240" w:lineRule="auto"/>
        <w:jc w:val="both"/>
        <w:rPr>
          <w:rFonts w:ascii="Times New Roman" w:hAnsi="Times New Roman"/>
          <w:bCs/>
          <w:iCs/>
          <w:sz w:val="20"/>
          <w:szCs w:val="20"/>
        </w:rPr>
      </w:pPr>
      <w:r>
        <w:rPr>
          <w:rFonts w:ascii="Times New Roman" w:hAnsi="Times New Roman"/>
          <w:b/>
          <w:bCs/>
          <w:iCs/>
          <w:sz w:val="20"/>
          <w:szCs w:val="20"/>
        </w:rPr>
        <w:t>Comments:</w:t>
      </w:r>
      <w:r>
        <w:rPr>
          <w:rFonts w:ascii="Times New Roman" w:hAnsi="Times New Roman" w:hint="eastAsia"/>
          <w:bCs/>
          <w:iCs/>
          <w:sz w:val="20"/>
          <w:szCs w:val="20"/>
        </w:rPr>
        <w:t xml:space="preserve"> </w:t>
      </w:r>
      <w:r>
        <w:rPr>
          <w:rFonts w:ascii="Times New Roman" w:hAnsi="Times New Roman"/>
          <w:bCs/>
          <w:iCs/>
          <w:sz w:val="20"/>
          <w:szCs w:val="20"/>
        </w:rPr>
        <w:t>W</w:t>
      </w:r>
      <w:r>
        <w:rPr>
          <w:rFonts w:ascii="Times New Roman" w:hAnsi="Times New Roman" w:hint="eastAsia"/>
          <w:bCs/>
          <w:iCs/>
          <w:sz w:val="20"/>
          <w:szCs w:val="20"/>
        </w:rPr>
        <w:t xml:space="preserve">e think this FG should be reported regardless </w:t>
      </w:r>
      <w:r>
        <w:rPr>
          <w:rFonts w:ascii="Times New Roman" w:hAnsi="Times New Roman"/>
          <w:bCs/>
          <w:iCs/>
          <w:sz w:val="20"/>
          <w:szCs w:val="20"/>
        </w:rPr>
        <w:t xml:space="preserve">of </w:t>
      </w:r>
      <w:r>
        <w:rPr>
          <w:rFonts w:ascii="Times New Roman" w:hAnsi="Times New Roman" w:hint="eastAsia"/>
          <w:bCs/>
          <w:iCs/>
          <w:sz w:val="20"/>
          <w:szCs w:val="20"/>
        </w:rPr>
        <w:t xml:space="preserve">positioning methods as UE judges LOS/NLOS just based on channel measurement. </w:t>
      </w:r>
      <w:r>
        <w:rPr>
          <w:rFonts w:ascii="Times New Roman" w:hAnsi="Times New Roman"/>
          <w:bCs/>
          <w:iCs/>
          <w:sz w:val="20"/>
          <w:szCs w:val="20"/>
        </w:rPr>
        <w:t>Based on the agreement, UE may report soft value from [0, 0.1</w:t>
      </w:r>
      <w:proofErr w:type="gramStart"/>
      <w:r>
        <w:rPr>
          <w:rFonts w:ascii="Times New Roman" w:hAnsi="Times New Roman"/>
          <w:bCs/>
          <w:iCs/>
          <w:sz w:val="20"/>
          <w:szCs w:val="20"/>
        </w:rPr>
        <w:t>, …,</w:t>
      </w:r>
      <w:proofErr w:type="gramEnd"/>
      <w:r>
        <w:rPr>
          <w:rFonts w:ascii="Times New Roman" w:hAnsi="Times New Roman"/>
          <w:bCs/>
          <w:iCs/>
          <w:sz w:val="20"/>
          <w:szCs w:val="20"/>
        </w:rPr>
        <w:t xml:space="preserve"> 0.9, 1] in steps of 0.1 or hard value from [0, 1]. So it is better to let LMF know which type of value can be supported and reported by UE. In our view, there is no necessary to report support of both hard and soft values as soft values have contained hard values 0 and 1.</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18</w:t>
      </w:r>
      <w:r>
        <w:rPr>
          <w:rFonts w:ascii="Times New Roman" w:hAnsi="Times New Roman" w:hint="eastAsia"/>
          <w:b/>
          <w:bCs/>
          <w:i/>
          <w:iCs/>
          <w:sz w:val="20"/>
          <w:szCs w:val="20"/>
        </w:rPr>
        <w:t>：</w:t>
      </w:r>
      <w:r>
        <w:rPr>
          <w:rFonts w:ascii="Times New Roman" w:hAnsi="Times New Roman" w:hint="eastAsia"/>
          <w:i/>
          <w:iCs/>
          <w:sz w:val="20"/>
          <w:szCs w:val="20"/>
        </w:rPr>
        <w:t>For FG 27-4-1</w:t>
      </w:r>
      <w:r>
        <w:rPr>
          <w:rFonts w:ascii="Times New Roman" w:hAnsi="Times New Roman"/>
          <w:i/>
          <w:iCs/>
          <w:sz w:val="20"/>
          <w:szCs w:val="20"/>
        </w:rPr>
        <w:t>.</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w:t>
      </w:r>
      <w:r>
        <w:rPr>
          <w:rFonts w:ascii="Times New Roman" w:hAnsi="Times New Roman"/>
          <w:i/>
          <w:iCs/>
          <w:sz w:val="20"/>
          <w:szCs w:val="20"/>
        </w:rPr>
        <w:t xml:space="preserve"> </w:t>
      </w:r>
      <w:r>
        <w:rPr>
          <w:rFonts w:ascii="Times New Roman" w:hAnsi="Times New Roman" w:hint="eastAsia"/>
          <w:i/>
          <w:iCs/>
          <w:sz w:val="20"/>
          <w:szCs w:val="20"/>
        </w:rPr>
        <w:t>UE</w:t>
      </w:r>
      <w:r>
        <w:rPr>
          <w:rFonts w:ascii="Times New Roman" w:hAnsi="Times New Roman"/>
          <w:i/>
          <w:iCs/>
          <w:sz w:val="20"/>
          <w:szCs w:val="20"/>
        </w:rPr>
        <w:t>.</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This </w:t>
      </w:r>
      <w:r>
        <w:rPr>
          <w:rFonts w:ascii="Times New Roman" w:hAnsi="Times New Roman"/>
          <w:i/>
          <w:iCs/>
          <w:sz w:val="20"/>
          <w:szCs w:val="20"/>
        </w:rPr>
        <w:t xml:space="preserve">reporting </w:t>
      </w:r>
      <w:proofErr w:type="spellStart"/>
      <w:r>
        <w:rPr>
          <w:rFonts w:ascii="Times New Roman" w:hAnsi="Times New Roman"/>
          <w:i/>
          <w:iCs/>
          <w:sz w:val="20"/>
          <w:szCs w:val="20"/>
        </w:rPr>
        <w:t>LoS</w:t>
      </w:r>
      <w:proofErr w:type="spellEnd"/>
      <w:r>
        <w:rPr>
          <w:rFonts w:ascii="Times New Roman" w:hAnsi="Times New Roman"/>
          <w:i/>
          <w:iCs/>
          <w:sz w:val="20"/>
          <w:szCs w:val="20"/>
        </w:rPr>
        <w:t>/</w:t>
      </w:r>
      <w:proofErr w:type="spellStart"/>
      <w:r>
        <w:rPr>
          <w:rFonts w:ascii="Times New Roman" w:hAnsi="Times New Roman"/>
          <w:i/>
          <w:iCs/>
          <w:sz w:val="20"/>
          <w:szCs w:val="20"/>
        </w:rPr>
        <w:t>NLoS</w:t>
      </w:r>
      <w:proofErr w:type="spellEnd"/>
      <w:r>
        <w:rPr>
          <w:rFonts w:ascii="Times New Roman" w:hAnsi="Times New Roman"/>
          <w:i/>
          <w:iCs/>
          <w:sz w:val="20"/>
          <w:szCs w:val="20"/>
        </w:rPr>
        <w:t xml:space="preserve"> indicator to LMF </w:t>
      </w:r>
      <w:r>
        <w:rPr>
          <w:rFonts w:ascii="Times New Roman" w:hAnsi="Times New Roman" w:hint="eastAsia"/>
          <w:i/>
          <w:iCs/>
          <w:sz w:val="20"/>
          <w:szCs w:val="20"/>
        </w:rPr>
        <w:t>is regardless of positioning methods</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Add two components for soft value and hard value respectively. </w:t>
      </w:r>
    </w:p>
    <w:p w:rsidR="004673D0" w:rsidRDefault="004673D0">
      <w:pPr>
        <w:numPr>
          <w:ilvl w:val="255"/>
          <w:numId w:val="0"/>
        </w:numPr>
        <w:snapToGrid w:val="0"/>
        <w:spacing w:beforeLines="50" w:before="180" w:afterLines="50" w:after="180" w:line="240" w:lineRule="auto"/>
        <w:ind w:left="-60"/>
        <w:rPr>
          <w:rFonts w:ascii="Times New Roman" w:eastAsia="宋体" w:hAnsi="Times New Roman"/>
          <w:sz w:val="20"/>
          <w:szCs w:val="20"/>
        </w:rPr>
      </w:pPr>
    </w:p>
    <w:p w:rsidR="004673D0" w:rsidRDefault="004673D0">
      <w:pPr>
        <w:numPr>
          <w:ilvl w:val="255"/>
          <w:numId w:val="0"/>
        </w:numPr>
        <w:snapToGrid w:val="0"/>
        <w:spacing w:beforeLines="50" w:before="180" w:afterLines="50" w:after="180" w:line="240" w:lineRule="auto"/>
        <w:ind w:left="-60"/>
        <w:rPr>
          <w:rFonts w:ascii="Times New Roman" w:eastAsia="宋体" w:hAnsi="Times New Roman"/>
          <w:sz w:val="20"/>
          <w:szCs w:val="20"/>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lastRenderedPageBreak/>
        <w:t>FG 27-vv1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4660"/>
        <w:gridCol w:w="5252"/>
        <w:gridCol w:w="222"/>
        <w:gridCol w:w="447"/>
        <w:gridCol w:w="222"/>
        <w:gridCol w:w="222"/>
        <w:gridCol w:w="759"/>
        <w:gridCol w:w="447"/>
        <w:gridCol w:w="447"/>
        <w:gridCol w:w="447"/>
        <w:gridCol w:w="4444"/>
        <w:gridCol w:w="2630"/>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27-</w:t>
            </w:r>
            <w:r>
              <w:rPr>
                <w:rFonts w:cs="Arial"/>
                <w:szCs w:val="18"/>
              </w:rPr>
              <w:t>vv1</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szCs w:val="18"/>
              </w:rPr>
            </w:pPr>
            <w:r>
              <w:rPr>
                <w:rFonts w:eastAsia="宋体" w:cs="Arial"/>
                <w:szCs w:val="18"/>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cs="Arial"/>
                <w:sz w:val="18"/>
                <w:szCs w:val="18"/>
              </w:rPr>
            </w:pPr>
            <w:r>
              <w:rPr>
                <w:rFonts w:cs="Arial" w:hint="eastAsia"/>
                <w:sz w:val="18"/>
                <w:szCs w:val="18"/>
              </w:rPr>
              <w:t>S</w:t>
            </w:r>
            <w:r>
              <w:rPr>
                <w:rFonts w:cs="Arial"/>
                <w:sz w:val="18"/>
                <w:szCs w:val="18"/>
              </w:rPr>
              <w:t>upport reception of the assistance data containing the LOS/NLOS indicator.</w:t>
            </w:r>
          </w:p>
          <w:p w:rsidR="004673D0" w:rsidRDefault="004673D0">
            <w:pPr>
              <w:autoSpaceDE w:val="0"/>
              <w:autoSpaceDN w:val="0"/>
              <w:adjustRightInd w:val="0"/>
              <w:snapToGrid w:val="0"/>
              <w:spacing w:afterLines="50" w:after="180"/>
              <w:contextualSpacing/>
              <w:rPr>
                <w:rFonts w:cs="Arial"/>
                <w:sz w:val="18"/>
                <w:szCs w:val="18"/>
              </w:rPr>
            </w:pPr>
          </w:p>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1. LOS/NLOS indicator type: {</w:t>
            </w:r>
            <w:proofErr w:type="spellStart"/>
            <w:r>
              <w:rPr>
                <w:rFonts w:cs="Arial"/>
                <w:sz w:val="18"/>
                <w:szCs w:val="18"/>
              </w:rPr>
              <w:t>softValue</w:t>
            </w:r>
            <w:proofErr w:type="spellEnd"/>
            <w:r>
              <w:rPr>
                <w:rFonts w:cs="Arial"/>
                <w:sz w:val="18"/>
                <w:szCs w:val="18"/>
              </w:rPr>
              <w:t xml:space="preserve">, </w:t>
            </w:r>
            <w:proofErr w:type="spellStart"/>
            <w:r>
              <w:rPr>
                <w:rFonts w:cs="Arial"/>
                <w:sz w:val="18"/>
                <w:szCs w:val="18"/>
              </w:rPr>
              <w:t>hardValue</w:t>
            </w:r>
            <w:proofErr w:type="spellEnd"/>
            <w:r>
              <w:rPr>
                <w:rFonts w:cs="Arial"/>
                <w:sz w:val="18"/>
                <w:szCs w:val="18"/>
              </w:rPr>
              <w:t>, both}</w:t>
            </w:r>
          </w:p>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2. LOS/NLOS indicator granularity {</w:t>
            </w:r>
            <w:proofErr w:type="spellStart"/>
            <w:r>
              <w:rPr>
                <w:rFonts w:cs="Arial"/>
                <w:sz w:val="18"/>
                <w:szCs w:val="18"/>
              </w:rPr>
              <w:t>resourceSpecific</w:t>
            </w:r>
            <w:proofErr w:type="spellEnd"/>
            <w:r>
              <w:rPr>
                <w:rFonts w:cs="Arial"/>
                <w:sz w:val="18"/>
                <w:szCs w:val="18"/>
              </w:rPr>
              <w:t xml:space="preserve">, </w:t>
            </w:r>
            <w:proofErr w:type="spellStart"/>
            <w:r>
              <w:rPr>
                <w:rFonts w:cs="Arial"/>
                <w:sz w:val="18"/>
                <w:szCs w:val="18"/>
              </w:rPr>
              <w:t>trpSpecific</w:t>
            </w:r>
            <w:proofErr w:type="spellEnd"/>
            <w:r>
              <w:rPr>
                <w:rFonts w:cs="Arial"/>
                <w:sz w:val="18"/>
                <w:szCs w:val="18"/>
              </w:rPr>
              <w:t>, both}</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hint="eastAsia"/>
                <w:szCs w:val="18"/>
              </w:rPr>
              <w:t>N</w:t>
            </w:r>
            <w:r>
              <w:rPr>
                <w:rFonts w:eastAsia="宋体"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eastAsia="宋体"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O</w:t>
            </w:r>
            <w:r>
              <w:rPr>
                <w:rFonts w:cs="Arial"/>
                <w:szCs w:val="18"/>
              </w:rPr>
              <w:t>ptional with capability signaling.</w:t>
            </w:r>
          </w:p>
        </w:tc>
      </w:tr>
    </w:tbl>
    <w:p w:rsidR="004673D0" w:rsidRDefault="00E954C7">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 xml:space="preserve">Comments: </w:t>
      </w:r>
      <w:r>
        <w:rPr>
          <w:rFonts w:ascii="Times New Roman" w:eastAsia="宋体" w:hAnsi="Times New Roman"/>
          <w:bCs/>
          <w:sz w:val="20"/>
          <w:szCs w:val="20"/>
        </w:rPr>
        <w:t xml:space="preserve">This feature group is useful to let LMF know if UE can support reception of the new assistance date. So it should be supported. However, it is unnecessary to further refine and report LOS/NLOS indicator type and granularity. We should note that this is only for assistance data reception, nothing related to UE computation. Hence, if UE reports this FG, that is, the UE has to support any type and granularity of LOS/NLOS indicator in the assistance data. </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19</w:t>
      </w:r>
      <w:r>
        <w:rPr>
          <w:rFonts w:ascii="Times New Roman" w:hAnsi="Times New Roman" w:hint="eastAsia"/>
          <w:b/>
          <w:bCs/>
          <w:i/>
          <w:iCs/>
          <w:sz w:val="20"/>
          <w:szCs w:val="20"/>
        </w:rPr>
        <w:t>:</w:t>
      </w:r>
      <w:r>
        <w:rPr>
          <w:rFonts w:ascii="Times New Roman" w:hAnsi="Times New Roman" w:hint="eastAsia"/>
          <w:i/>
          <w:iCs/>
          <w:sz w:val="20"/>
          <w:szCs w:val="20"/>
        </w:rPr>
        <w:t xml:space="preserve"> For FG 27-</w:t>
      </w:r>
      <w:r>
        <w:rPr>
          <w:rFonts w:ascii="Times New Roman" w:hAnsi="Times New Roman"/>
          <w:i/>
          <w:iCs/>
          <w:sz w:val="20"/>
          <w:szCs w:val="20"/>
        </w:rPr>
        <w:t>vv1, r</w:t>
      </w:r>
      <w:r>
        <w:rPr>
          <w:rFonts w:ascii="Times New Roman" w:eastAsia="宋体" w:hAnsi="Times New Roman"/>
          <w:bCs/>
          <w:i/>
          <w:sz w:val="20"/>
          <w:szCs w:val="20"/>
        </w:rPr>
        <w:t>emove the component 1 and 2, and add the following note</w:t>
      </w:r>
    </w:p>
    <w:p w:rsidR="004673D0" w:rsidRDefault="00E954C7">
      <w:pPr>
        <w:numPr>
          <w:ilvl w:val="0"/>
          <w:numId w:val="7"/>
        </w:numPr>
        <w:adjustRightInd w:val="0"/>
        <w:snapToGrid w:val="0"/>
        <w:spacing w:after="0" w:line="240" w:lineRule="auto"/>
        <w:jc w:val="both"/>
        <w:rPr>
          <w:i/>
          <w:iCs/>
        </w:rPr>
      </w:pPr>
      <w:r>
        <w:rPr>
          <w:rFonts w:ascii="Times New Roman" w:eastAsia="宋体" w:hAnsi="Times New Roman"/>
          <w:bCs/>
          <w:i/>
          <w:sz w:val="20"/>
          <w:szCs w:val="20"/>
        </w:rPr>
        <w:t xml:space="preserve">The LOS/NLOS indicator in the assistance data can be </w:t>
      </w:r>
      <w:proofErr w:type="spellStart"/>
      <w:r>
        <w:rPr>
          <w:rFonts w:ascii="Times New Roman" w:eastAsia="宋体" w:hAnsi="Times New Roman"/>
          <w:bCs/>
          <w:i/>
          <w:sz w:val="20"/>
          <w:szCs w:val="20"/>
        </w:rPr>
        <w:t>soft</w:t>
      </w:r>
      <w:r>
        <w:rPr>
          <w:rFonts w:ascii="Times New Roman" w:eastAsia="宋体" w:hAnsi="Times New Roman" w:hint="eastAsia"/>
          <w:bCs/>
          <w:i/>
          <w:sz w:val="20"/>
          <w:szCs w:val="20"/>
        </w:rPr>
        <w:t>Value</w:t>
      </w:r>
      <w:proofErr w:type="spellEnd"/>
      <w:r>
        <w:rPr>
          <w:rFonts w:ascii="Times New Roman" w:eastAsia="宋体" w:hAnsi="Times New Roman"/>
          <w:bCs/>
          <w:i/>
          <w:sz w:val="20"/>
          <w:szCs w:val="20"/>
        </w:rPr>
        <w:t xml:space="preserve"> or </w:t>
      </w:r>
      <w:proofErr w:type="spellStart"/>
      <w:r>
        <w:rPr>
          <w:rFonts w:ascii="Times New Roman" w:eastAsia="宋体" w:hAnsi="Times New Roman"/>
          <w:bCs/>
          <w:i/>
          <w:sz w:val="20"/>
          <w:szCs w:val="20"/>
        </w:rPr>
        <w:t>hardValue</w:t>
      </w:r>
      <w:proofErr w:type="spellEnd"/>
    </w:p>
    <w:p w:rsidR="004673D0" w:rsidRDefault="00E954C7">
      <w:pPr>
        <w:numPr>
          <w:ilvl w:val="0"/>
          <w:numId w:val="7"/>
        </w:numPr>
        <w:adjustRightInd w:val="0"/>
        <w:snapToGrid w:val="0"/>
        <w:spacing w:after="0" w:line="240" w:lineRule="auto"/>
        <w:jc w:val="both"/>
        <w:rPr>
          <w:i/>
          <w:iCs/>
        </w:rPr>
      </w:pPr>
      <w:r>
        <w:rPr>
          <w:rFonts w:ascii="Times New Roman" w:hAnsi="Times New Roman"/>
          <w:i/>
          <w:iCs/>
          <w:sz w:val="20"/>
          <w:szCs w:val="20"/>
        </w:rPr>
        <w:t>The LOS/NLOS indicator in the assistance data can be per PRS resource or per TRP basis</w:t>
      </w:r>
    </w:p>
    <w:p w:rsidR="004673D0" w:rsidRDefault="004673D0">
      <w:pPr>
        <w:pStyle w:val="maintext"/>
        <w:ind w:firstLineChars="0" w:firstLine="0"/>
        <w:jc w:val="left"/>
        <w:rPr>
          <w:rFonts w:ascii="Calibri" w:hAnsi="Calibri" w:cs="Arial"/>
          <w:b/>
          <w:lang w:val="en-US"/>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27-vv2 and vv4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98"/>
        <w:gridCol w:w="3547"/>
        <w:gridCol w:w="5498"/>
        <w:gridCol w:w="222"/>
        <w:gridCol w:w="447"/>
        <w:gridCol w:w="222"/>
        <w:gridCol w:w="222"/>
        <w:gridCol w:w="729"/>
        <w:gridCol w:w="447"/>
        <w:gridCol w:w="447"/>
        <w:gridCol w:w="447"/>
        <w:gridCol w:w="4057"/>
        <w:gridCol w:w="2441"/>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27-</w:t>
            </w:r>
            <w:r>
              <w:rPr>
                <w:rFonts w:cs="Arial"/>
                <w:szCs w:val="18"/>
              </w:rPr>
              <w:t>vv2</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szCs w:val="18"/>
              </w:rPr>
            </w:pPr>
            <w:r>
              <w:rPr>
                <w:rFonts w:eastAsia="宋体" w:cs="Arial" w:hint="eastAsia"/>
                <w:szCs w:val="18"/>
              </w:rPr>
              <w:t>A</w:t>
            </w:r>
            <w:r>
              <w:rPr>
                <w:rFonts w:eastAsia="宋体" w:cs="Arial"/>
                <w:szCs w:val="18"/>
              </w:rPr>
              <w:t xml:space="preserve">dditional path reporting for </w:t>
            </w:r>
            <w:r>
              <w:rPr>
                <w:rFonts w:eastAsia="宋体" w:cs="Arial"/>
                <w:color w:val="FF0000"/>
                <w:szCs w:val="18"/>
              </w:rPr>
              <w:t>UE-assisted</w:t>
            </w:r>
            <w:r>
              <w:rPr>
                <w:rFonts w:eastAsia="宋体" w:cs="Arial"/>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[1. Support of TOA reporting for more than 2 additional paths.]</w:t>
            </w:r>
          </w:p>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hint="eastAsia"/>
                <w:szCs w:val="18"/>
              </w:rPr>
              <w:t>N</w:t>
            </w:r>
            <w:r>
              <w:rPr>
                <w:rFonts w:eastAsia="宋体"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eastAsia="宋体"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O</w:t>
            </w:r>
            <w:r>
              <w:rPr>
                <w:rFonts w:cs="Arial"/>
                <w:szCs w:val="18"/>
              </w:rPr>
              <w:t>ptional with capability signaling.</w:t>
            </w:r>
          </w:p>
        </w:tc>
      </w:tr>
    </w:tbl>
    <w:p w:rsidR="004673D0" w:rsidRDefault="004673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16"/>
        <w:gridCol w:w="712"/>
        <w:gridCol w:w="2879"/>
        <w:gridCol w:w="5810"/>
        <w:gridCol w:w="222"/>
        <w:gridCol w:w="447"/>
        <w:gridCol w:w="222"/>
        <w:gridCol w:w="222"/>
        <w:gridCol w:w="745"/>
        <w:gridCol w:w="447"/>
        <w:gridCol w:w="447"/>
        <w:gridCol w:w="447"/>
        <w:gridCol w:w="4265"/>
        <w:gridCol w:w="2543"/>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27-</w:t>
            </w:r>
            <w:r>
              <w:rPr>
                <w:rFonts w:cs="Arial"/>
                <w:szCs w:val="18"/>
              </w:rPr>
              <w:t>vv4</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hint="eastAsia"/>
                <w:szCs w:val="18"/>
              </w:rPr>
              <w:t>A</w:t>
            </w:r>
            <w:r>
              <w:rPr>
                <w:rFonts w:eastAsia="宋体" w:cs="Arial"/>
                <w:szCs w:val="18"/>
              </w:rPr>
              <w:t>dditional path reporting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cs="Arial"/>
                <w:sz w:val="18"/>
                <w:szCs w:val="18"/>
              </w:rPr>
            </w:pPr>
            <w:r>
              <w:rPr>
                <w:rFonts w:cs="Arial" w:hint="eastAsia"/>
                <w:sz w:val="18"/>
                <w:szCs w:val="18"/>
              </w:rPr>
              <w:t>1</w:t>
            </w:r>
            <w:r>
              <w:rPr>
                <w:rFonts w:cs="Arial"/>
                <w:sz w:val="18"/>
                <w:szCs w:val="18"/>
              </w:rPr>
              <w:t>. Support of TOA reporting for more than 2 additional paths</w:t>
            </w:r>
          </w:p>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eastAsia="宋体" w:cs="Arial"/>
                <w:szCs w:val="18"/>
              </w:rPr>
            </w:pPr>
            <w:r>
              <w:rPr>
                <w:rFonts w:eastAsia="宋体" w:cs="Arial" w:hint="eastAsia"/>
                <w:szCs w:val="18"/>
              </w:rPr>
              <w:t>N</w:t>
            </w:r>
            <w:r>
              <w:rPr>
                <w:rFonts w:eastAsia="宋体"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4673D0">
            <w:pPr>
              <w:pStyle w:val="TAL"/>
              <w:rPr>
                <w:rFonts w:eastAsia="宋体"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N</w:t>
            </w:r>
            <w:r>
              <w:rPr>
                <w:rFonts w:cs="Arial"/>
                <w:szCs w:val="18"/>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rPr>
                <w:rFonts w:cs="Arial"/>
                <w:szCs w:val="18"/>
              </w:rPr>
            </w:pPr>
            <w:r>
              <w:rPr>
                <w:rFonts w:cs="Arial" w:hint="eastAsia"/>
                <w:szCs w:val="18"/>
              </w:rPr>
              <w:t>O</w:t>
            </w:r>
            <w:r>
              <w:rPr>
                <w:rFonts w:cs="Arial"/>
                <w:szCs w:val="18"/>
              </w:rPr>
              <w:t>ptional with capability signaling.</w:t>
            </w:r>
          </w:p>
        </w:tc>
      </w:tr>
    </w:tbl>
    <w:p w:rsidR="004673D0" w:rsidRDefault="00E954C7">
      <w:pPr>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 xml:space="preserve">Comments: </w:t>
      </w:r>
    </w:p>
    <w:p w:rsidR="004673D0" w:rsidRDefault="00E954C7">
      <w:pPr>
        <w:pStyle w:val="afa"/>
        <w:numPr>
          <w:ilvl w:val="0"/>
          <w:numId w:val="27"/>
        </w:numPr>
        <w:snapToGrid w:val="0"/>
        <w:spacing w:beforeLines="50" w:before="180" w:afterLines="50" w:after="180" w:line="240" w:lineRule="auto"/>
        <w:ind w:leftChars="0"/>
        <w:rPr>
          <w:rFonts w:ascii="Times New Roman" w:hAnsi="Times New Roman"/>
          <w:bCs/>
          <w:sz w:val="20"/>
          <w:szCs w:val="20"/>
        </w:rPr>
      </w:pPr>
      <w:r>
        <w:rPr>
          <w:rFonts w:ascii="Times New Roman" w:hAnsi="Times New Roman"/>
          <w:bCs/>
          <w:sz w:val="20"/>
          <w:szCs w:val="20"/>
        </w:rPr>
        <w:t xml:space="preserve">As both DL-TDOA and Multi-RTT are timing based measurement, if UE supports additional path measurement for DL-TDOA, there is no reason not to support it for Multi-RTT if Multi-RTT is supported based on Rel-16 UE capability signaling. Hence, we don’t see the need to have two separate FGs for 27-vv2 and vv4, they should be combined, and the prerequisite can be Rel-16 DL-TDOA and Multi-RTT. </w:t>
      </w:r>
    </w:p>
    <w:p w:rsidR="004673D0" w:rsidRDefault="00E954C7">
      <w:pPr>
        <w:pStyle w:val="afa"/>
        <w:numPr>
          <w:ilvl w:val="0"/>
          <w:numId w:val="27"/>
        </w:numPr>
        <w:snapToGrid w:val="0"/>
        <w:spacing w:beforeLines="50" w:before="180" w:afterLines="50" w:after="180" w:line="240" w:lineRule="auto"/>
        <w:ind w:leftChars="0"/>
        <w:rPr>
          <w:rFonts w:ascii="Times New Roman" w:hAnsi="Times New Roman"/>
          <w:bCs/>
          <w:sz w:val="20"/>
          <w:szCs w:val="20"/>
        </w:rPr>
      </w:pPr>
      <w:r>
        <w:rPr>
          <w:rFonts w:ascii="Times New Roman" w:hAnsi="Times New Roman"/>
          <w:bCs/>
          <w:sz w:val="20"/>
          <w:szCs w:val="20"/>
        </w:rPr>
        <w:t>Support of path RSRP should be applicable for both first path and additional paths</w:t>
      </w:r>
    </w:p>
    <w:p w:rsidR="00542E47" w:rsidRDefault="00542E47">
      <w:pPr>
        <w:pStyle w:val="afa"/>
        <w:numPr>
          <w:ilvl w:val="0"/>
          <w:numId w:val="27"/>
        </w:numPr>
        <w:snapToGrid w:val="0"/>
        <w:spacing w:beforeLines="50" w:before="180" w:afterLines="50" w:after="180" w:line="240" w:lineRule="auto"/>
        <w:ind w:leftChars="0"/>
        <w:rPr>
          <w:rFonts w:ascii="Times New Roman" w:hAnsi="Times New Roman"/>
          <w:bCs/>
          <w:sz w:val="20"/>
          <w:szCs w:val="20"/>
        </w:rPr>
      </w:pPr>
      <w:r w:rsidRPr="00542E47">
        <w:rPr>
          <w:rFonts w:ascii="Times New Roman" w:hAnsi="Times New Roman" w:hint="eastAsia"/>
          <w:bCs/>
          <w:sz w:val="20"/>
          <w:szCs w:val="20"/>
        </w:rPr>
        <w:t xml:space="preserve">Suggest to change </w:t>
      </w:r>
      <w:r w:rsidRPr="00542E47">
        <w:rPr>
          <w:rFonts w:ascii="Times New Roman" w:hAnsi="Times New Roman"/>
          <w:bCs/>
          <w:sz w:val="20"/>
          <w:szCs w:val="20"/>
        </w:rPr>
        <w:t>“</w:t>
      </w:r>
      <w:r w:rsidRPr="00542E47">
        <w:rPr>
          <w:rFonts w:ascii="Times New Roman" w:hAnsi="Times New Roman" w:hint="eastAsia"/>
          <w:bCs/>
          <w:sz w:val="20"/>
          <w:szCs w:val="20"/>
        </w:rPr>
        <w:t>TOA</w:t>
      </w:r>
      <w:r w:rsidRPr="00542E47">
        <w:rPr>
          <w:rFonts w:ascii="Times New Roman" w:hAnsi="Times New Roman"/>
          <w:bCs/>
          <w:sz w:val="20"/>
          <w:szCs w:val="20"/>
        </w:rPr>
        <w:t>”</w:t>
      </w:r>
      <w:r w:rsidRPr="00542E47">
        <w:rPr>
          <w:rFonts w:ascii="Times New Roman" w:hAnsi="Times New Roman" w:hint="eastAsia"/>
          <w:bCs/>
          <w:sz w:val="20"/>
          <w:szCs w:val="20"/>
        </w:rPr>
        <w:t xml:space="preserve"> in third column to </w:t>
      </w:r>
      <w:r w:rsidRPr="00542E47">
        <w:rPr>
          <w:rFonts w:ascii="Times New Roman" w:hAnsi="Times New Roman"/>
          <w:bCs/>
          <w:sz w:val="20"/>
          <w:szCs w:val="20"/>
        </w:rPr>
        <w:t>“additional detected path timing values”</w:t>
      </w:r>
      <w:r w:rsidRPr="00542E47">
        <w:rPr>
          <w:rFonts w:ascii="Times New Roman" w:hAnsi="Times New Roman" w:hint="eastAsia"/>
          <w:bCs/>
          <w:sz w:val="20"/>
          <w:szCs w:val="20"/>
        </w:rPr>
        <w:t xml:space="preserve"> to align the description in 37.355</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20</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i/>
          <w:iCs/>
          <w:sz w:val="20"/>
          <w:szCs w:val="20"/>
        </w:rPr>
        <w:t>Combine FG 27-vv2 and 27-vv4</w:t>
      </w:r>
    </w:p>
    <w:p w:rsidR="004673D0" w:rsidRDefault="00E954C7">
      <w:pPr>
        <w:numPr>
          <w:ilvl w:val="0"/>
          <w:numId w:val="7"/>
        </w:numPr>
        <w:adjustRightInd w:val="0"/>
        <w:snapToGrid w:val="0"/>
        <w:spacing w:after="0" w:line="240" w:lineRule="auto"/>
        <w:jc w:val="both"/>
        <w:rPr>
          <w:i/>
          <w:iCs/>
        </w:rPr>
      </w:pPr>
      <w:r>
        <w:rPr>
          <w:rFonts w:ascii="Times New Roman" w:hAnsi="Times New Roman"/>
          <w:bCs/>
          <w:i/>
          <w:sz w:val="20"/>
          <w:szCs w:val="20"/>
        </w:rPr>
        <w:t>Support of path RSRP should be applicable for both first path and additional paths</w:t>
      </w:r>
    </w:p>
    <w:p w:rsidR="004673D0" w:rsidRDefault="00E954C7">
      <w:pPr>
        <w:numPr>
          <w:ilvl w:val="0"/>
          <w:numId w:val="7"/>
        </w:numPr>
        <w:adjustRightInd w:val="0"/>
        <w:snapToGrid w:val="0"/>
        <w:spacing w:after="0" w:line="240" w:lineRule="auto"/>
        <w:jc w:val="both"/>
        <w:rPr>
          <w:i/>
          <w:iCs/>
        </w:rPr>
      </w:pPr>
      <w:r>
        <w:rPr>
          <w:rFonts w:ascii="Times New Roman" w:hAnsi="Times New Roman"/>
          <w:i/>
          <w:iCs/>
          <w:sz w:val="20"/>
          <w:szCs w:val="20"/>
        </w:rPr>
        <w:t>The report granularity is per UE</w:t>
      </w:r>
    </w:p>
    <w:p w:rsidR="004673D0" w:rsidRPr="00542E47" w:rsidRDefault="00E954C7">
      <w:pPr>
        <w:numPr>
          <w:ilvl w:val="0"/>
          <w:numId w:val="7"/>
        </w:numPr>
        <w:adjustRightInd w:val="0"/>
        <w:snapToGrid w:val="0"/>
        <w:spacing w:after="0" w:line="240" w:lineRule="auto"/>
        <w:jc w:val="both"/>
        <w:rPr>
          <w:i/>
          <w:iCs/>
        </w:rPr>
      </w:pPr>
      <w:r>
        <w:rPr>
          <w:rFonts w:ascii="Times New Roman" w:hAnsi="Times New Roman"/>
          <w:i/>
          <w:iCs/>
          <w:sz w:val="20"/>
          <w:szCs w:val="20"/>
        </w:rPr>
        <w:t>The number of maximum additional paths can be { 4, 6, 8}</w:t>
      </w:r>
    </w:p>
    <w:p w:rsidR="00542E47" w:rsidRPr="00542E47" w:rsidRDefault="00542E4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C</w:t>
      </w:r>
      <w:r w:rsidRPr="00542E47">
        <w:rPr>
          <w:rFonts w:ascii="Times New Roman" w:hAnsi="Times New Roman" w:hint="eastAsia"/>
          <w:i/>
          <w:iCs/>
          <w:sz w:val="20"/>
          <w:szCs w:val="20"/>
        </w:rPr>
        <w:t xml:space="preserve">hange </w:t>
      </w:r>
      <w:r w:rsidRPr="00542E47">
        <w:rPr>
          <w:rFonts w:ascii="Times New Roman" w:hAnsi="Times New Roman"/>
          <w:i/>
          <w:iCs/>
          <w:sz w:val="20"/>
          <w:szCs w:val="20"/>
        </w:rPr>
        <w:t>“</w:t>
      </w:r>
      <w:r w:rsidRPr="00542E47">
        <w:rPr>
          <w:rFonts w:ascii="Times New Roman" w:hAnsi="Times New Roman" w:hint="eastAsia"/>
          <w:i/>
          <w:iCs/>
          <w:sz w:val="20"/>
          <w:szCs w:val="20"/>
        </w:rPr>
        <w:t>TOA</w:t>
      </w:r>
      <w:r w:rsidRPr="00542E47">
        <w:rPr>
          <w:rFonts w:ascii="Times New Roman" w:hAnsi="Times New Roman"/>
          <w:i/>
          <w:iCs/>
          <w:sz w:val="20"/>
          <w:szCs w:val="20"/>
        </w:rPr>
        <w:t>”</w:t>
      </w:r>
      <w:r w:rsidRPr="00542E47">
        <w:rPr>
          <w:rFonts w:ascii="Times New Roman" w:hAnsi="Times New Roman" w:hint="eastAsia"/>
          <w:i/>
          <w:iCs/>
          <w:sz w:val="20"/>
          <w:szCs w:val="20"/>
        </w:rPr>
        <w:t xml:space="preserve"> in third column to </w:t>
      </w:r>
      <w:r w:rsidRPr="00542E47">
        <w:rPr>
          <w:rFonts w:ascii="Times New Roman" w:hAnsi="Times New Roman"/>
          <w:i/>
          <w:iCs/>
          <w:sz w:val="20"/>
          <w:szCs w:val="20"/>
        </w:rPr>
        <w:t>“additional detected path timing values”</w:t>
      </w:r>
      <w:r w:rsidRPr="00542E47">
        <w:rPr>
          <w:rFonts w:ascii="Times New Roman" w:hAnsi="Times New Roman" w:hint="eastAsia"/>
          <w:i/>
          <w:iCs/>
          <w:sz w:val="20"/>
          <w:szCs w:val="20"/>
        </w:rPr>
        <w:t xml:space="preserve"> to align the description in 37.355</w:t>
      </w:r>
    </w:p>
    <w:p w:rsidR="004673D0" w:rsidRDefault="004673D0">
      <w:pPr>
        <w:adjustRightInd w:val="0"/>
        <w:snapToGrid w:val="0"/>
        <w:spacing w:beforeLines="50" w:before="180" w:afterLines="50" w:after="180" w:line="240" w:lineRule="auto"/>
        <w:jc w:val="both"/>
        <w:rPr>
          <w:rFonts w:ascii="Times New Roman" w:hAnsi="Times New Roman"/>
          <w:iCs/>
          <w:sz w:val="20"/>
          <w:szCs w:val="20"/>
        </w:rPr>
      </w:pPr>
    </w:p>
    <w:p w:rsidR="004673D0" w:rsidRDefault="00E954C7">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2.5 On-demand PRS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703"/>
        <w:gridCol w:w="2405"/>
        <w:gridCol w:w="5231"/>
        <w:gridCol w:w="658"/>
        <w:gridCol w:w="447"/>
        <w:gridCol w:w="222"/>
        <w:gridCol w:w="222"/>
        <w:gridCol w:w="759"/>
        <w:gridCol w:w="467"/>
        <w:gridCol w:w="467"/>
        <w:gridCol w:w="467"/>
        <w:gridCol w:w="4767"/>
        <w:gridCol w:w="2581"/>
      </w:tblGrid>
      <w:tr w:rsidR="004673D0">
        <w:tc>
          <w:tcPr>
            <w:tcW w:w="0" w:type="auto"/>
            <w:shd w:val="clear" w:color="auto" w:fill="FFFF00"/>
          </w:tcPr>
          <w:p w:rsidR="004673D0" w:rsidRDefault="00E954C7">
            <w:pPr>
              <w:pStyle w:val="TAL"/>
              <w:rPr>
                <w:rFonts w:cs="Arial"/>
                <w:color w:val="000000"/>
                <w:szCs w:val="18"/>
              </w:rPr>
            </w:pPr>
            <w:bookmarkStart w:id="8" w:name="OLE_LINK4"/>
            <w:r>
              <w:rPr>
                <w:rFonts w:cs="Arial"/>
                <w:color w:val="000000"/>
                <w:szCs w:val="18"/>
              </w:rPr>
              <w:t xml:space="preserve">27. </w:t>
            </w:r>
            <w:proofErr w:type="spellStart"/>
            <w:r>
              <w:rPr>
                <w:rFonts w:cs="Arial"/>
                <w:color w:val="000000"/>
                <w:szCs w:val="18"/>
              </w:rPr>
              <w:t>NR_pos_enh</w:t>
            </w:r>
            <w:proofErr w:type="spellEnd"/>
          </w:p>
        </w:tc>
        <w:tc>
          <w:tcPr>
            <w:tcW w:w="0" w:type="auto"/>
            <w:shd w:val="clear" w:color="auto" w:fill="FFFF00"/>
          </w:tcPr>
          <w:p w:rsidR="004673D0" w:rsidRDefault="00E954C7">
            <w:pPr>
              <w:pStyle w:val="TAL"/>
              <w:rPr>
                <w:rFonts w:cs="Arial"/>
                <w:color w:val="000000"/>
                <w:szCs w:val="18"/>
              </w:rPr>
            </w:pPr>
            <w:r>
              <w:rPr>
                <w:rFonts w:cs="Arial"/>
                <w:color w:val="000000"/>
                <w:szCs w:val="18"/>
              </w:rPr>
              <w:t>27-5-1</w:t>
            </w:r>
          </w:p>
        </w:tc>
        <w:tc>
          <w:tcPr>
            <w:tcW w:w="0" w:type="auto"/>
            <w:shd w:val="clear" w:color="auto" w:fill="FFFF00"/>
          </w:tcPr>
          <w:p w:rsidR="004673D0" w:rsidRDefault="00E954C7">
            <w:pPr>
              <w:pStyle w:val="TAL"/>
              <w:rPr>
                <w:rFonts w:eastAsia="宋体" w:cs="Arial"/>
                <w:color w:val="000000"/>
                <w:szCs w:val="18"/>
              </w:rPr>
            </w:pPr>
            <w:r>
              <w:rPr>
                <w:rFonts w:eastAsia="宋体" w:cs="Arial"/>
                <w:color w:val="000000"/>
                <w:szCs w:val="18"/>
                <w:highlight w:val="yellow"/>
              </w:rPr>
              <w:t>[UE-initiated]</w:t>
            </w:r>
            <w:r>
              <w:rPr>
                <w:rFonts w:eastAsia="宋体" w:cs="Arial"/>
                <w:color w:val="000000"/>
                <w:szCs w:val="18"/>
              </w:rPr>
              <w:t xml:space="preserve"> on-demand PRS</w:t>
            </w:r>
          </w:p>
        </w:tc>
        <w:tc>
          <w:tcPr>
            <w:tcW w:w="0" w:type="auto"/>
            <w:shd w:val="clear" w:color="auto" w:fill="FFFF00"/>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 xml:space="preserve">UE’s capability to support UE-initiated on-demand DL PRS </w:t>
            </w:r>
            <w:r>
              <w:rPr>
                <w:rFonts w:cs="Arial"/>
                <w:color w:val="000000"/>
                <w:sz w:val="18"/>
                <w:szCs w:val="18"/>
                <w:highlight w:val="yellow"/>
              </w:rPr>
              <w:t xml:space="preserve">[request </w:t>
            </w:r>
            <w:proofErr w:type="spellStart"/>
            <w:r>
              <w:rPr>
                <w:rFonts w:cs="Arial"/>
                <w:color w:val="000000"/>
                <w:sz w:val="18"/>
                <w:szCs w:val="18"/>
                <w:highlight w:val="yellow"/>
              </w:rPr>
              <w:t>signalling</w:t>
            </w:r>
            <w:proofErr w:type="spellEnd"/>
            <w:r>
              <w:rPr>
                <w:rFonts w:cs="Arial"/>
                <w:color w:val="000000"/>
                <w:sz w:val="18"/>
                <w:szCs w:val="18"/>
                <w:highlight w:val="yellow"/>
              </w:rPr>
              <w:t>]</w:t>
            </w:r>
          </w:p>
          <w:p w:rsidR="004673D0" w:rsidRDefault="004673D0">
            <w:pPr>
              <w:autoSpaceDE w:val="0"/>
              <w:autoSpaceDN w:val="0"/>
              <w:adjustRightInd w:val="0"/>
              <w:snapToGrid w:val="0"/>
              <w:spacing w:afterLines="50" w:after="180"/>
              <w:contextualSpacing/>
              <w:rPr>
                <w:rFonts w:cs="Arial"/>
                <w:color w:val="000000"/>
                <w:sz w:val="18"/>
                <w:szCs w:val="18"/>
              </w:rPr>
            </w:pPr>
          </w:p>
        </w:tc>
        <w:tc>
          <w:tcPr>
            <w:tcW w:w="0" w:type="auto"/>
            <w:shd w:val="clear" w:color="auto" w:fill="FFFF00"/>
          </w:tcPr>
          <w:p w:rsidR="004673D0" w:rsidRDefault="00E954C7">
            <w:pPr>
              <w:pStyle w:val="TAL"/>
              <w:rPr>
                <w:rFonts w:cs="Arial"/>
                <w:color w:val="000000"/>
                <w:szCs w:val="18"/>
              </w:rPr>
            </w:pPr>
            <w:r>
              <w:rPr>
                <w:rFonts w:cs="Arial"/>
                <w:color w:val="000000"/>
                <w:szCs w:val="18"/>
                <w:highlight w:val="yellow"/>
              </w:rPr>
              <w:t>[13-1]</w:t>
            </w:r>
          </w:p>
        </w:tc>
        <w:tc>
          <w:tcPr>
            <w:tcW w:w="0" w:type="auto"/>
            <w:shd w:val="clear" w:color="auto" w:fill="FFFF00"/>
          </w:tcPr>
          <w:p w:rsidR="004673D0" w:rsidRDefault="00E954C7">
            <w:pPr>
              <w:pStyle w:val="TAL"/>
              <w:rPr>
                <w:rFonts w:eastAsia="宋体" w:cs="Arial"/>
                <w:color w:val="000000"/>
                <w:szCs w:val="18"/>
              </w:rPr>
            </w:pPr>
            <w:r>
              <w:rPr>
                <w:rFonts w:eastAsia="宋体" w:cs="Arial"/>
                <w:color w:val="000000"/>
                <w:szCs w:val="18"/>
              </w:rPr>
              <w:t>No</w:t>
            </w:r>
          </w:p>
        </w:tc>
        <w:tc>
          <w:tcPr>
            <w:tcW w:w="0" w:type="auto"/>
            <w:shd w:val="clear" w:color="auto" w:fill="FFFF00"/>
          </w:tcPr>
          <w:p w:rsidR="004673D0" w:rsidRDefault="004673D0">
            <w:pPr>
              <w:pStyle w:val="TAL"/>
              <w:rPr>
                <w:rFonts w:cs="Arial"/>
                <w:color w:val="000000"/>
                <w:szCs w:val="18"/>
              </w:rPr>
            </w:pPr>
          </w:p>
        </w:tc>
        <w:tc>
          <w:tcPr>
            <w:tcW w:w="0" w:type="auto"/>
            <w:shd w:val="clear" w:color="auto" w:fill="FFFF00"/>
          </w:tcPr>
          <w:p w:rsidR="004673D0" w:rsidRDefault="004673D0">
            <w:pPr>
              <w:pStyle w:val="TAL"/>
              <w:rPr>
                <w:rFonts w:eastAsia="宋体" w:cs="Arial"/>
                <w:color w:val="000000"/>
                <w:szCs w:val="18"/>
              </w:rPr>
            </w:pPr>
          </w:p>
        </w:tc>
        <w:tc>
          <w:tcPr>
            <w:tcW w:w="0" w:type="auto"/>
            <w:shd w:val="clear" w:color="auto" w:fill="FFFF00"/>
          </w:tcPr>
          <w:p w:rsidR="004673D0" w:rsidRDefault="00E954C7">
            <w:pPr>
              <w:pStyle w:val="TAL"/>
              <w:rPr>
                <w:rFonts w:cs="Arial"/>
                <w:color w:val="000000"/>
                <w:szCs w:val="18"/>
              </w:rPr>
            </w:pPr>
            <w:r>
              <w:rPr>
                <w:rFonts w:cs="Arial"/>
                <w:color w:val="000000"/>
                <w:szCs w:val="18"/>
              </w:rPr>
              <w:t>Per UE</w:t>
            </w:r>
          </w:p>
        </w:tc>
        <w:tc>
          <w:tcPr>
            <w:tcW w:w="0" w:type="auto"/>
            <w:shd w:val="clear" w:color="auto" w:fill="FFFF00"/>
          </w:tcPr>
          <w:p w:rsidR="004673D0" w:rsidRDefault="00E954C7">
            <w:pPr>
              <w:pStyle w:val="TAL"/>
              <w:rPr>
                <w:rFonts w:cs="Arial"/>
                <w:color w:val="000000"/>
                <w:szCs w:val="18"/>
              </w:rPr>
            </w:pPr>
            <w:r>
              <w:rPr>
                <w:rFonts w:cs="Arial"/>
                <w:color w:val="000000"/>
                <w:szCs w:val="18"/>
              </w:rPr>
              <w:t>n/a</w:t>
            </w:r>
          </w:p>
        </w:tc>
        <w:tc>
          <w:tcPr>
            <w:tcW w:w="0" w:type="auto"/>
            <w:shd w:val="clear" w:color="auto" w:fill="FFFF00"/>
          </w:tcPr>
          <w:p w:rsidR="004673D0" w:rsidRDefault="00E954C7">
            <w:pPr>
              <w:pStyle w:val="TAL"/>
              <w:rPr>
                <w:rFonts w:cs="Arial"/>
                <w:color w:val="000000"/>
                <w:szCs w:val="18"/>
              </w:rPr>
            </w:pPr>
            <w:r>
              <w:rPr>
                <w:rFonts w:cs="Arial"/>
                <w:color w:val="000000"/>
                <w:szCs w:val="18"/>
              </w:rPr>
              <w:t>n/a</w:t>
            </w:r>
          </w:p>
        </w:tc>
        <w:tc>
          <w:tcPr>
            <w:tcW w:w="0" w:type="auto"/>
            <w:shd w:val="clear" w:color="auto" w:fill="FFFF00"/>
          </w:tcPr>
          <w:p w:rsidR="004673D0" w:rsidRDefault="00E954C7">
            <w:pPr>
              <w:pStyle w:val="TAL"/>
              <w:rPr>
                <w:rFonts w:cs="Arial"/>
                <w:color w:val="000000"/>
                <w:szCs w:val="18"/>
              </w:rPr>
            </w:pPr>
            <w:r>
              <w:rPr>
                <w:rFonts w:cs="Arial"/>
                <w:color w:val="000000"/>
                <w:szCs w:val="18"/>
              </w:rPr>
              <w:t>n/a</w:t>
            </w:r>
          </w:p>
        </w:tc>
        <w:tc>
          <w:tcPr>
            <w:tcW w:w="0" w:type="auto"/>
            <w:shd w:val="clear" w:color="auto" w:fill="FFFF00"/>
          </w:tcPr>
          <w:p w:rsidR="004673D0" w:rsidRDefault="00E954C7">
            <w:pPr>
              <w:pStyle w:val="TAL"/>
              <w:rPr>
                <w:rFonts w:cs="Arial"/>
                <w:color w:val="000000"/>
                <w:szCs w:val="18"/>
              </w:rPr>
            </w:pPr>
            <w:r>
              <w:rPr>
                <w:rFonts w:cs="Arial"/>
                <w:color w:val="000000"/>
                <w:szCs w:val="18"/>
                <w:highlight w:val="yellow"/>
              </w:rPr>
              <w:t>FFS: Need for location server to know if the feature is supported</w:t>
            </w:r>
          </w:p>
        </w:tc>
        <w:tc>
          <w:tcPr>
            <w:tcW w:w="0" w:type="auto"/>
            <w:shd w:val="clear" w:color="auto" w:fill="FFFF00"/>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E954C7">
      <w:pPr>
        <w:snapToGrid w:val="0"/>
        <w:spacing w:beforeLines="50" w:before="180" w:afterLines="50" w:after="180" w:line="240" w:lineRule="auto"/>
        <w:rPr>
          <w:rFonts w:ascii="Times New Roman" w:hAnsi="Times New Roman"/>
          <w:b/>
          <w:bCs/>
          <w:sz w:val="20"/>
          <w:szCs w:val="20"/>
        </w:rPr>
      </w:pPr>
      <w:r>
        <w:rPr>
          <w:rFonts w:ascii="Times New Roman" w:hAnsi="Times New Roman" w:hint="eastAsia"/>
          <w:b/>
          <w:bCs/>
          <w:sz w:val="20"/>
          <w:szCs w:val="20"/>
        </w:rPr>
        <w:t>C</w:t>
      </w:r>
      <w:r>
        <w:rPr>
          <w:rFonts w:ascii="Times New Roman" w:hAnsi="Times New Roman"/>
          <w:b/>
          <w:bCs/>
          <w:sz w:val="20"/>
          <w:szCs w:val="20"/>
        </w:rPr>
        <w:t xml:space="preserve">omment: </w:t>
      </w:r>
      <w:r>
        <w:rPr>
          <w:rFonts w:ascii="Times New Roman" w:hAnsi="Times New Roman"/>
          <w:bCs/>
          <w:sz w:val="20"/>
          <w:szCs w:val="20"/>
        </w:rPr>
        <w:t xml:space="preserve">This FG is only for UE-initiated on-demand PRS request as LMF-initiated on-demand PRS is basically transparent to UE. The granularity should be UE basis. </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21</w:t>
      </w:r>
      <w:r>
        <w:rPr>
          <w:rFonts w:ascii="Times New Roman" w:hAnsi="Times New Roman" w:hint="eastAsia"/>
          <w:b/>
          <w:bCs/>
          <w:i/>
          <w:iCs/>
          <w:sz w:val="20"/>
          <w:szCs w:val="20"/>
        </w:rPr>
        <w:t>：</w:t>
      </w:r>
      <w:r>
        <w:rPr>
          <w:rFonts w:ascii="Times New Roman" w:hAnsi="Times New Roman" w:hint="eastAsia"/>
          <w:i/>
          <w:iCs/>
          <w:sz w:val="20"/>
          <w:szCs w:val="20"/>
        </w:rPr>
        <w:t>For FG 27-5-1</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I</w:t>
      </w:r>
      <w:r>
        <w:rPr>
          <w:rFonts w:ascii="Times New Roman" w:hAnsi="Times New Roman"/>
          <w:i/>
          <w:iCs/>
          <w:sz w:val="20"/>
          <w:szCs w:val="20"/>
        </w:rPr>
        <w:t>t is for UE-initiated on-demand PRS</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r>
        <w:rPr>
          <w:rFonts w:ascii="Times New Roman" w:hAnsi="Times New Roman"/>
          <w:i/>
          <w:iCs/>
          <w:sz w:val="20"/>
          <w:szCs w:val="20"/>
        </w:rPr>
        <w:t>.</w:t>
      </w:r>
    </w:p>
    <w:p w:rsidR="004673D0" w:rsidRDefault="00E954C7">
      <w:pPr>
        <w:numPr>
          <w:ilvl w:val="0"/>
          <w:numId w:val="7"/>
        </w:numPr>
        <w:adjustRightInd w:val="0"/>
        <w:snapToGrid w:val="0"/>
        <w:spacing w:after="0" w:line="240" w:lineRule="auto"/>
        <w:jc w:val="both"/>
        <w:rPr>
          <w:rFonts w:ascii="Times New Roman" w:hAnsi="Times New Roman"/>
          <w:iCs/>
          <w:sz w:val="20"/>
          <w:szCs w:val="20"/>
        </w:rPr>
      </w:pPr>
      <w:r>
        <w:rPr>
          <w:rFonts w:ascii="Times New Roman" w:hAnsi="Times New Roman" w:hint="eastAsia"/>
          <w:i/>
          <w:iCs/>
          <w:sz w:val="20"/>
          <w:szCs w:val="20"/>
        </w:rPr>
        <w:lastRenderedPageBreak/>
        <w:t>Need for location server to know if this FG is supported</w:t>
      </w:r>
      <w:r>
        <w:rPr>
          <w:rFonts w:ascii="Times New Roman" w:hAnsi="Times New Roman"/>
          <w:iCs/>
          <w:sz w:val="20"/>
          <w:szCs w:val="20"/>
        </w:rPr>
        <w:t xml:space="preserve"> </w:t>
      </w:r>
    </w:p>
    <w:p w:rsidR="004673D0" w:rsidRDefault="004673D0">
      <w:pPr>
        <w:adjustRightInd w:val="0"/>
        <w:snapToGrid w:val="0"/>
        <w:spacing w:beforeLines="50" w:before="180" w:afterLines="50" w:after="180" w:line="240" w:lineRule="auto"/>
        <w:jc w:val="both"/>
        <w:rPr>
          <w:rFonts w:ascii="Times New Roman" w:hAnsi="Times New Roman"/>
          <w:i/>
          <w:iCs/>
          <w:sz w:val="20"/>
          <w:szCs w:val="20"/>
        </w:rPr>
      </w:pPr>
    </w:p>
    <w:p w:rsidR="004673D0" w:rsidRDefault="00E954C7">
      <w:pPr>
        <w:pStyle w:val="2"/>
        <w:snapToGrid w:val="0"/>
        <w:spacing w:beforeLines="50" w:before="180" w:afterLines="50" w:after="180" w:line="240" w:lineRule="auto"/>
        <w:rPr>
          <w:rFonts w:ascii="Times New Roman" w:hAnsi="Times New Roman"/>
          <w:b/>
          <w:bCs/>
          <w:sz w:val="24"/>
          <w:szCs w:val="24"/>
        </w:rPr>
      </w:pPr>
      <w:r>
        <w:rPr>
          <w:rFonts w:ascii="Times New Roman" w:hAnsi="Times New Roman" w:hint="eastAsia"/>
          <w:b/>
          <w:bCs/>
          <w:sz w:val="24"/>
          <w:szCs w:val="24"/>
        </w:rPr>
        <w:t>2.6 Positioning in RRC inactive state</w:t>
      </w:r>
    </w:p>
    <w:p w:rsidR="004673D0" w:rsidRDefault="00E954C7">
      <w:pPr>
        <w:numPr>
          <w:ilvl w:val="255"/>
          <w:numId w:val="0"/>
        </w:numPr>
        <w:snapToGrid w:val="0"/>
        <w:spacing w:beforeLines="50" w:before="180" w:afterLines="50" w:after="180" w:line="240" w:lineRule="auto"/>
        <w:ind w:left="-60"/>
        <w:rPr>
          <w:rFonts w:ascii="Times New Roman" w:eastAsia="宋体" w:hAnsi="Times New Roman"/>
          <w:sz w:val="20"/>
          <w:szCs w:val="20"/>
        </w:rPr>
      </w:pPr>
      <w:r>
        <w:rPr>
          <w:rFonts w:ascii="Times New Roman" w:eastAsia="宋体" w:hAnsi="Times New Roman" w:hint="eastAsia"/>
          <w:sz w:val="20"/>
          <w:szCs w:val="20"/>
        </w:rPr>
        <w:t xml:space="preserve">In this section, we provide our views on UE features related with </w:t>
      </w:r>
      <w:r>
        <w:rPr>
          <w:rFonts w:ascii="Times New Roman" w:eastAsia="宋体" w:hAnsi="Times New Roman"/>
          <w:sz w:val="20"/>
          <w:szCs w:val="20"/>
        </w:rPr>
        <w:t xml:space="preserve">positioning in RRC_INACTIVE state including both DL and UL. </w:t>
      </w: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27-ww1 for PRS</w:t>
      </w:r>
    </w:p>
    <w:tbl>
      <w:tblPr>
        <w:tblStyle w:val="af2"/>
        <w:tblW w:w="0" w:type="auto"/>
        <w:tblLook w:val="04A0" w:firstRow="1" w:lastRow="0" w:firstColumn="1" w:lastColumn="0" w:noHBand="0" w:noVBand="1"/>
      </w:tblPr>
      <w:tblGrid>
        <w:gridCol w:w="2160"/>
        <w:gridCol w:w="1568"/>
        <w:gridCol w:w="2642"/>
        <w:gridCol w:w="3063"/>
        <w:gridCol w:w="222"/>
        <w:gridCol w:w="1407"/>
        <w:gridCol w:w="222"/>
        <w:gridCol w:w="222"/>
        <w:gridCol w:w="1390"/>
        <w:gridCol w:w="1327"/>
        <w:gridCol w:w="1327"/>
        <w:gridCol w:w="1327"/>
        <w:gridCol w:w="2110"/>
        <w:gridCol w:w="1937"/>
      </w:tblGrid>
      <w:tr w:rsidR="004673D0">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27. </w:t>
            </w:r>
            <w:proofErr w:type="spellStart"/>
            <w:r>
              <w:rPr>
                <w:rFonts w:ascii="Arial" w:hAnsi="Arial" w:cs="Arial"/>
                <w:sz w:val="18"/>
                <w:szCs w:val="18"/>
              </w:rPr>
              <w:t>NR_pos_enh</w:t>
            </w:r>
            <w:proofErr w:type="spellEnd"/>
          </w:p>
        </w:tc>
        <w:tc>
          <w:tcPr>
            <w:tcW w:w="0" w:type="auto"/>
            <w:tcBorders>
              <w:top w:val="single" w:sz="4" w:space="0" w:color="auto"/>
              <w:left w:val="nil"/>
              <w:bottom w:val="single" w:sz="4" w:space="0" w:color="auto"/>
              <w:right w:val="single" w:sz="4" w:space="0" w:color="auto"/>
            </w:tcBorders>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27-ww1</w:t>
            </w:r>
          </w:p>
        </w:tc>
        <w:tc>
          <w:tcPr>
            <w:tcW w:w="0" w:type="auto"/>
            <w:tcBorders>
              <w:top w:val="single" w:sz="4" w:space="0" w:color="auto"/>
              <w:left w:val="nil"/>
              <w:bottom w:val="single" w:sz="4" w:space="0" w:color="auto"/>
              <w:right w:val="single" w:sz="4" w:space="0" w:color="auto"/>
            </w:tcBorders>
          </w:tcPr>
          <w:p w:rsidR="004673D0" w:rsidRDefault="00E954C7">
            <w:pPr>
              <w:pStyle w:val="maintext"/>
              <w:ind w:left="880" w:firstLineChars="0" w:firstLine="0"/>
              <w:jc w:val="left"/>
              <w:rPr>
                <w:rFonts w:ascii="Arial" w:hAnsi="Arial" w:cs="Arial"/>
                <w:b/>
                <w:bCs/>
                <w:sz w:val="18"/>
                <w:szCs w:val="18"/>
              </w:rPr>
            </w:pPr>
            <w:r>
              <w:rPr>
                <w:rFonts w:ascii="Arial" w:eastAsia="宋体" w:hAnsi="Arial" w:cs="Arial"/>
                <w:sz w:val="18"/>
                <w:szCs w:val="18"/>
              </w:rPr>
              <w:t xml:space="preserve">Support of </w:t>
            </w:r>
            <w:r>
              <w:rPr>
                <w:rFonts w:ascii="Arial" w:eastAsia="宋体" w:hAnsi="Arial" w:cs="Arial"/>
                <w:sz w:val="18"/>
                <w:szCs w:val="18"/>
                <w:highlight w:val="yellow"/>
              </w:rPr>
              <w:t>[PRS measurement in RRC_INACTIVE]</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ascii="Arial" w:hAnsi="Arial" w:cs="Arial"/>
                <w:sz w:val="18"/>
                <w:szCs w:val="18"/>
              </w:rPr>
            </w:pPr>
            <w:r>
              <w:rPr>
                <w:rFonts w:cs="Arial"/>
                <w:sz w:val="18"/>
                <w:szCs w:val="18"/>
              </w:rPr>
              <w:t>Support of PRS measurement in RRC_INACTIVE</w:t>
            </w:r>
          </w:p>
          <w:p w:rsidR="004673D0" w:rsidRDefault="004673D0">
            <w:pPr>
              <w:autoSpaceDE w:val="0"/>
              <w:autoSpaceDN w:val="0"/>
              <w:adjustRightInd w:val="0"/>
              <w:snapToGrid w:val="0"/>
              <w:spacing w:afterLines="50" w:after="180"/>
              <w:contextualSpacing/>
              <w:rPr>
                <w:rFonts w:cs="Arial"/>
                <w:sz w:val="18"/>
                <w:szCs w:val="18"/>
              </w:rPr>
            </w:pPr>
          </w:p>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Note: UE supporting this feature may support at least one from DL RSTD, DL PRS-RSRP, or UE Rx – </w:t>
            </w:r>
            <w:proofErr w:type="spellStart"/>
            <w:r>
              <w:rPr>
                <w:rFonts w:ascii="Arial" w:hAnsi="Arial" w:cs="Arial"/>
                <w:sz w:val="18"/>
                <w:szCs w:val="18"/>
              </w:rPr>
              <w:t>Tx</w:t>
            </w:r>
            <w:proofErr w:type="spellEnd"/>
            <w:r>
              <w:rPr>
                <w:rFonts w:ascii="Arial" w:hAnsi="Arial" w:cs="Arial"/>
                <w:sz w:val="18"/>
                <w:szCs w:val="18"/>
              </w:rPr>
              <w:t xml:space="preserve"> time difference</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eastAsia="宋体" w:hAnsi="Arial" w:cs="Arial"/>
                <w:sz w:val="18"/>
                <w:szCs w:val="18"/>
              </w:rPr>
              <w:t>Yes</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Per UE</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Optional with capability </w:t>
            </w:r>
            <w:proofErr w:type="spellStart"/>
            <w:r>
              <w:rPr>
                <w:rFonts w:ascii="Arial" w:hAnsi="Arial" w:cs="Arial"/>
                <w:sz w:val="18"/>
                <w:szCs w:val="18"/>
              </w:rPr>
              <w:t>signaling</w:t>
            </w:r>
            <w:proofErr w:type="spellEnd"/>
            <w:r>
              <w:rPr>
                <w:rFonts w:ascii="Arial" w:hAnsi="Arial" w:cs="Arial"/>
                <w:sz w:val="18"/>
                <w:szCs w:val="18"/>
              </w:rPr>
              <w:t>.</w:t>
            </w:r>
          </w:p>
        </w:tc>
      </w:tr>
      <w:tr w:rsidR="004673D0">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27. </w:t>
            </w:r>
            <w:proofErr w:type="spellStart"/>
            <w:r>
              <w:rPr>
                <w:rFonts w:ascii="Arial" w:hAnsi="Arial" w:cs="Arial"/>
                <w:sz w:val="18"/>
                <w:szCs w:val="18"/>
              </w:rPr>
              <w:t>NR_pos_enh</w:t>
            </w:r>
            <w:proofErr w:type="spellEnd"/>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27-ww1a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eastAsia="宋体" w:hAnsi="Arial" w:cs="Arial"/>
                <w:sz w:val="18"/>
                <w:szCs w:val="18"/>
              </w:rPr>
              <w:t>Support of PRS measurement in RRC_INACTIVE state for DL-TDOA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ascii="Arial" w:hAnsi="Arial" w:cs="Arial"/>
                <w:sz w:val="18"/>
                <w:szCs w:val="18"/>
              </w:rPr>
            </w:pPr>
            <w:r>
              <w:rPr>
                <w:rFonts w:cs="Arial"/>
                <w:sz w:val="18"/>
                <w:szCs w:val="18"/>
              </w:rPr>
              <w:t>Support of PRS measurement in RRC_INACTIVE state for DL-TDOA</w:t>
            </w:r>
          </w:p>
          <w:p w:rsidR="004673D0" w:rsidRDefault="004673D0">
            <w:pPr>
              <w:autoSpaceDE w:val="0"/>
              <w:autoSpaceDN w:val="0"/>
              <w:adjustRightInd w:val="0"/>
              <w:snapToGrid w:val="0"/>
              <w:spacing w:afterLines="50" w:after="180"/>
              <w:contextualSpacing/>
              <w:rPr>
                <w:rFonts w:cs="Arial"/>
                <w:sz w:val="18"/>
                <w:szCs w:val="18"/>
              </w:rPr>
            </w:pPr>
          </w:p>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Note: Other PRS capabilities follows the same as the RRC_CONNECTED state for DL-TDOA.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eastAsia="宋体"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Per UE</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Optional with capability </w:t>
            </w:r>
            <w:proofErr w:type="spellStart"/>
            <w:r>
              <w:rPr>
                <w:rFonts w:ascii="Arial" w:hAnsi="Arial" w:cs="Arial"/>
                <w:sz w:val="18"/>
                <w:szCs w:val="18"/>
              </w:rPr>
              <w:t>signaling</w:t>
            </w:r>
            <w:proofErr w:type="spellEnd"/>
            <w:r>
              <w:rPr>
                <w:rFonts w:ascii="Arial" w:hAnsi="Arial" w:cs="Arial"/>
                <w:sz w:val="18"/>
                <w:szCs w:val="18"/>
              </w:rPr>
              <w:t>.</w:t>
            </w:r>
          </w:p>
        </w:tc>
      </w:tr>
      <w:tr w:rsidR="004673D0">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27. </w:t>
            </w:r>
            <w:proofErr w:type="spellStart"/>
            <w:r>
              <w:rPr>
                <w:rFonts w:ascii="Arial" w:hAnsi="Arial" w:cs="Arial"/>
                <w:sz w:val="18"/>
                <w:szCs w:val="18"/>
              </w:rPr>
              <w:t>NR_pos_enh</w:t>
            </w:r>
            <w:proofErr w:type="spellEnd"/>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27-ww1b</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eastAsia="宋体" w:hAnsi="Arial" w:cs="Arial"/>
                <w:sz w:val="18"/>
                <w:szCs w:val="18"/>
              </w:rPr>
              <w:t>Support of PRS measurement in RRC_INACTIVE state for DL-</w:t>
            </w:r>
            <w:proofErr w:type="spellStart"/>
            <w:r>
              <w:rPr>
                <w:rFonts w:ascii="Arial" w:eastAsia="宋体" w:hAnsi="Arial" w:cs="Arial"/>
                <w:sz w:val="18"/>
                <w:szCs w:val="18"/>
              </w:rPr>
              <w:t>AoD</w:t>
            </w:r>
            <w:proofErr w:type="spellEnd"/>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ascii="Arial" w:hAnsi="Arial" w:cs="Arial"/>
                <w:sz w:val="18"/>
                <w:szCs w:val="18"/>
              </w:rPr>
            </w:pPr>
            <w:r>
              <w:rPr>
                <w:rFonts w:cs="Arial"/>
                <w:sz w:val="18"/>
                <w:szCs w:val="18"/>
              </w:rPr>
              <w:t>Support of PRS measurement in RRC_INACTIVE state for DL-</w:t>
            </w:r>
            <w:proofErr w:type="spellStart"/>
            <w:r>
              <w:rPr>
                <w:rFonts w:cs="Arial"/>
                <w:sz w:val="18"/>
                <w:szCs w:val="18"/>
              </w:rPr>
              <w:t>AoD</w:t>
            </w:r>
            <w:proofErr w:type="spellEnd"/>
          </w:p>
          <w:p w:rsidR="004673D0" w:rsidRDefault="004673D0">
            <w:pPr>
              <w:autoSpaceDE w:val="0"/>
              <w:autoSpaceDN w:val="0"/>
              <w:adjustRightInd w:val="0"/>
              <w:snapToGrid w:val="0"/>
              <w:spacing w:afterLines="50" w:after="180"/>
              <w:contextualSpacing/>
              <w:rPr>
                <w:rFonts w:cs="Arial"/>
                <w:sz w:val="18"/>
                <w:szCs w:val="18"/>
              </w:rPr>
            </w:pPr>
          </w:p>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Note: Other PRS capabilities follows the same as the RRC_CONNECTED state for DL-</w:t>
            </w:r>
            <w:proofErr w:type="spellStart"/>
            <w:r>
              <w:rPr>
                <w:rFonts w:ascii="Arial" w:hAnsi="Arial" w:cs="Arial"/>
                <w:sz w:val="18"/>
                <w:szCs w:val="18"/>
              </w:rPr>
              <w:t>AoD</w:t>
            </w:r>
            <w:proofErr w:type="spellEnd"/>
            <w:r>
              <w:rPr>
                <w:rFonts w:ascii="Arial" w:hAnsi="Arial" w:cs="Arial"/>
                <w:sz w:val="18"/>
                <w:szCs w:val="18"/>
              </w:rPr>
              <w:t>.</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eastAsia="宋体"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Per UE</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Optional with capability </w:t>
            </w:r>
            <w:proofErr w:type="spellStart"/>
            <w:r>
              <w:rPr>
                <w:rFonts w:ascii="Arial" w:hAnsi="Arial" w:cs="Arial"/>
                <w:sz w:val="18"/>
                <w:szCs w:val="18"/>
              </w:rPr>
              <w:t>signaling</w:t>
            </w:r>
            <w:proofErr w:type="spellEnd"/>
            <w:r>
              <w:rPr>
                <w:rFonts w:ascii="Arial" w:hAnsi="Arial" w:cs="Arial"/>
                <w:sz w:val="18"/>
                <w:szCs w:val="18"/>
              </w:rPr>
              <w:t>.</w:t>
            </w:r>
          </w:p>
        </w:tc>
      </w:tr>
      <w:tr w:rsidR="004673D0">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27. </w:t>
            </w:r>
            <w:proofErr w:type="spellStart"/>
            <w:r>
              <w:rPr>
                <w:rFonts w:ascii="Arial" w:hAnsi="Arial" w:cs="Arial"/>
                <w:sz w:val="18"/>
                <w:szCs w:val="18"/>
              </w:rPr>
              <w:t>NR_pos_enh</w:t>
            </w:r>
            <w:proofErr w:type="spellEnd"/>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27-ww1c</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eastAsia="宋体" w:hAnsi="Arial" w:cs="Arial"/>
                <w:sz w:val="18"/>
                <w:szCs w:val="18"/>
              </w:rPr>
              <w:t xml:space="preserve">Support of PRS measurement in </w:t>
            </w:r>
            <w:r>
              <w:rPr>
                <w:rFonts w:ascii="Arial" w:eastAsia="宋体" w:hAnsi="Arial" w:cs="Arial"/>
                <w:sz w:val="18"/>
                <w:szCs w:val="18"/>
              </w:rPr>
              <w:lastRenderedPageBreak/>
              <w:t>RRC_INACTIVE state for Multi-RTT</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autoSpaceDE w:val="0"/>
              <w:autoSpaceDN w:val="0"/>
              <w:adjustRightInd w:val="0"/>
              <w:snapToGrid w:val="0"/>
              <w:spacing w:afterLines="50" w:after="180"/>
              <w:contextualSpacing/>
              <w:rPr>
                <w:rFonts w:ascii="Arial" w:hAnsi="Arial" w:cs="Arial"/>
                <w:sz w:val="18"/>
                <w:szCs w:val="18"/>
              </w:rPr>
            </w:pPr>
            <w:r>
              <w:rPr>
                <w:rFonts w:cs="Arial"/>
                <w:sz w:val="18"/>
                <w:szCs w:val="18"/>
              </w:rPr>
              <w:lastRenderedPageBreak/>
              <w:t>1. Support of PRS measurement in RRC_INACTIVE state for Multi-RTT</w:t>
            </w:r>
          </w:p>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2. Support of positioning SRS transmission in RRC_INACTIVE state.</w:t>
            </w:r>
          </w:p>
          <w:p w:rsidR="004673D0" w:rsidRDefault="004673D0">
            <w:pPr>
              <w:autoSpaceDE w:val="0"/>
              <w:autoSpaceDN w:val="0"/>
              <w:adjustRightInd w:val="0"/>
              <w:snapToGrid w:val="0"/>
              <w:spacing w:afterLines="50" w:after="180"/>
              <w:contextualSpacing/>
              <w:rPr>
                <w:rFonts w:cs="Arial"/>
                <w:sz w:val="18"/>
                <w:szCs w:val="18"/>
              </w:rPr>
            </w:pPr>
          </w:p>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lastRenderedPageBreak/>
              <w:t>Note: Other PRS capabilities follows the same as the RRC_CONNECTED state for Multi-RTT.</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eastAsia="宋体"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Per UE</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Need for location server to know if the </w:t>
            </w:r>
            <w:r>
              <w:rPr>
                <w:rFonts w:ascii="Arial" w:hAnsi="Arial" w:cs="Arial"/>
                <w:sz w:val="18"/>
                <w:szCs w:val="18"/>
              </w:rPr>
              <w:lastRenderedPageBreak/>
              <w:t>feature is supported.</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lastRenderedPageBreak/>
              <w:t xml:space="preserve">Optional with </w:t>
            </w:r>
            <w:r>
              <w:rPr>
                <w:rFonts w:ascii="Arial" w:hAnsi="Arial" w:cs="Arial"/>
                <w:sz w:val="18"/>
                <w:szCs w:val="18"/>
              </w:rPr>
              <w:lastRenderedPageBreak/>
              <w:t xml:space="preserve">capability </w:t>
            </w:r>
            <w:proofErr w:type="spellStart"/>
            <w:r>
              <w:rPr>
                <w:rFonts w:ascii="Arial" w:hAnsi="Arial" w:cs="Arial"/>
                <w:sz w:val="18"/>
                <w:szCs w:val="18"/>
              </w:rPr>
              <w:t>signaling</w:t>
            </w:r>
            <w:proofErr w:type="spellEnd"/>
            <w:r>
              <w:rPr>
                <w:rFonts w:ascii="Arial" w:hAnsi="Arial" w:cs="Arial"/>
                <w:sz w:val="18"/>
                <w:szCs w:val="18"/>
              </w:rPr>
              <w:t>.</w:t>
            </w:r>
          </w:p>
        </w:tc>
      </w:tr>
    </w:tbl>
    <w:p w:rsidR="004673D0" w:rsidRDefault="004673D0">
      <w:pPr>
        <w:adjustRightInd w:val="0"/>
        <w:snapToGrid w:val="0"/>
        <w:spacing w:beforeLines="50" w:before="180" w:afterLines="50" w:after="180" w:line="240" w:lineRule="auto"/>
        <w:jc w:val="both"/>
        <w:rPr>
          <w:rFonts w:ascii="Times New Roman" w:hAnsi="Times New Roman"/>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1827"/>
        <w:gridCol w:w="4275"/>
        <w:gridCol w:w="10015"/>
        <w:gridCol w:w="222"/>
        <w:gridCol w:w="222"/>
        <w:gridCol w:w="222"/>
        <w:gridCol w:w="222"/>
        <w:gridCol w:w="222"/>
        <w:gridCol w:w="222"/>
        <w:gridCol w:w="222"/>
        <w:gridCol w:w="222"/>
        <w:gridCol w:w="222"/>
        <w:gridCol w:w="222"/>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ind w:left="1320" w:hanging="440"/>
              <w:rPr>
                <w:rFonts w:eastAsia="Times New Roman" w:cs="Arial"/>
                <w:szCs w:val="18"/>
              </w:rPr>
            </w:pPr>
            <w:r>
              <w:rPr>
                <w:rFonts w:cs="Arial"/>
              </w:rPr>
              <w:t xml:space="preserve">27. </w:t>
            </w:r>
            <w:proofErr w:type="spellStart"/>
            <w:r>
              <w:rPr>
                <w:rFonts w:cs="Arial"/>
              </w:rPr>
              <w:t>NR_pos_enh</w:t>
            </w:r>
            <w:proofErr w:type="spellEnd"/>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27-c4b</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eastAsia="宋体" w:cs="Arial"/>
              </w:rPr>
            </w:pPr>
            <w:r>
              <w:rPr>
                <w:rFonts w:cs="Arial"/>
              </w:rPr>
              <w:t>DL PRS processing capabilities in RRC inactive state</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eastAsia="Times New Roman" w:cs="Arial"/>
              </w:rPr>
            </w:pPr>
            <w:r>
              <w:rPr>
                <w:rFonts w:cs="Arial"/>
              </w:rPr>
              <w:t>1. DL PRS buffering capability: Type 1 or Type 2</w:t>
            </w:r>
          </w:p>
          <w:p w:rsidR="004673D0" w:rsidRDefault="00E954C7">
            <w:pPr>
              <w:pStyle w:val="TAL"/>
              <w:ind w:left="1320" w:hanging="440"/>
              <w:rPr>
                <w:rFonts w:cs="Arial"/>
              </w:rPr>
            </w:pPr>
            <w:r>
              <w:rPr>
                <w:rFonts w:cs="Arial"/>
              </w:rPr>
              <w:t>a)</w:t>
            </w:r>
            <w:r>
              <w:rPr>
                <w:rFonts w:cs="Arial"/>
              </w:rPr>
              <w:tab/>
              <w:t>Type 1 – sub-slot/symbol level buffering</w:t>
            </w:r>
          </w:p>
          <w:p w:rsidR="004673D0" w:rsidRDefault="00E954C7">
            <w:pPr>
              <w:pStyle w:val="TAL"/>
              <w:ind w:left="1320" w:hanging="440"/>
              <w:rPr>
                <w:rFonts w:cs="Arial"/>
              </w:rPr>
            </w:pPr>
            <w:r>
              <w:rPr>
                <w:rFonts w:cs="Arial"/>
              </w:rPr>
              <w:t>b)</w:t>
            </w:r>
            <w:r>
              <w:rPr>
                <w:rFonts w:cs="Arial"/>
              </w:rPr>
              <w:tab/>
              <w:t>Type 2 – slot level buffering</w:t>
            </w:r>
          </w:p>
          <w:p w:rsidR="004673D0" w:rsidRDefault="004673D0">
            <w:pPr>
              <w:pStyle w:val="TAL"/>
              <w:ind w:left="1320" w:hanging="440"/>
              <w:rPr>
                <w:rFonts w:cs="Arial"/>
              </w:rPr>
            </w:pPr>
          </w:p>
          <w:p w:rsidR="004673D0" w:rsidRDefault="00E954C7">
            <w:pPr>
              <w:pStyle w:val="TAL"/>
              <w:ind w:left="1320" w:hanging="440"/>
              <w:rPr>
                <w:rFonts w:cs="Arial"/>
              </w:rPr>
            </w:pPr>
            <w:r>
              <w:rPr>
                <w:rFonts w:cs="Arial"/>
              </w:rPr>
              <w:t xml:space="preserve">2. Duration of DL PRS symbols N in units of </w:t>
            </w:r>
            <w:proofErr w:type="spellStart"/>
            <w:r>
              <w:rPr>
                <w:rFonts w:cs="Arial"/>
              </w:rPr>
              <w:t>ms</w:t>
            </w:r>
            <w:proofErr w:type="spellEnd"/>
            <w:r>
              <w:rPr>
                <w:rFonts w:cs="Arial"/>
              </w:rPr>
              <w:t xml:space="preserve"> a UE can process every T </w:t>
            </w:r>
            <w:proofErr w:type="spellStart"/>
            <w:r>
              <w:rPr>
                <w:rFonts w:cs="Arial"/>
              </w:rPr>
              <w:t>ms</w:t>
            </w:r>
            <w:proofErr w:type="spellEnd"/>
            <w:r>
              <w:rPr>
                <w:rFonts w:cs="Arial"/>
              </w:rPr>
              <w:t xml:space="preserve"> assuming maximum DL PRS bandwidth in MHz, which is supported and reported by UE.</w:t>
            </w:r>
          </w:p>
          <w:p w:rsidR="004673D0" w:rsidRDefault="00E954C7">
            <w:pPr>
              <w:pStyle w:val="TAL"/>
              <w:ind w:left="1320" w:hanging="440"/>
              <w:rPr>
                <w:rFonts w:cs="Arial"/>
              </w:rPr>
            </w:pPr>
            <w:r>
              <w:rPr>
                <w:rFonts w:cs="Arial"/>
              </w:rPr>
              <w:t>a)</w:t>
            </w:r>
            <w:r>
              <w:rPr>
                <w:rFonts w:cs="Arial"/>
              </w:rPr>
              <w:tab/>
              <w:t>Type 1 – sub-slot/symbol level buffering</w:t>
            </w:r>
          </w:p>
          <w:p w:rsidR="004673D0" w:rsidRDefault="00E954C7">
            <w:pPr>
              <w:pStyle w:val="TAL"/>
              <w:ind w:left="1320" w:hanging="440"/>
              <w:rPr>
                <w:rFonts w:cs="Arial"/>
              </w:rPr>
            </w:pPr>
            <w:r>
              <w:rPr>
                <w:rFonts w:cs="Arial"/>
              </w:rPr>
              <w:t>b)</w:t>
            </w:r>
            <w:r>
              <w:rPr>
                <w:rFonts w:cs="Arial"/>
              </w:rPr>
              <w:tab/>
              <w:t xml:space="preserve">N: {0.125, 0.25, 0.5, 1, 2, 4, 6, 8, 12, 16, 20, 25, 30, 32, 35, 40, 45, 50} </w:t>
            </w:r>
            <w:proofErr w:type="spellStart"/>
            <w:r>
              <w:rPr>
                <w:rFonts w:cs="Arial"/>
              </w:rPr>
              <w:t>ms</w:t>
            </w:r>
            <w:proofErr w:type="spellEnd"/>
          </w:p>
          <w:p w:rsidR="004673D0" w:rsidRDefault="004673D0">
            <w:pPr>
              <w:pStyle w:val="TAL"/>
              <w:ind w:left="1320" w:hanging="440"/>
              <w:rPr>
                <w:rFonts w:cs="Arial"/>
              </w:rPr>
            </w:pPr>
          </w:p>
          <w:p w:rsidR="004673D0" w:rsidRDefault="00E954C7">
            <w:pPr>
              <w:pStyle w:val="TAL"/>
              <w:ind w:left="1320" w:hanging="440"/>
              <w:rPr>
                <w:rFonts w:cs="Arial"/>
              </w:rPr>
            </w:pPr>
            <w:r>
              <w:rPr>
                <w:rFonts w:cs="Arial"/>
              </w:rPr>
              <w:t>3. Max number of DL PRS resources that UE can process in a slot under it</w:t>
            </w:r>
          </w:p>
          <w:p w:rsidR="004673D0" w:rsidRDefault="00E954C7">
            <w:pPr>
              <w:pStyle w:val="TAL"/>
              <w:ind w:left="1320" w:hanging="440"/>
              <w:rPr>
                <w:rFonts w:cs="Arial"/>
              </w:rPr>
            </w:pPr>
            <w:r>
              <w:rPr>
                <w:rFonts w:cs="Arial"/>
              </w:rPr>
              <w:t>a)</w:t>
            </w:r>
            <w:r>
              <w:rPr>
                <w:rFonts w:cs="Arial"/>
              </w:rPr>
              <w:tab/>
              <w:t>FR1 bands: {1, 2, 4, 6, 8, 12, 16, 24, 32, 48, 64} for each SCS: 15kHz, 30kHz, 60kHz</w:t>
            </w:r>
          </w:p>
          <w:p w:rsidR="004673D0" w:rsidRDefault="00E954C7">
            <w:pPr>
              <w:pStyle w:val="TAL"/>
              <w:ind w:left="1320" w:hanging="440"/>
              <w:rPr>
                <w:rFonts w:eastAsia="宋体"/>
              </w:rPr>
            </w:pPr>
            <w:r>
              <w:rPr>
                <w:rFonts w:eastAsia="宋体" w:cs="Arial"/>
              </w:rPr>
              <w:t>b)</w:t>
            </w:r>
            <w:r>
              <w:rPr>
                <w:rFonts w:eastAsia="宋体" w:cs="Arial"/>
              </w:rPr>
              <w:tab/>
              <w:t>FR2 bands: {1, 2, 4, 6, 8, 12, 16, 24, 32, 48, 64} for each SCS: 60kHz, 120kHz</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eastAsia="Times New Roman"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eastAsia="宋体"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eastAsia="Times New Roman"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eastAsia="宋体"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eastAsia="Times New Roman"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cs="Arial"/>
              </w:rPr>
            </w:pPr>
          </w:p>
        </w:tc>
      </w:tr>
    </w:tbl>
    <w:p w:rsidR="004673D0" w:rsidRDefault="00E954C7">
      <w:pPr>
        <w:adjustRightInd w:val="0"/>
        <w:snapToGrid w:val="0"/>
        <w:spacing w:beforeLines="50" w:before="180" w:afterLines="50" w:after="180" w:line="240" w:lineRule="auto"/>
        <w:jc w:val="both"/>
        <w:rPr>
          <w:rFonts w:ascii="Times New Roman" w:hAnsi="Times New Roman"/>
          <w:b/>
          <w:sz w:val="20"/>
          <w:szCs w:val="20"/>
        </w:rPr>
      </w:pPr>
      <w:r>
        <w:rPr>
          <w:rFonts w:ascii="Times New Roman" w:hAnsi="Times New Roman" w:hint="eastAsia"/>
          <w:b/>
          <w:sz w:val="20"/>
          <w:szCs w:val="20"/>
        </w:rPr>
        <w:t>C</w:t>
      </w:r>
      <w:r>
        <w:rPr>
          <w:rFonts w:ascii="Times New Roman" w:hAnsi="Times New Roman"/>
          <w:b/>
          <w:sz w:val="20"/>
          <w:szCs w:val="20"/>
        </w:rPr>
        <w:t>omments:</w:t>
      </w:r>
    </w:p>
    <w:p w:rsidR="004673D0" w:rsidRDefault="00E954C7">
      <w:pPr>
        <w:pStyle w:val="afa"/>
        <w:numPr>
          <w:ilvl w:val="0"/>
          <w:numId w:val="28"/>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It is important to determine if this UE capability should be reported to </w:t>
      </w:r>
      <w:proofErr w:type="spellStart"/>
      <w:r>
        <w:rPr>
          <w:rFonts w:ascii="Times New Roman" w:hAnsi="Times New Roman"/>
          <w:sz w:val="20"/>
          <w:szCs w:val="20"/>
        </w:rPr>
        <w:t>gNB</w:t>
      </w:r>
      <w:proofErr w:type="spellEnd"/>
      <w:r>
        <w:rPr>
          <w:rFonts w:ascii="Times New Roman" w:hAnsi="Times New Roman"/>
          <w:sz w:val="20"/>
          <w:szCs w:val="20"/>
        </w:rPr>
        <w:t xml:space="preserve"> or LMF firstly. Because RAN2 has agreed UE RRC state is transparent to LMF</w:t>
      </w:r>
      <w:r>
        <w:rPr>
          <w:rFonts w:ascii="Times New Roman" w:hAnsi="Times New Roman" w:hint="eastAsia"/>
          <w:sz w:val="20"/>
          <w:szCs w:val="20"/>
        </w:rPr>
        <w:t>,</w:t>
      </w:r>
      <w:r>
        <w:rPr>
          <w:rFonts w:ascii="Times New Roman" w:hAnsi="Times New Roman"/>
          <w:sz w:val="20"/>
          <w:szCs w:val="20"/>
        </w:rPr>
        <w:t xml:space="preserve"> we believe this UE capability should be reported to </w:t>
      </w:r>
      <w:proofErr w:type="spellStart"/>
      <w:r>
        <w:rPr>
          <w:rFonts w:ascii="Times New Roman" w:hAnsi="Times New Roman"/>
          <w:sz w:val="20"/>
          <w:szCs w:val="20"/>
        </w:rPr>
        <w:t>gNB</w:t>
      </w:r>
      <w:proofErr w:type="spellEnd"/>
      <w:r>
        <w:rPr>
          <w:rFonts w:ascii="Times New Roman" w:hAnsi="Times New Roman"/>
          <w:sz w:val="20"/>
          <w:szCs w:val="20"/>
        </w:rPr>
        <w:t xml:space="preserve"> rather than LMF for aligning RAN2’s guidance. Hence, 27-c4b is not needed as </w:t>
      </w:r>
      <w:proofErr w:type="spellStart"/>
      <w:r>
        <w:rPr>
          <w:rFonts w:ascii="Times New Roman" w:hAnsi="Times New Roman"/>
          <w:sz w:val="20"/>
          <w:szCs w:val="20"/>
        </w:rPr>
        <w:t>gNB</w:t>
      </w:r>
      <w:proofErr w:type="spellEnd"/>
      <w:r>
        <w:rPr>
          <w:rFonts w:ascii="Times New Roman" w:hAnsi="Times New Roman"/>
          <w:sz w:val="20"/>
          <w:szCs w:val="20"/>
        </w:rPr>
        <w:t xml:space="preserve"> is not aware of PRS processing capability. </w:t>
      </w:r>
    </w:p>
    <w:p w:rsidR="004673D0" w:rsidRDefault="00E954C7">
      <w:pPr>
        <w:pStyle w:val="afa"/>
        <w:numPr>
          <w:ilvl w:val="0"/>
          <w:numId w:val="28"/>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We think one FG is enough for different positioning methods, and the prerequisite of this FG can be Rel-16 UE capability including 13-2, 13-3 and 13-4 for support of DL-</w:t>
      </w:r>
      <w:proofErr w:type="spellStart"/>
      <w:r>
        <w:rPr>
          <w:rFonts w:ascii="Times New Roman" w:hAnsi="Times New Roman"/>
          <w:sz w:val="20"/>
          <w:szCs w:val="20"/>
        </w:rPr>
        <w:t>AoD</w:t>
      </w:r>
      <w:proofErr w:type="spellEnd"/>
      <w:r>
        <w:rPr>
          <w:rFonts w:ascii="Times New Roman" w:hAnsi="Times New Roman"/>
          <w:sz w:val="20"/>
          <w:szCs w:val="20"/>
        </w:rPr>
        <w:t>, DL-TDOA and Multi-RTT respectively. For example, if UE supports this new FG, and also supports Rel-16 DL-TDOA (13-3), it naturally supports DL-TDOA measurement in RRC_INACTIVE state as well. Hence, there is no need to have separate FGs for different positioning methods.</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22</w:t>
      </w:r>
      <w:r>
        <w:rPr>
          <w:rFonts w:ascii="Times New Roman" w:hAnsi="Times New Roman" w:hint="eastAsia"/>
          <w:b/>
          <w:bCs/>
          <w:i/>
          <w:iCs/>
          <w:sz w:val="20"/>
          <w:szCs w:val="20"/>
        </w:rPr>
        <w:t>：</w:t>
      </w:r>
      <w:r>
        <w:rPr>
          <w:rFonts w:ascii="Times New Roman" w:hAnsi="Times New Roman"/>
          <w:i/>
          <w:iCs/>
          <w:sz w:val="20"/>
          <w:szCs w:val="20"/>
        </w:rPr>
        <w:t>Support the</w:t>
      </w:r>
      <w:r>
        <w:rPr>
          <w:rFonts w:ascii="Times New Roman" w:hAnsi="Times New Roman" w:hint="eastAsia"/>
          <w:i/>
          <w:iCs/>
          <w:sz w:val="20"/>
          <w:szCs w:val="20"/>
        </w:rPr>
        <w:t xml:space="preserve"> new FG</w:t>
      </w:r>
      <w:r>
        <w:rPr>
          <w:rFonts w:ascii="Times New Roman" w:hAnsi="Times New Roman"/>
          <w:i/>
          <w:iCs/>
          <w:sz w:val="20"/>
          <w:szCs w:val="20"/>
        </w:rPr>
        <w:t xml:space="preserve"> 27-ww1</w:t>
      </w:r>
      <w:r>
        <w:rPr>
          <w:rFonts w:ascii="Times New Roman" w:hAnsi="Times New Roman" w:hint="eastAsia"/>
          <w:i/>
          <w:iCs/>
          <w:sz w:val="20"/>
          <w:szCs w:val="20"/>
        </w:rPr>
        <w:t xml:space="preserve"> on support of </w:t>
      </w:r>
      <w:r>
        <w:rPr>
          <w:rFonts w:ascii="Times New Roman" w:hAnsi="Times New Roman"/>
          <w:i/>
          <w:iCs/>
          <w:sz w:val="20"/>
          <w:szCs w:val="20"/>
        </w:rPr>
        <w:t>PRS measurement</w:t>
      </w:r>
      <w:r>
        <w:rPr>
          <w:rFonts w:ascii="Times New Roman" w:hAnsi="Times New Roman" w:hint="eastAsia"/>
          <w:i/>
          <w:iCs/>
          <w:sz w:val="20"/>
          <w:szCs w:val="20"/>
        </w:rPr>
        <w:t xml:space="preserve"> in RRC</w:t>
      </w:r>
      <w:r>
        <w:rPr>
          <w:rFonts w:ascii="Times New Roman" w:hAnsi="Times New Roman"/>
          <w:i/>
          <w:iCs/>
          <w:sz w:val="20"/>
          <w:szCs w:val="20"/>
        </w:rPr>
        <w:t xml:space="preserve">_INACTIVE </w:t>
      </w:r>
      <w:r>
        <w:rPr>
          <w:rFonts w:ascii="Times New Roman" w:hAnsi="Times New Roman" w:hint="eastAsia"/>
          <w:i/>
          <w:iCs/>
          <w:sz w:val="20"/>
          <w:szCs w:val="20"/>
        </w:rPr>
        <w:t>state</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w:t>
      </w:r>
      <w:r>
        <w:rPr>
          <w:rFonts w:ascii="Times New Roman" w:hAnsi="Times New Roman"/>
          <w:i/>
          <w:iCs/>
          <w:sz w:val="20"/>
          <w:szCs w:val="20"/>
        </w:rPr>
        <w:t xml:space="preserve">he FG is reported to </w:t>
      </w:r>
      <w:proofErr w:type="spellStart"/>
      <w:r>
        <w:rPr>
          <w:rFonts w:ascii="Times New Roman" w:hAnsi="Times New Roman"/>
          <w:i/>
          <w:iCs/>
          <w:sz w:val="20"/>
          <w:szCs w:val="20"/>
        </w:rPr>
        <w:t>gNB</w:t>
      </w:r>
      <w:proofErr w:type="spellEnd"/>
      <w:r>
        <w:rPr>
          <w:rFonts w:ascii="Times New Roman" w:hAnsi="Times New Roman"/>
          <w:i/>
          <w:iCs/>
          <w:sz w:val="20"/>
          <w:szCs w:val="20"/>
        </w:rPr>
        <w:t xml:space="preserve"> rather than LMF</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prerequisite is 13-2, 13-3 and 13-4</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FG is common for DL-TDOA, DL-</w:t>
      </w:r>
      <w:proofErr w:type="spellStart"/>
      <w:r>
        <w:rPr>
          <w:rFonts w:ascii="Times New Roman" w:hAnsi="Times New Roman"/>
          <w:i/>
          <w:iCs/>
          <w:sz w:val="20"/>
          <w:szCs w:val="20"/>
        </w:rPr>
        <w:t>AoD</w:t>
      </w:r>
      <w:proofErr w:type="spellEnd"/>
      <w:r>
        <w:rPr>
          <w:rFonts w:ascii="Times New Roman" w:hAnsi="Times New Roman"/>
          <w:i/>
          <w:iCs/>
          <w:sz w:val="20"/>
          <w:szCs w:val="20"/>
        </w:rPr>
        <w:t xml:space="preserve">, </w:t>
      </w:r>
      <w:proofErr w:type="gramStart"/>
      <w:r>
        <w:rPr>
          <w:rFonts w:ascii="Times New Roman" w:hAnsi="Times New Roman"/>
          <w:i/>
          <w:iCs/>
          <w:sz w:val="20"/>
          <w:szCs w:val="20"/>
        </w:rPr>
        <w:t>Multi</w:t>
      </w:r>
      <w:proofErr w:type="gramEnd"/>
      <w:r>
        <w:rPr>
          <w:rFonts w:ascii="Times New Roman" w:hAnsi="Times New Roman"/>
          <w:i/>
          <w:iCs/>
          <w:sz w:val="20"/>
          <w:szCs w:val="20"/>
        </w:rPr>
        <w:t>-RTT.</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Other FGs including ww1a, 1b, 1c and </w:t>
      </w:r>
      <w:r>
        <w:rPr>
          <w:rFonts w:ascii="Times New Roman" w:hAnsi="Times New Roman"/>
          <w:i/>
          <w:sz w:val="20"/>
          <w:szCs w:val="20"/>
        </w:rPr>
        <w:t>27-c4b</w:t>
      </w:r>
      <w:r>
        <w:rPr>
          <w:rFonts w:ascii="Times New Roman" w:hAnsi="Times New Roman"/>
          <w:i/>
          <w:iCs/>
          <w:sz w:val="20"/>
          <w:szCs w:val="20"/>
        </w:rPr>
        <w:t xml:space="preserve"> are not needed.</w:t>
      </w:r>
    </w:p>
    <w:p w:rsidR="004673D0" w:rsidRDefault="004673D0">
      <w:pPr>
        <w:adjustRightInd w:val="0"/>
        <w:snapToGrid w:val="0"/>
        <w:spacing w:beforeLines="50" w:before="180" w:afterLines="50" w:after="180" w:line="240" w:lineRule="auto"/>
        <w:jc w:val="both"/>
        <w:rPr>
          <w:rFonts w:ascii="Times New Roman" w:hAnsi="Times New Roman"/>
          <w:sz w:val="20"/>
          <w:szCs w:val="20"/>
        </w:rPr>
      </w:pPr>
    </w:p>
    <w:p w:rsidR="004673D0" w:rsidRDefault="00E954C7">
      <w:pPr>
        <w:pStyle w:val="3"/>
        <w:snapToGrid w:val="0"/>
        <w:spacing w:before="140" w:after="140" w:line="240" w:lineRule="auto"/>
        <w:rPr>
          <w:rFonts w:ascii="Times New Roman" w:hAnsi="Times New Roman"/>
          <w:b/>
          <w:bCs/>
          <w:sz w:val="20"/>
          <w:szCs w:val="20"/>
        </w:rPr>
      </w:pPr>
      <w:r>
        <w:rPr>
          <w:rFonts w:ascii="Times New Roman" w:hAnsi="Times New Roman"/>
          <w:b/>
          <w:bCs/>
          <w:sz w:val="20"/>
          <w:szCs w:val="20"/>
        </w:rPr>
        <w:t>FG 27-ww2 for SRS</w:t>
      </w:r>
    </w:p>
    <w:p w:rsidR="004673D0" w:rsidRDefault="004673D0">
      <w:pPr>
        <w:adjustRightInd w:val="0"/>
        <w:snapToGrid w:val="0"/>
        <w:spacing w:beforeLines="50" w:before="180" w:afterLines="50" w:after="180" w:line="240" w:lineRule="auto"/>
        <w:jc w:val="both"/>
        <w:rPr>
          <w:rFonts w:ascii="Times New Roman" w:hAnsi="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754"/>
        <w:gridCol w:w="5063"/>
        <w:gridCol w:w="7751"/>
        <w:gridCol w:w="222"/>
        <w:gridCol w:w="527"/>
        <w:gridCol w:w="222"/>
        <w:gridCol w:w="222"/>
        <w:gridCol w:w="842"/>
        <w:gridCol w:w="467"/>
        <w:gridCol w:w="467"/>
        <w:gridCol w:w="467"/>
        <w:gridCol w:w="222"/>
        <w:gridCol w:w="2227"/>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lastRenderedPageBreak/>
              <w:t xml:space="preserve">27. </w:t>
            </w:r>
            <w:proofErr w:type="spellStart"/>
            <w:r>
              <w:rPr>
                <w:rFonts w:ascii="Arial" w:eastAsia="Times New Roman" w:hAnsi="Arial" w:cs="Arial"/>
                <w:sz w:val="18"/>
                <w:szCs w:val="18"/>
              </w:rPr>
              <w:t>NR_pos_enh</w:t>
            </w:r>
            <w:proofErr w:type="spellEnd"/>
          </w:p>
        </w:tc>
        <w:tc>
          <w:tcPr>
            <w:tcW w:w="0" w:type="auto"/>
            <w:tcBorders>
              <w:top w:val="single" w:sz="4" w:space="0" w:color="auto"/>
              <w:left w:val="nil"/>
              <w:bottom w:val="single" w:sz="4" w:space="0" w:color="auto"/>
              <w:right w:val="single" w:sz="4" w:space="0" w:color="auto"/>
            </w:tcBorders>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27-ww2</w:t>
            </w:r>
          </w:p>
        </w:tc>
        <w:tc>
          <w:tcPr>
            <w:tcW w:w="0" w:type="auto"/>
            <w:tcBorders>
              <w:top w:val="single" w:sz="4" w:space="0" w:color="auto"/>
              <w:left w:val="nil"/>
              <w:bottom w:val="single" w:sz="4" w:space="0" w:color="auto"/>
              <w:right w:val="single" w:sz="4" w:space="0" w:color="auto"/>
            </w:tcBorders>
          </w:tcPr>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cs="Arial"/>
                <w:sz w:val="18"/>
                <w:szCs w:val="18"/>
              </w:rPr>
            </w:pPr>
            <w:r>
              <w:rPr>
                <w:rFonts w:ascii="Arial" w:eastAsia="宋体" w:hAnsi="Arial" w:cs="Arial" w:hint="eastAsia"/>
                <w:sz w:val="18"/>
                <w:szCs w:val="18"/>
              </w:rPr>
              <w:t>S</w:t>
            </w:r>
            <w:r>
              <w:rPr>
                <w:rFonts w:ascii="Arial" w:eastAsia="宋体" w:hAnsi="Arial" w:cs="Arial"/>
                <w:sz w:val="18"/>
                <w:szCs w:val="18"/>
              </w:rPr>
              <w:t xml:space="preserve">upport of positioning SRS transmission in RRC_INACTIVE state </w:t>
            </w:r>
            <w:r>
              <w:rPr>
                <w:rFonts w:ascii="Arial" w:eastAsia="宋体" w:hAnsi="Arial" w:cs="Arial"/>
                <w:color w:val="FF0000"/>
                <w:sz w:val="18"/>
                <w:szCs w:val="18"/>
                <w:highlight w:val="yellow"/>
              </w:rPr>
              <w:t>[for initial BWP]</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1. Max number of SRS Resource Sets for positioning supported by UE per BWP.</w:t>
            </w: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Values = {1, 2, 4, 8, 12, 16}.</w:t>
            </w:r>
          </w:p>
          <w:p w:rsidR="004673D0" w:rsidRDefault="004673D0">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2. Max number of periodic SRS Resources for positioning per BWP.</w:t>
            </w: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Values = {1,2,4,8,16,32,64}</w:t>
            </w:r>
          </w:p>
          <w:p w:rsidR="004673D0" w:rsidRDefault="004673D0">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3. Max number of periodic SRS Resources for positioning per BWP per slot.</w:t>
            </w: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Values = {1, 2, 3, 4, 5, 6, 8, 10, 12, 14}</w:t>
            </w:r>
          </w:p>
          <w:p w:rsidR="004673D0" w:rsidRDefault="004673D0">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4. FFS: Applicability for initial BWP</w:t>
            </w:r>
          </w:p>
          <w:p w:rsidR="004673D0" w:rsidRDefault="004673D0">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OLPC for SRS for positioning based on SSB from the last serving cell (the cell that releases UE from connection) is part of this FG.</w:t>
            </w:r>
          </w:p>
          <w:p w:rsidR="004673D0" w:rsidRDefault="00E954C7">
            <w:pPr>
              <w:autoSpaceDE w:val="0"/>
              <w:autoSpaceDN w:val="0"/>
              <w:adjustRightInd w:val="0"/>
              <w:snapToGrid w:val="0"/>
              <w:spacing w:before="60" w:afterLines="50" w:after="180" w:line="240" w:lineRule="auto"/>
              <w:contextualSpacing/>
              <w:rPr>
                <w:rFonts w:ascii="Arial" w:eastAsia="Times New Roman" w:hAnsi="Arial" w:cs="Arial"/>
                <w:sz w:val="18"/>
                <w:szCs w:val="18"/>
              </w:rPr>
            </w:pPr>
            <w:r>
              <w:rPr>
                <w:rFonts w:ascii="Arial" w:eastAsia="宋体" w:hAnsi="Arial"/>
                <w:sz w:val="24"/>
                <w:szCs w:val="24"/>
              </w:rPr>
              <w:t>Note: no dedicated capability signaling is intended for this component</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cs="Arial"/>
                <w:sz w:val="18"/>
                <w:szCs w:val="18"/>
              </w:rPr>
            </w:pPr>
            <w:r>
              <w:rPr>
                <w:rFonts w:ascii="Arial" w:eastAsia="宋体" w:hAnsi="Arial" w:cs="Arial"/>
                <w:sz w:val="18"/>
                <w:szCs w:val="18"/>
              </w:rPr>
              <w:t>Yes</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keepNext/>
              <w:keepLines/>
              <w:widowControl w:val="0"/>
              <w:overflowPunct w:val="0"/>
              <w:autoSpaceDE w:val="0"/>
              <w:autoSpaceDN w:val="0"/>
              <w:adjustRightInd w:val="0"/>
              <w:spacing w:after="0" w:line="240" w:lineRule="auto"/>
              <w:textAlignment w:val="baseline"/>
              <w:rPr>
                <w:rFonts w:ascii="Arial" w:eastAsia="宋体" w:hAnsi="Arial" w:cs="Arial"/>
                <w:sz w:val="18"/>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Per band</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p>
        </w:tc>
        <w:tc>
          <w:tcPr>
            <w:tcW w:w="0" w:type="auto"/>
            <w:tcBorders>
              <w:top w:val="single" w:sz="4" w:space="0" w:color="auto"/>
              <w:left w:val="nil"/>
              <w:bottom w:val="single" w:sz="4" w:space="0" w:color="auto"/>
              <w:right w:val="single" w:sz="4" w:space="0" w:color="auto"/>
            </w:tcBorders>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bl>
    <w:p w:rsidR="004673D0" w:rsidRDefault="004673D0">
      <w:pPr>
        <w:adjustRightInd w:val="0"/>
        <w:snapToGrid w:val="0"/>
        <w:spacing w:beforeLines="50" w:before="180" w:afterLines="50" w:after="180" w:line="240" w:lineRule="auto"/>
        <w:jc w:val="both"/>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798"/>
        <w:gridCol w:w="2703"/>
        <w:gridCol w:w="1865"/>
        <w:gridCol w:w="222"/>
        <w:gridCol w:w="1338"/>
        <w:gridCol w:w="222"/>
        <w:gridCol w:w="222"/>
        <w:gridCol w:w="1837"/>
        <w:gridCol w:w="1281"/>
        <w:gridCol w:w="1281"/>
        <w:gridCol w:w="1281"/>
        <w:gridCol w:w="2260"/>
        <w:gridCol w:w="2166"/>
      </w:tblGrid>
      <w:tr w:rsidR="004673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ind w:left="1320" w:hanging="440"/>
              <w:rPr>
                <w:rFonts w:eastAsia="Times New Roman" w:cs="Arial"/>
                <w:szCs w:val="18"/>
              </w:rPr>
            </w:pPr>
            <w:r>
              <w:rPr>
                <w:rFonts w:cs="Arial"/>
              </w:rPr>
              <w:t xml:space="preserve">27. </w:t>
            </w:r>
            <w:proofErr w:type="spellStart"/>
            <w:r>
              <w:rPr>
                <w:rFonts w:cs="Arial"/>
              </w:rPr>
              <w:t>NR_pos_enh</w:t>
            </w:r>
            <w:proofErr w:type="spellEnd"/>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27-ww5</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eastAsia="宋体"/>
              </w:rPr>
            </w:pPr>
            <w:r>
              <w:rPr>
                <w:rFonts w:eastAsia="宋体"/>
              </w:rPr>
              <w:t>OLPC for positioning SRS in RRC_INACTIVE state</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eastAsia="宋体"/>
              </w:rPr>
            </w:pPr>
            <w:r>
              <w:rPr>
                <w:rFonts w:eastAsia="宋体" w:hint="eastAsia"/>
              </w:rPr>
              <w:t>S</w:t>
            </w:r>
            <w:r>
              <w:rPr>
                <w:rFonts w:eastAsia="宋体"/>
              </w:rPr>
              <w:t>ame as</w:t>
            </w:r>
          </w:p>
          <w:p w:rsidR="004673D0" w:rsidRDefault="00E954C7">
            <w:pPr>
              <w:pStyle w:val="TAL"/>
              <w:ind w:left="1320" w:hanging="440"/>
              <w:rPr>
                <w:rFonts w:eastAsia="宋体"/>
              </w:rPr>
            </w:pPr>
            <w:r>
              <w:rPr>
                <w:rFonts w:eastAsia="宋体"/>
              </w:rPr>
              <w:t>LPP</w:t>
            </w:r>
          </w:p>
          <w:p w:rsidR="004673D0" w:rsidRDefault="00E954C7">
            <w:pPr>
              <w:pStyle w:val="TAL"/>
              <w:ind w:left="1320" w:hanging="440"/>
              <w:rPr>
                <w:rFonts w:eastAsia="宋体"/>
              </w:rPr>
            </w:pPr>
            <w:r>
              <w:rPr>
                <w:rFonts w:eastAsia="宋体"/>
              </w:rPr>
              <w:t>OLPC-SRS-Pos-r16</w:t>
            </w:r>
          </w:p>
          <w:p w:rsidR="004673D0" w:rsidRDefault="004673D0">
            <w:pPr>
              <w:pStyle w:val="TAL"/>
              <w:ind w:left="1320" w:hanging="440"/>
              <w:rPr>
                <w:rFonts w:eastAsia="宋体"/>
              </w:rPr>
            </w:pPr>
          </w:p>
          <w:p w:rsidR="004673D0" w:rsidRDefault="00E954C7">
            <w:pPr>
              <w:pStyle w:val="TAL"/>
              <w:ind w:left="1320" w:hanging="440"/>
              <w:rPr>
                <w:rFonts w:eastAsia="宋体"/>
              </w:rPr>
            </w:pPr>
            <w:r>
              <w:rPr>
                <w:rFonts w:eastAsia="宋体"/>
              </w:rPr>
              <w:t>RRC</w:t>
            </w:r>
          </w:p>
          <w:p w:rsidR="004673D0" w:rsidRDefault="00E954C7">
            <w:pPr>
              <w:autoSpaceDE w:val="0"/>
              <w:autoSpaceDN w:val="0"/>
              <w:adjustRightInd w:val="0"/>
              <w:snapToGrid w:val="0"/>
              <w:spacing w:afterLines="50" w:after="180"/>
              <w:contextualSpacing/>
              <w:rPr>
                <w:rFonts w:eastAsia="宋体"/>
                <w:sz w:val="18"/>
                <w:szCs w:val="18"/>
              </w:rPr>
            </w:pPr>
            <w:r>
              <w:rPr>
                <w:rFonts w:eastAsia="宋体"/>
                <w:sz w:val="18"/>
                <w:szCs w:val="18"/>
              </w:rPr>
              <w:t>OLPC-SRS-Pos-r16</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240" w:hanging="360"/>
              <w:rPr>
                <w:rFonts w:eastAsia="Times New Roman" w:cs="Arial"/>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eastAsia="宋体" w:cs="Arial"/>
              </w:rPr>
            </w:pPr>
            <w:r>
              <w:rPr>
                <w:rFonts w:eastAsia="宋体" w:cs="Arial" w:hint="eastAsia"/>
              </w:rPr>
              <w:t>Y</w:t>
            </w:r>
            <w:r>
              <w:rPr>
                <w:rFonts w:eastAsia="宋体" w:cs="Arial"/>
              </w:rPr>
              <w:t>es</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eastAsia="Times New Roman"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eastAsia="宋体"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eastAsia="Times New Roman" w:cs="Arial"/>
              </w:rPr>
            </w:pPr>
            <w:r>
              <w:rPr>
                <w:rFonts w:cs="Arial"/>
              </w:rPr>
              <w:t>Per band</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n/a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n/a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n/a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Optional with capability signaling</w:t>
            </w:r>
          </w:p>
        </w:tc>
      </w:tr>
    </w:tbl>
    <w:p w:rsidR="004673D0" w:rsidRDefault="004673D0">
      <w:pPr>
        <w:adjustRightInd w:val="0"/>
        <w:snapToGrid w:val="0"/>
        <w:spacing w:beforeLines="50" w:before="180" w:afterLines="50" w:after="180" w:line="240" w:lineRule="auto"/>
        <w:jc w:val="both"/>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1731"/>
        <w:gridCol w:w="2595"/>
        <w:gridCol w:w="2568"/>
        <w:gridCol w:w="221"/>
        <w:gridCol w:w="1289"/>
        <w:gridCol w:w="221"/>
        <w:gridCol w:w="221"/>
        <w:gridCol w:w="1766"/>
        <w:gridCol w:w="1235"/>
        <w:gridCol w:w="1235"/>
        <w:gridCol w:w="1235"/>
        <w:gridCol w:w="2172"/>
        <w:gridCol w:w="2082"/>
      </w:tblGrid>
      <w:tr w:rsidR="004673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4673D0" w:rsidRDefault="00E954C7">
            <w:pPr>
              <w:pStyle w:val="TAL"/>
              <w:ind w:left="1320" w:hanging="440"/>
              <w:rPr>
                <w:rFonts w:eastAsia="Times New Roman" w:cs="Arial"/>
                <w:szCs w:val="18"/>
              </w:rPr>
            </w:pPr>
            <w:r>
              <w:rPr>
                <w:rFonts w:cs="Arial"/>
              </w:rPr>
              <w:lastRenderedPageBreak/>
              <w:t xml:space="preserve">27. </w:t>
            </w:r>
            <w:proofErr w:type="spellStart"/>
            <w:r>
              <w:rPr>
                <w:rFonts w:cs="Arial"/>
              </w:rPr>
              <w:t>NR_pos_enh</w:t>
            </w:r>
            <w:proofErr w:type="spellEnd"/>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27-ww6</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eastAsia="宋体" w:cs="Arial"/>
              </w:rPr>
            </w:pPr>
            <w:r>
              <w:rPr>
                <w:rFonts w:eastAsia="宋体" w:cs="Arial"/>
              </w:rPr>
              <w:t>Spatial relation for positioning SRS in RRC_INACTIVE state</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eastAsia="宋体"/>
              </w:rPr>
            </w:pPr>
            <w:r>
              <w:rPr>
                <w:rFonts w:eastAsia="宋体"/>
              </w:rPr>
              <w:t>Same as</w:t>
            </w:r>
          </w:p>
          <w:p w:rsidR="004673D0" w:rsidRDefault="00E954C7">
            <w:pPr>
              <w:pStyle w:val="TAL"/>
              <w:ind w:left="1320" w:hanging="440"/>
              <w:rPr>
                <w:rFonts w:eastAsia="Times New Roman"/>
                <w:i/>
                <w:iCs/>
              </w:rPr>
            </w:pPr>
            <w:r>
              <w:rPr>
                <w:i/>
                <w:iCs/>
              </w:rPr>
              <w:t>LPP</w:t>
            </w:r>
          </w:p>
          <w:p w:rsidR="004673D0" w:rsidRDefault="00E954C7">
            <w:pPr>
              <w:pStyle w:val="TAL"/>
              <w:ind w:left="1320" w:hanging="440"/>
              <w:rPr>
                <w:i/>
                <w:iCs/>
              </w:rPr>
            </w:pPr>
            <w:r>
              <w:rPr>
                <w:i/>
                <w:iCs/>
              </w:rPr>
              <w:t>SpatialRelationsSRS-Pos-r16</w:t>
            </w:r>
          </w:p>
          <w:p w:rsidR="004673D0" w:rsidRDefault="004673D0">
            <w:pPr>
              <w:pStyle w:val="TAL"/>
              <w:ind w:left="1320" w:hanging="440"/>
              <w:rPr>
                <w:i/>
                <w:iCs/>
              </w:rPr>
            </w:pPr>
          </w:p>
          <w:p w:rsidR="004673D0" w:rsidRDefault="00E954C7">
            <w:pPr>
              <w:pStyle w:val="TAL"/>
              <w:ind w:left="1320" w:hanging="440"/>
              <w:rPr>
                <w:i/>
                <w:iCs/>
              </w:rPr>
            </w:pPr>
            <w:r>
              <w:rPr>
                <w:i/>
                <w:iCs/>
              </w:rPr>
              <w:t>RRC</w:t>
            </w:r>
          </w:p>
          <w:p w:rsidR="004673D0" w:rsidRDefault="00E954C7">
            <w:pPr>
              <w:autoSpaceDE w:val="0"/>
              <w:autoSpaceDN w:val="0"/>
              <w:adjustRightInd w:val="0"/>
              <w:snapToGrid w:val="0"/>
              <w:spacing w:afterLines="50" w:after="180"/>
              <w:contextualSpacing/>
              <w:rPr>
                <w:rFonts w:cs="Arial"/>
                <w:sz w:val="18"/>
                <w:szCs w:val="18"/>
              </w:rPr>
            </w:pPr>
            <w:r>
              <w:rPr>
                <w:i/>
                <w:iCs/>
              </w:rPr>
              <w:t>SpatialRelationsSRS-Pos-r16</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240" w:hanging="360"/>
              <w:rPr>
                <w:rFonts w:cs="Arial"/>
                <w:szCs w:val="18"/>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eastAsia="宋体" w:cs="Arial"/>
              </w:rPr>
            </w:pPr>
            <w:r>
              <w:rPr>
                <w:rFonts w:eastAsia="宋体" w:cs="Arial" w:hint="eastAsia"/>
              </w:rPr>
              <w:t>Y</w:t>
            </w:r>
            <w:r>
              <w:rPr>
                <w:rFonts w:eastAsia="宋体" w:cs="Arial"/>
              </w:rPr>
              <w:t>es</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eastAsia="Times New Roman"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4673D0">
            <w:pPr>
              <w:pStyle w:val="TAL"/>
              <w:ind w:left="1320" w:hanging="440"/>
              <w:rPr>
                <w:rFonts w:eastAsia="宋体" w:cs="Arial"/>
              </w:rPr>
            </w:pP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eastAsia="Times New Roman" w:cs="Arial"/>
              </w:rPr>
            </w:pPr>
            <w:r>
              <w:rPr>
                <w:rFonts w:cs="Arial"/>
              </w:rPr>
              <w:t>Per band</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n/a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n/a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n/a</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t>Need for location server to know if the feature is supported.</w:t>
            </w:r>
          </w:p>
        </w:tc>
        <w:tc>
          <w:tcPr>
            <w:tcW w:w="0" w:type="auto"/>
            <w:tcBorders>
              <w:top w:val="single" w:sz="4" w:space="0" w:color="auto"/>
              <w:left w:val="nil"/>
              <w:bottom w:val="single" w:sz="4" w:space="0" w:color="auto"/>
              <w:right w:val="single" w:sz="4" w:space="0" w:color="auto"/>
            </w:tcBorders>
            <w:shd w:val="clear" w:color="auto" w:fill="FFFF00"/>
          </w:tcPr>
          <w:p w:rsidR="004673D0" w:rsidRDefault="00E954C7">
            <w:pPr>
              <w:pStyle w:val="TAL"/>
              <w:ind w:left="1320" w:hanging="440"/>
              <w:rPr>
                <w:rFonts w:cs="Arial"/>
              </w:rPr>
            </w:pPr>
            <w:r>
              <w:rPr>
                <w:rFonts w:cs="Arial"/>
              </w:rPr>
              <w:t xml:space="preserve">Optional with capability </w:t>
            </w:r>
            <w:proofErr w:type="spellStart"/>
            <w:r>
              <w:rPr>
                <w:rFonts w:cs="Arial"/>
              </w:rPr>
              <w:t>signalling</w:t>
            </w:r>
            <w:proofErr w:type="spellEnd"/>
          </w:p>
        </w:tc>
      </w:tr>
    </w:tbl>
    <w:p w:rsidR="004673D0" w:rsidRDefault="00E954C7">
      <w:pPr>
        <w:adjustRightInd w:val="0"/>
        <w:snapToGrid w:val="0"/>
        <w:spacing w:beforeLines="50" w:before="180" w:afterLines="50" w:after="180" w:line="240" w:lineRule="auto"/>
        <w:jc w:val="both"/>
        <w:rPr>
          <w:rFonts w:ascii="Times New Roman" w:hAnsi="Times New Roman"/>
          <w:b/>
          <w:sz w:val="20"/>
          <w:szCs w:val="20"/>
        </w:rPr>
      </w:pPr>
      <w:r>
        <w:rPr>
          <w:rFonts w:ascii="Times New Roman" w:hAnsi="Times New Roman" w:hint="eastAsia"/>
          <w:b/>
          <w:sz w:val="20"/>
          <w:szCs w:val="20"/>
        </w:rPr>
        <w:t>C</w:t>
      </w:r>
      <w:r>
        <w:rPr>
          <w:rFonts w:ascii="Times New Roman" w:hAnsi="Times New Roman"/>
          <w:b/>
          <w:sz w:val="20"/>
          <w:szCs w:val="20"/>
        </w:rPr>
        <w:t>omments:</w:t>
      </w:r>
    </w:p>
    <w:p w:rsidR="004673D0" w:rsidRDefault="00E954C7">
      <w:pPr>
        <w:pStyle w:val="22"/>
        <w:numPr>
          <w:ilvl w:val="0"/>
          <w:numId w:val="29"/>
        </w:numPr>
        <w:ind w:leftChars="200" w:left="860"/>
        <w:rPr>
          <w:rFonts w:eastAsiaTheme="minorEastAsia"/>
          <w:kern w:val="0"/>
          <w:sz w:val="20"/>
          <w:szCs w:val="20"/>
        </w:rPr>
      </w:pPr>
      <w:r>
        <w:rPr>
          <w:rFonts w:eastAsiaTheme="minorEastAsia"/>
          <w:kern w:val="0"/>
          <w:sz w:val="20"/>
          <w:szCs w:val="20"/>
        </w:rPr>
        <w:t>Based on the agreements made in RAN1#107e meeting, one component is needed to indicate whether UE supports positioning SRS inside or outside the initial UL BWP.</w:t>
      </w:r>
    </w:p>
    <w:p w:rsidR="004673D0" w:rsidRDefault="00E954C7">
      <w:pPr>
        <w:pStyle w:val="afa"/>
        <w:numPr>
          <w:ilvl w:val="0"/>
          <w:numId w:val="30"/>
        </w:numPr>
        <w:adjustRightInd w:val="0"/>
        <w:snapToGrid w:val="0"/>
        <w:spacing w:beforeLines="50" w:before="180" w:afterLines="50" w:after="180" w:line="240" w:lineRule="auto"/>
        <w:ind w:leftChars="200" w:left="860"/>
        <w:jc w:val="both"/>
        <w:rPr>
          <w:rFonts w:ascii="Times New Roman" w:hAnsi="Times New Roman"/>
          <w:sz w:val="20"/>
          <w:szCs w:val="20"/>
        </w:rPr>
      </w:pPr>
      <w:r>
        <w:rPr>
          <w:rFonts w:ascii="Times New Roman" w:hAnsi="Times New Roman"/>
          <w:sz w:val="20"/>
          <w:szCs w:val="20"/>
        </w:rPr>
        <w:t>F</w:t>
      </w:r>
      <w:r>
        <w:rPr>
          <w:rFonts w:ascii="Times New Roman" w:hAnsi="Times New Roman" w:hint="eastAsia"/>
          <w:sz w:val="20"/>
          <w:szCs w:val="20"/>
        </w:rPr>
        <w:t>or SRS time domain type, we don</w:t>
      </w:r>
      <w:r>
        <w:rPr>
          <w:rFonts w:ascii="Times New Roman" w:hAnsi="Times New Roman"/>
          <w:sz w:val="20"/>
          <w:szCs w:val="20"/>
        </w:rPr>
        <w:t>’</w:t>
      </w:r>
      <w:r>
        <w:rPr>
          <w:rFonts w:ascii="Times New Roman" w:hAnsi="Times New Roman" w:hint="eastAsia"/>
          <w:sz w:val="20"/>
          <w:szCs w:val="20"/>
        </w:rPr>
        <w:t xml:space="preserve">t think this FG needs to differentiate periodic and semi-persistent SRS. In our view, if UE reports this FG and supports semi-persistent SRS in RRC connected state, </w:t>
      </w:r>
      <w:r>
        <w:rPr>
          <w:rFonts w:ascii="Times New Roman" w:hAnsi="Times New Roman"/>
          <w:sz w:val="20"/>
          <w:szCs w:val="20"/>
        </w:rPr>
        <w:t>it is natural for UE to</w:t>
      </w:r>
      <w:r>
        <w:rPr>
          <w:rFonts w:ascii="Times New Roman" w:hAnsi="Times New Roman" w:hint="eastAsia"/>
          <w:sz w:val="20"/>
          <w:szCs w:val="20"/>
        </w:rPr>
        <w:t xml:space="preserve"> support semi-persistent SRS in RRC</w:t>
      </w:r>
      <w:r>
        <w:rPr>
          <w:rFonts w:ascii="Times New Roman" w:hAnsi="Times New Roman"/>
          <w:sz w:val="20"/>
          <w:szCs w:val="20"/>
        </w:rPr>
        <w:t>_INACTIVE state as well</w:t>
      </w:r>
      <w:r>
        <w:rPr>
          <w:rFonts w:ascii="Times New Roman" w:hAnsi="Times New Roman" w:hint="eastAsia"/>
          <w:sz w:val="20"/>
          <w:szCs w:val="20"/>
        </w:rPr>
        <w:t xml:space="preserve">. </w:t>
      </w:r>
    </w:p>
    <w:p w:rsidR="004673D0" w:rsidRDefault="00E954C7">
      <w:pPr>
        <w:pStyle w:val="afa"/>
        <w:numPr>
          <w:ilvl w:val="0"/>
          <w:numId w:val="30"/>
        </w:numPr>
        <w:adjustRightInd w:val="0"/>
        <w:snapToGrid w:val="0"/>
        <w:spacing w:beforeLines="50" w:before="180" w:afterLines="50" w:after="180" w:line="240" w:lineRule="auto"/>
        <w:ind w:leftChars="200" w:left="860"/>
        <w:jc w:val="both"/>
        <w:rPr>
          <w:rFonts w:ascii="Times New Roman" w:hAnsi="Times New Roman"/>
          <w:sz w:val="20"/>
          <w:szCs w:val="20"/>
        </w:rPr>
      </w:pPr>
      <w:r>
        <w:rPr>
          <w:rFonts w:ascii="Times New Roman" w:hAnsi="Times New Roman" w:hint="eastAsia"/>
          <w:sz w:val="20"/>
          <w:szCs w:val="20"/>
        </w:rPr>
        <w:t>For</w:t>
      </w:r>
      <w:r>
        <w:rPr>
          <w:rFonts w:ascii="Times New Roman" w:hAnsi="Times New Roman"/>
          <w:sz w:val="20"/>
          <w:szCs w:val="20"/>
        </w:rPr>
        <w:t xml:space="preserve"> OLPC in RRC_INACTIVE, it is natural to reuse Rel-16 FG 13-9, 13-9a and 13-9b. For instance, if a UE supports OLPC for positioning SRS based on SSB from neighboring cells in the same band as reported by FG 13-9a, there is no reason for the UE not to support OLPC based on SSB from neighboring cells in the same band. Hence, we don’t think 27-ww5 is needed.</w:t>
      </w:r>
    </w:p>
    <w:p w:rsidR="004673D0" w:rsidRDefault="00E954C7">
      <w:pPr>
        <w:pStyle w:val="afa"/>
        <w:numPr>
          <w:ilvl w:val="0"/>
          <w:numId w:val="30"/>
        </w:numPr>
        <w:adjustRightInd w:val="0"/>
        <w:snapToGrid w:val="0"/>
        <w:spacing w:beforeLines="50" w:before="180" w:afterLines="50" w:after="180" w:line="240" w:lineRule="auto"/>
        <w:ind w:leftChars="200" w:left="860"/>
        <w:jc w:val="both"/>
        <w:rPr>
          <w:rFonts w:ascii="Times New Roman" w:hAnsi="Times New Roman"/>
          <w:sz w:val="20"/>
          <w:szCs w:val="20"/>
        </w:rPr>
      </w:pPr>
      <w:r>
        <w:rPr>
          <w:rFonts w:ascii="Times New Roman" w:hAnsi="Times New Roman"/>
          <w:sz w:val="20"/>
          <w:szCs w:val="20"/>
        </w:rPr>
        <w:t>Similarly, for spatial relation for positioning SRS in RRC_INACTIVE state, the existing Rel-16 FG 13-10, 10a, etc. can be completely reused. Hence, the FG 27-ww6 is not needed.</w:t>
      </w:r>
    </w:p>
    <w:p w:rsidR="004673D0" w:rsidRDefault="00E954C7">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23</w:t>
      </w:r>
      <w:r>
        <w:rPr>
          <w:rFonts w:ascii="Times New Roman" w:hAnsi="Times New Roman" w:hint="eastAsia"/>
          <w:b/>
          <w:bCs/>
          <w:i/>
          <w:iCs/>
          <w:sz w:val="20"/>
          <w:szCs w:val="20"/>
        </w:rPr>
        <w:t>：</w:t>
      </w:r>
      <w:r>
        <w:rPr>
          <w:rFonts w:ascii="Times New Roman" w:hAnsi="Times New Roman" w:hint="eastAsia"/>
          <w:i/>
          <w:iCs/>
          <w:sz w:val="20"/>
          <w:szCs w:val="20"/>
        </w:rPr>
        <w:t>F</w:t>
      </w:r>
      <w:r>
        <w:rPr>
          <w:rFonts w:ascii="Times New Roman" w:hAnsi="Times New Roman"/>
          <w:i/>
          <w:iCs/>
          <w:sz w:val="20"/>
          <w:szCs w:val="20"/>
        </w:rPr>
        <w:t xml:space="preserve">or FG 27-ww2, </w:t>
      </w:r>
    </w:p>
    <w:p w:rsidR="004673D0" w:rsidRDefault="00E954C7">
      <w:pPr>
        <w:pStyle w:val="afa"/>
        <w:numPr>
          <w:ilvl w:val="0"/>
          <w:numId w:val="31"/>
        </w:numPr>
        <w:adjustRightInd w:val="0"/>
        <w:snapToGrid w:val="0"/>
        <w:spacing w:after="0" w:line="240" w:lineRule="auto"/>
        <w:ind w:leftChars="0"/>
        <w:jc w:val="both"/>
        <w:rPr>
          <w:rFonts w:ascii="Times New Roman" w:hAnsi="Times New Roman"/>
          <w:i/>
          <w:iCs/>
          <w:sz w:val="20"/>
          <w:szCs w:val="20"/>
        </w:rPr>
      </w:pPr>
      <w:r>
        <w:rPr>
          <w:rFonts w:ascii="Times New Roman" w:hAnsi="Times New Roman"/>
          <w:i/>
          <w:iCs/>
          <w:sz w:val="20"/>
          <w:szCs w:val="20"/>
        </w:rPr>
        <w:t>I</w:t>
      </w:r>
      <w:r>
        <w:rPr>
          <w:rFonts w:ascii="Times New Roman" w:hAnsi="Times New Roman" w:hint="eastAsia"/>
          <w:i/>
          <w:iCs/>
          <w:sz w:val="20"/>
          <w:szCs w:val="20"/>
        </w:rPr>
        <w:t xml:space="preserve">ntroduce a new </w:t>
      </w:r>
      <w:r>
        <w:rPr>
          <w:rFonts w:ascii="Times New Roman" w:hAnsi="Times New Roman"/>
          <w:i/>
          <w:iCs/>
          <w:sz w:val="20"/>
          <w:szCs w:val="20"/>
        </w:rPr>
        <w:t>component to indicate whether UE supports positioning SRS inside or outside the initial UL BWP</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If UE reports this FG and supports semi-persistent SRS for positioning in RRC connected state (i.e. FG13-8b), UE also support</w:t>
      </w:r>
      <w:r>
        <w:rPr>
          <w:rFonts w:ascii="Times New Roman" w:hAnsi="Times New Roman"/>
          <w:i/>
          <w:iCs/>
          <w:sz w:val="20"/>
          <w:szCs w:val="20"/>
        </w:rPr>
        <w:t>s</w:t>
      </w:r>
      <w:r>
        <w:rPr>
          <w:rFonts w:ascii="Times New Roman" w:hAnsi="Times New Roman" w:hint="eastAsia"/>
          <w:i/>
          <w:iCs/>
          <w:sz w:val="20"/>
          <w:szCs w:val="20"/>
        </w:rPr>
        <w:t xml:space="preserve"> semi-persistent SRS in RRC inactive state. </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FG 27-ww5 is not needed</w:t>
      </w:r>
    </w:p>
    <w:p w:rsidR="004673D0" w:rsidRDefault="00E954C7">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FG 27-ww6 is not needed</w:t>
      </w:r>
    </w:p>
    <w:p w:rsidR="004673D0" w:rsidRDefault="004673D0">
      <w:pPr>
        <w:pStyle w:val="3GPPText"/>
        <w:snapToGrid w:val="0"/>
        <w:spacing w:before="0" w:after="0" w:line="240" w:lineRule="auto"/>
        <w:rPr>
          <w:iCs/>
          <w:sz w:val="20"/>
          <w:szCs w:val="20"/>
        </w:rPr>
      </w:pPr>
    </w:p>
    <w:bookmarkEnd w:id="8"/>
    <w:p w:rsidR="004673D0" w:rsidRDefault="00E954C7">
      <w:pPr>
        <w:pStyle w:val="1"/>
        <w:snapToGrid w:val="0"/>
        <w:spacing w:beforeLines="50" w:before="180" w:afterLines="50" w:after="180"/>
        <w:ind w:left="431" w:hanging="431"/>
        <w:rPr>
          <w:sz w:val="28"/>
          <w:lang w:val="en-US"/>
        </w:rPr>
      </w:pPr>
      <w:r>
        <w:rPr>
          <w:sz w:val="28"/>
          <w:lang w:val="en-US"/>
        </w:rPr>
        <w:t>Conclusions</w:t>
      </w:r>
    </w:p>
    <w:p w:rsidR="004673D0" w:rsidRDefault="00E954C7">
      <w:pPr>
        <w:adjustRightInd w:val="0"/>
        <w:snapToGrid w:val="0"/>
        <w:spacing w:beforeLines="50" w:before="180" w:afterLines="50" w:after="180" w:line="240" w:lineRule="auto"/>
        <w:jc w:val="both"/>
        <w:rPr>
          <w:rFonts w:ascii="Times New Roman" w:hAnsi="Times New Roman"/>
          <w:sz w:val="20"/>
          <w:szCs w:val="20"/>
        </w:rPr>
      </w:pPr>
      <w:bookmarkStart w:id="9" w:name="OLE_LINK10"/>
      <w:bookmarkStart w:id="10" w:name="OLE_LINK11"/>
      <w:r>
        <w:rPr>
          <w:rFonts w:ascii="Times New Roman" w:hAnsi="Times New Roman"/>
          <w:sz w:val="20"/>
          <w:szCs w:val="20"/>
          <w:lang w:val="en-GB"/>
        </w:rPr>
        <w:t>In this contribution, we</w:t>
      </w:r>
      <w:r>
        <w:rPr>
          <w:rFonts w:ascii="Times New Roman" w:hAnsi="Times New Roman" w:hint="eastAsia"/>
          <w:sz w:val="20"/>
          <w:szCs w:val="20"/>
        </w:rPr>
        <w:t xml:space="preserve"> discuss the </w:t>
      </w:r>
      <w:r>
        <w:rPr>
          <w:rFonts w:ascii="Times New Roman" w:hAnsi="Times New Roman" w:hint="eastAsia"/>
          <w:sz w:val="20"/>
          <w:szCs w:val="20"/>
          <w:lang w:val="en-GB"/>
        </w:rPr>
        <w:t>UE features for Rel-17 NR positioning</w:t>
      </w:r>
      <w:r>
        <w:rPr>
          <w:rFonts w:ascii="Times New Roman" w:hAnsi="Times New Roman"/>
          <w:sz w:val="20"/>
          <w:szCs w:val="20"/>
        </w:rPr>
        <w:t xml:space="preserve">, the following proposals are </w:t>
      </w:r>
      <w:r w:rsidR="008020B9">
        <w:rPr>
          <w:rFonts w:ascii="Times New Roman" w:hAnsi="Times New Roman"/>
          <w:sz w:val="20"/>
          <w:szCs w:val="20"/>
        </w:rPr>
        <w:t xml:space="preserve">suggested, and the proposed feature group tables are also provided in Appendix. </w:t>
      </w:r>
    </w:p>
    <w:p w:rsidR="008020B9" w:rsidRDefault="008020B9" w:rsidP="008020B9">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Proposal 1</w:t>
      </w:r>
      <w:r>
        <w:rPr>
          <w:rFonts w:ascii="Times New Roman" w:hAnsi="Times New Roman"/>
          <w:i/>
          <w:iCs/>
          <w:sz w:val="20"/>
          <w:szCs w:val="20"/>
        </w:rPr>
        <w:t xml:space="preserve">: For FG 27-1-1, </w:t>
      </w:r>
    </w:p>
    <w:p w:rsidR="008020B9" w:rsidRDefault="008020B9" w:rsidP="008020B9">
      <w:pPr>
        <w:numPr>
          <w:ilvl w:val="0"/>
          <w:numId w:val="4"/>
        </w:numPr>
        <w:tabs>
          <w:tab w:val="left" w:pos="420"/>
        </w:tabs>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band.</w:t>
      </w:r>
    </w:p>
    <w:p w:rsidR="008020B9" w:rsidRDefault="008020B9" w:rsidP="008020B9">
      <w:pPr>
        <w:numPr>
          <w:ilvl w:val="0"/>
          <w:numId w:val="4"/>
        </w:numPr>
        <w:tabs>
          <w:tab w:val="left" w:pos="420"/>
        </w:tabs>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are {1, 2, 4, 6, 8}</w:t>
      </w:r>
    </w:p>
    <w:p w:rsidR="008020B9" w:rsidRDefault="008020B9" w:rsidP="008020B9">
      <w:pPr>
        <w:numPr>
          <w:ilvl w:val="0"/>
          <w:numId w:val="4"/>
        </w:numPr>
        <w:tabs>
          <w:tab w:val="left" w:pos="420"/>
        </w:tabs>
        <w:adjustRightInd w:val="0"/>
        <w:snapToGrid w:val="0"/>
        <w:spacing w:after="0" w:line="240" w:lineRule="auto"/>
        <w:jc w:val="both"/>
        <w:rPr>
          <w:rFonts w:ascii="Times New Roman" w:hAnsi="Times New Roman"/>
          <w:iCs/>
          <w:sz w:val="20"/>
          <w:szCs w:val="20"/>
        </w:rPr>
      </w:pPr>
      <w:r>
        <w:rPr>
          <w:rFonts w:ascii="Times New Roman" w:hAnsi="Times New Roman"/>
          <w:i/>
          <w:iCs/>
          <w:sz w:val="20"/>
          <w:szCs w:val="20"/>
        </w:rPr>
        <w:t>It is for both UE-assisted DL TDOA and Multi-RTT positioning</w:t>
      </w:r>
      <w:r>
        <w:rPr>
          <w:rFonts w:ascii="Times New Roman" w:hAnsi="Times New Roman"/>
          <w:iCs/>
          <w:sz w:val="20"/>
          <w:szCs w:val="20"/>
        </w:rPr>
        <w:t xml:space="preserve"> </w:t>
      </w:r>
    </w:p>
    <w:p w:rsidR="008020B9" w:rsidRDefault="008020B9" w:rsidP="008020B9">
      <w:pPr>
        <w:adjustRightInd w:val="0"/>
        <w:snapToGrid w:val="0"/>
        <w:spacing w:after="0" w:line="240" w:lineRule="auto"/>
        <w:jc w:val="both"/>
        <w:rPr>
          <w:rFonts w:ascii="Times New Roman" w:hAnsi="Times New Roman"/>
          <w:b/>
          <w:bCs/>
          <w:i/>
          <w:iCs/>
          <w:sz w:val="20"/>
          <w:szCs w:val="20"/>
        </w:rPr>
      </w:pPr>
    </w:p>
    <w:p w:rsidR="008020B9" w:rsidRDefault="008020B9" w:rsidP="008020B9">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 xml:space="preserve">Proposal 2: </w:t>
      </w:r>
      <w:r>
        <w:rPr>
          <w:rFonts w:ascii="Times New Roman" w:hAnsi="Times New Roman"/>
          <w:i/>
          <w:iCs/>
          <w:sz w:val="20"/>
          <w:szCs w:val="20"/>
        </w:rPr>
        <w:t>For FG 27-1-2</w:t>
      </w:r>
    </w:p>
    <w:p w:rsidR="008020B9" w:rsidRDefault="008020B9" w:rsidP="008020B9">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band.</w:t>
      </w:r>
    </w:p>
    <w:p w:rsidR="008020B9" w:rsidRDefault="008020B9" w:rsidP="008020B9">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are {1, 2, 4, 6, 8}</w:t>
      </w:r>
    </w:p>
    <w:p w:rsidR="008020B9" w:rsidRDefault="008020B9" w:rsidP="008020B9">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prerequisite is FG 13-4 should be removed</w:t>
      </w:r>
    </w:p>
    <w:p w:rsidR="008020B9" w:rsidRDefault="008020B9" w:rsidP="008020B9">
      <w:pPr>
        <w:numPr>
          <w:ilvl w:val="0"/>
          <w:numId w:val="7"/>
        </w:numPr>
        <w:adjustRightInd w:val="0"/>
        <w:snapToGrid w:val="0"/>
        <w:spacing w:after="0" w:line="240" w:lineRule="auto"/>
        <w:jc w:val="both"/>
        <w:rPr>
          <w:rFonts w:ascii="Times New Roman" w:hAnsi="Times New Roman"/>
          <w:i/>
          <w:iCs/>
          <w:sz w:val="20"/>
          <w:szCs w:val="20"/>
          <w:lang w:val="en-IN"/>
        </w:rPr>
      </w:pPr>
      <w:r>
        <w:rPr>
          <w:rFonts w:ascii="Times New Roman" w:hAnsi="Times New Roman"/>
          <w:i/>
          <w:iCs/>
          <w:sz w:val="20"/>
          <w:szCs w:val="20"/>
        </w:rPr>
        <w:t>Remove all yellow parts in the second last column</w:t>
      </w:r>
    </w:p>
    <w:p w:rsidR="0052453B" w:rsidRDefault="0052453B" w:rsidP="0052453B">
      <w:pPr>
        <w:adjustRightInd w:val="0"/>
        <w:snapToGrid w:val="0"/>
        <w:spacing w:after="0" w:line="240" w:lineRule="auto"/>
        <w:jc w:val="both"/>
        <w:rPr>
          <w:rFonts w:ascii="Times New Roman" w:hAnsi="Times New Roman"/>
          <w:b/>
          <w:bCs/>
          <w:i/>
          <w:iCs/>
          <w:sz w:val="20"/>
          <w:szCs w:val="20"/>
        </w:rPr>
      </w:pPr>
    </w:p>
    <w:p w:rsidR="0052453B" w:rsidRDefault="0052453B" w:rsidP="0052453B">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 xml:space="preserve">Proposal 3: </w:t>
      </w:r>
      <w:r>
        <w:rPr>
          <w:rFonts w:ascii="Times New Roman" w:hAnsi="Times New Roman"/>
          <w:i/>
          <w:iCs/>
          <w:sz w:val="20"/>
          <w:szCs w:val="20"/>
        </w:rPr>
        <w:t>For FG 27-1-2a</w:t>
      </w:r>
    </w:p>
    <w:p w:rsidR="0052453B" w:rsidRDefault="0052453B" w:rsidP="0052453B">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It is only for Multi-RTT</w:t>
      </w:r>
    </w:p>
    <w:p w:rsidR="0052453B" w:rsidRDefault="0052453B" w:rsidP="0052453B">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band.</w:t>
      </w:r>
    </w:p>
    <w:p w:rsidR="0052453B" w:rsidRDefault="0052453B" w:rsidP="0052453B">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are {1, 2, 4, 6, 8}</w:t>
      </w:r>
    </w:p>
    <w:p w:rsidR="0052453B" w:rsidRDefault="0052453B" w:rsidP="0052453B">
      <w:pPr>
        <w:numPr>
          <w:ilvl w:val="0"/>
          <w:numId w:val="7"/>
        </w:numPr>
        <w:adjustRightInd w:val="0"/>
        <w:snapToGrid w:val="0"/>
        <w:spacing w:after="0" w:line="240" w:lineRule="auto"/>
        <w:jc w:val="both"/>
        <w:rPr>
          <w:rFonts w:ascii="Times New Roman" w:hAnsi="Times New Roman"/>
          <w:i/>
          <w:iCs/>
          <w:sz w:val="20"/>
          <w:szCs w:val="20"/>
          <w:lang w:val="en-IN"/>
        </w:rPr>
      </w:pPr>
      <w:r>
        <w:rPr>
          <w:rFonts w:ascii="Times New Roman" w:hAnsi="Times New Roman"/>
          <w:i/>
          <w:sz w:val="20"/>
          <w:szCs w:val="20"/>
        </w:rPr>
        <w:t>For UE supporting this FG, it should support</w:t>
      </w:r>
      <w:r>
        <w:rPr>
          <w:rFonts w:ascii="Times New Roman" w:hAnsi="Times New Roman" w:hint="eastAsia"/>
          <w:i/>
          <w:sz w:val="20"/>
          <w:szCs w:val="20"/>
        </w:rPr>
        <w:t xml:space="preserve"> UE </w:t>
      </w:r>
      <w:r>
        <w:rPr>
          <w:rFonts w:ascii="Times New Roman" w:hAnsi="Times New Roman"/>
          <w:i/>
          <w:sz w:val="20"/>
          <w:szCs w:val="20"/>
        </w:rPr>
        <w:t xml:space="preserve">to provide the association information of UL SRS resources for positioning with </w:t>
      </w:r>
      <w:proofErr w:type="spellStart"/>
      <w:r>
        <w:rPr>
          <w:rFonts w:ascii="Times New Roman" w:hAnsi="Times New Roman"/>
          <w:i/>
          <w:sz w:val="20"/>
          <w:szCs w:val="20"/>
        </w:rPr>
        <w:t>Tx</w:t>
      </w:r>
      <w:proofErr w:type="spellEnd"/>
      <w:r>
        <w:rPr>
          <w:rFonts w:ascii="Times New Roman" w:hAnsi="Times New Roman"/>
          <w:i/>
          <w:sz w:val="20"/>
          <w:szCs w:val="20"/>
        </w:rPr>
        <w:t xml:space="preserve"> TEGs directly to LMF for Multi-RTT. </w:t>
      </w:r>
    </w:p>
    <w:p w:rsidR="004673D0" w:rsidRPr="0052453B" w:rsidRDefault="004673D0">
      <w:pPr>
        <w:pStyle w:val="NoSpacing1"/>
        <w:snapToGrid w:val="0"/>
        <w:spacing w:beforeLines="50" w:before="180" w:afterLines="50" w:after="180"/>
        <w:jc w:val="both"/>
        <w:rPr>
          <w:sz w:val="20"/>
          <w:szCs w:val="20"/>
          <w:lang w:val="en-IN"/>
        </w:rPr>
      </w:pPr>
    </w:p>
    <w:p w:rsidR="0052453B" w:rsidRDefault="0052453B" w:rsidP="0052453B">
      <w:pPr>
        <w:adjustRightInd w:val="0"/>
        <w:snapToGrid w:val="0"/>
        <w:spacing w:after="0" w:line="240" w:lineRule="auto"/>
        <w:jc w:val="both"/>
        <w:rPr>
          <w:rFonts w:ascii="Times New Roman" w:hAnsi="Times New Roman"/>
          <w:i/>
          <w:iCs/>
          <w:sz w:val="20"/>
          <w:szCs w:val="20"/>
        </w:rPr>
      </w:pPr>
      <w:r>
        <w:rPr>
          <w:rFonts w:ascii="Times New Roman" w:hAnsi="Times New Roman"/>
          <w:b/>
          <w:bCs/>
          <w:i/>
          <w:iCs/>
          <w:sz w:val="20"/>
          <w:szCs w:val="20"/>
        </w:rPr>
        <w:t xml:space="preserve">Proposal 4: </w:t>
      </w:r>
      <w:r>
        <w:rPr>
          <w:rFonts w:ascii="Times New Roman" w:hAnsi="Times New Roman"/>
          <w:i/>
          <w:iCs/>
          <w:sz w:val="20"/>
          <w:szCs w:val="20"/>
        </w:rPr>
        <w:t>For FG 27-1-3</w:t>
      </w:r>
    </w:p>
    <w:p w:rsidR="0052453B" w:rsidRDefault="0052453B" w:rsidP="0052453B">
      <w:pPr>
        <w:pStyle w:val="afa"/>
        <w:numPr>
          <w:ilvl w:val="0"/>
          <w:numId w:val="6"/>
        </w:numPr>
        <w:adjustRightInd w:val="0"/>
        <w:snapToGrid w:val="0"/>
        <w:spacing w:after="0" w:line="240" w:lineRule="auto"/>
        <w:ind w:leftChars="0"/>
        <w:jc w:val="both"/>
        <w:rPr>
          <w:rFonts w:ascii="Times New Roman" w:hAnsi="Times New Roman"/>
          <w:i/>
          <w:sz w:val="20"/>
          <w:szCs w:val="20"/>
        </w:rPr>
      </w:pPr>
      <w:r>
        <w:rPr>
          <w:rFonts w:ascii="Times New Roman" w:hAnsi="Times New Roman" w:hint="eastAsia"/>
          <w:i/>
          <w:sz w:val="20"/>
          <w:szCs w:val="20"/>
        </w:rPr>
        <w:t>T</w:t>
      </w:r>
      <w:r>
        <w:rPr>
          <w:rFonts w:ascii="Times New Roman" w:hAnsi="Times New Roman"/>
          <w:i/>
          <w:sz w:val="20"/>
          <w:szCs w:val="20"/>
        </w:rPr>
        <w:t>h</w:t>
      </w:r>
      <w:r>
        <w:rPr>
          <w:rFonts w:ascii="Times New Roman" w:hAnsi="Times New Roman" w:hint="eastAsia"/>
          <w:i/>
          <w:sz w:val="20"/>
          <w:szCs w:val="20"/>
        </w:rPr>
        <w:t>e</w:t>
      </w:r>
      <w:r>
        <w:rPr>
          <w:rFonts w:ascii="Times New Roman" w:hAnsi="Times New Roman"/>
          <w:i/>
          <w:sz w:val="20"/>
          <w:szCs w:val="20"/>
        </w:rPr>
        <w:t xml:space="preserve"> prerequisite should include both 13-4 and 13-8 </w:t>
      </w:r>
    </w:p>
    <w:p w:rsidR="0052453B" w:rsidRDefault="0052453B" w:rsidP="0052453B">
      <w:pPr>
        <w:pStyle w:val="afa"/>
        <w:numPr>
          <w:ilvl w:val="0"/>
          <w:numId w:val="6"/>
        </w:numPr>
        <w:tabs>
          <w:tab w:val="left" w:pos="420"/>
        </w:tabs>
        <w:adjustRightInd w:val="0"/>
        <w:snapToGrid w:val="0"/>
        <w:spacing w:after="0" w:line="240" w:lineRule="auto"/>
        <w:ind w:leftChars="0"/>
        <w:jc w:val="both"/>
        <w:rPr>
          <w:rFonts w:ascii="Times New Roman" w:hAnsi="Times New Roman"/>
          <w:sz w:val="20"/>
          <w:szCs w:val="20"/>
        </w:rPr>
      </w:pPr>
      <w:r>
        <w:rPr>
          <w:rFonts w:ascii="Times New Roman" w:hAnsi="Times New Roman"/>
          <w:i/>
          <w:sz w:val="20"/>
          <w:szCs w:val="20"/>
        </w:rPr>
        <w:lastRenderedPageBreak/>
        <w:t xml:space="preserve">The candidate values should be {1, 2, 4, 8, 12, 16, 24, 32, 36, 48, </w:t>
      </w:r>
      <w:proofErr w:type="gramStart"/>
      <w:r>
        <w:rPr>
          <w:rFonts w:ascii="Times New Roman" w:hAnsi="Times New Roman"/>
          <w:i/>
          <w:sz w:val="20"/>
          <w:szCs w:val="20"/>
        </w:rPr>
        <w:t>64</w:t>
      </w:r>
      <w:proofErr w:type="gramEnd"/>
      <w:r>
        <w:rPr>
          <w:rFonts w:ascii="Times New Roman" w:hAnsi="Times New Roman"/>
          <w:i/>
          <w:sz w:val="20"/>
          <w:szCs w:val="20"/>
        </w:rPr>
        <w:t>}.</w:t>
      </w:r>
      <w:r>
        <w:rPr>
          <w:rFonts w:ascii="Times New Roman" w:hAnsi="Times New Roman"/>
          <w:sz w:val="20"/>
          <w:szCs w:val="20"/>
        </w:rPr>
        <w:t xml:space="preserve"> </w:t>
      </w:r>
    </w:p>
    <w:p w:rsidR="004673D0" w:rsidRPr="0052453B" w:rsidRDefault="004673D0">
      <w:pPr>
        <w:pStyle w:val="3GPPText"/>
        <w:snapToGrid w:val="0"/>
        <w:spacing w:before="0" w:after="0" w:line="240" w:lineRule="auto"/>
        <w:rPr>
          <w:rFonts w:eastAsiaTheme="minorEastAsia"/>
          <w:i/>
          <w:sz w:val="20"/>
          <w:szCs w:val="20"/>
        </w:rPr>
      </w:pPr>
    </w:p>
    <w:p w:rsidR="0052453B" w:rsidRDefault="0052453B" w:rsidP="0052453B">
      <w:pPr>
        <w:adjustRightInd w:val="0"/>
        <w:snapToGrid w:val="0"/>
        <w:spacing w:after="0" w:line="240" w:lineRule="auto"/>
        <w:jc w:val="both"/>
        <w:rPr>
          <w:rFonts w:ascii="Times New Roman" w:hAnsi="Times New Roman"/>
          <w:i/>
          <w:sz w:val="20"/>
          <w:szCs w:val="20"/>
        </w:rPr>
      </w:pPr>
      <w:r>
        <w:rPr>
          <w:rFonts w:ascii="Times New Roman" w:hAnsi="Times New Roman"/>
          <w:b/>
          <w:bCs/>
          <w:i/>
          <w:iCs/>
          <w:sz w:val="20"/>
          <w:szCs w:val="20"/>
        </w:rPr>
        <w:t xml:space="preserve">Proposal 5: </w:t>
      </w:r>
      <w:r>
        <w:rPr>
          <w:rFonts w:ascii="Times New Roman" w:hAnsi="Times New Roman"/>
          <w:i/>
          <w:iCs/>
          <w:sz w:val="20"/>
          <w:szCs w:val="20"/>
        </w:rPr>
        <w:t>Support FG 27-1-4a</w:t>
      </w:r>
      <w:r>
        <w:rPr>
          <w:rFonts w:ascii="Times New Roman" w:hAnsi="Times New Roman"/>
          <w:i/>
          <w:sz w:val="20"/>
          <w:szCs w:val="20"/>
        </w:rPr>
        <w:t xml:space="preserve"> </w:t>
      </w:r>
    </w:p>
    <w:p w:rsidR="0052453B" w:rsidRDefault="0052453B" w:rsidP="0052453B">
      <w:pPr>
        <w:pStyle w:val="afa"/>
        <w:numPr>
          <w:ilvl w:val="0"/>
          <w:numId w:val="6"/>
        </w:numPr>
        <w:tabs>
          <w:tab w:val="left" w:pos="420"/>
        </w:tabs>
        <w:adjustRightInd w:val="0"/>
        <w:snapToGrid w:val="0"/>
        <w:spacing w:after="0" w:line="240" w:lineRule="auto"/>
        <w:ind w:leftChars="0"/>
        <w:jc w:val="both"/>
        <w:rPr>
          <w:rFonts w:ascii="Times New Roman" w:hAnsi="Times New Roman"/>
          <w:i/>
          <w:sz w:val="20"/>
          <w:szCs w:val="20"/>
        </w:rPr>
      </w:pPr>
      <w:r>
        <w:rPr>
          <w:rFonts w:ascii="Times New Roman" w:hAnsi="Times New Roman"/>
          <w:i/>
          <w:sz w:val="20"/>
          <w:szCs w:val="20"/>
        </w:rPr>
        <w:t>The candidate values should be {2, 4, 6, 8}</w:t>
      </w:r>
    </w:p>
    <w:p w:rsidR="004673D0" w:rsidRPr="0052453B" w:rsidRDefault="004673D0">
      <w:pPr>
        <w:adjustRightInd w:val="0"/>
        <w:snapToGrid w:val="0"/>
        <w:spacing w:beforeLines="50" w:before="180" w:afterLines="50" w:after="180" w:line="240" w:lineRule="auto"/>
        <w:jc w:val="both"/>
        <w:rPr>
          <w:rFonts w:ascii="Times New Roman" w:hAnsi="Times New Roman"/>
          <w:sz w:val="20"/>
          <w:szCs w:val="20"/>
        </w:rPr>
      </w:pPr>
    </w:p>
    <w:p w:rsidR="0052453B" w:rsidRDefault="0052453B" w:rsidP="0052453B">
      <w:pPr>
        <w:adjustRightInd w:val="0"/>
        <w:snapToGrid w:val="0"/>
        <w:spacing w:after="0" w:line="240" w:lineRule="auto"/>
        <w:jc w:val="both"/>
        <w:rPr>
          <w:rFonts w:ascii="Times New Roman" w:hAnsi="Times New Roman"/>
          <w:i/>
          <w:iCs/>
          <w:sz w:val="20"/>
          <w:szCs w:val="20"/>
          <w:lang w:val="en-IN"/>
        </w:rPr>
      </w:pPr>
      <w:r>
        <w:rPr>
          <w:rFonts w:ascii="Times New Roman" w:hAnsi="Times New Roman"/>
          <w:b/>
          <w:bCs/>
          <w:i/>
          <w:iCs/>
          <w:sz w:val="20"/>
          <w:szCs w:val="20"/>
        </w:rPr>
        <w:t xml:space="preserve">Proposal 6: </w:t>
      </w:r>
      <w:r>
        <w:rPr>
          <w:rFonts w:ascii="Times New Roman" w:hAnsi="Times New Roman"/>
          <w:i/>
          <w:iCs/>
          <w:sz w:val="20"/>
          <w:szCs w:val="20"/>
        </w:rPr>
        <w:t xml:space="preserve">Support the above </w:t>
      </w:r>
      <w:r>
        <w:rPr>
          <w:rFonts w:ascii="Times New Roman" w:hAnsi="Times New Roman"/>
          <w:i/>
          <w:sz w:val="20"/>
          <w:szCs w:val="20"/>
        </w:rPr>
        <w:t xml:space="preserve">FG 27-xx3. </w:t>
      </w:r>
    </w:p>
    <w:p w:rsidR="0052453B" w:rsidRPr="0052453B" w:rsidRDefault="0052453B">
      <w:pPr>
        <w:adjustRightInd w:val="0"/>
        <w:snapToGrid w:val="0"/>
        <w:spacing w:beforeLines="50" w:before="180" w:afterLines="50" w:after="180" w:line="240" w:lineRule="auto"/>
        <w:jc w:val="both"/>
        <w:rPr>
          <w:rFonts w:ascii="Times New Roman" w:hAnsi="Times New Roman"/>
          <w:sz w:val="20"/>
          <w:szCs w:val="20"/>
          <w:lang w:val="en-IN"/>
        </w:rPr>
      </w:pPr>
    </w:p>
    <w:p w:rsidR="0052453B" w:rsidRDefault="0052453B" w:rsidP="0052453B">
      <w:pPr>
        <w:adjustRightInd w:val="0"/>
        <w:snapToGrid w:val="0"/>
        <w:spacing w:after="0" w:line="240" w:lineRule="auto"/>
        <w:jc w:val="both"/>
        <w:rPr>
          <w:rFonts w:ascii="Times New Roman" w:hAnsi="Times New Roman"/>
          <w:i/>
          <w:sz w:val="20"/>
          <w:szCs w:val="20"/>
        </w:rPr>
      </w:pPr>
      <w:r>
        <w:rPr>
          <w:rFonts w:ascii="Times New Roman" w:hAnsi="Times New Roman"/>
          <w:b/>
          <w:bCs/>
          <w:i/>
          <w:iCs/>
          <w:sz w:val="20"/>
          <w:szCs w:val="20"/>
        </w:rPr>
        <w:t xml:space="preserve">Proposal 7: </w:t>
      </w:r>
      <w:r>
        <w:rPr>
          <w:rFonts w:ascii="Times New Roman" w:hAnsi="Times New Roman"/>
          <w:i/>
          <w:iCs/>
          <w:sz w:val="20"/>
          <w:szCs w:val="20"/>
        </w:rPr>
        <w:t xml:space="preserve">Support the above </w:t>
      </w:r>
      <w:r>
        <w:rPr>
          <w:rFonts w:ascii="Times New Roman" w:hAnsi="Times New Roman"/>
          <w:i/>
          <w:sz w:val="20"/>
          <w:szCs w:val="20"/>
        </w:rPr>
        <w:t>FG 27-d5</w:t>
      </w:r>
    </w:p>
    <w:p w:rsidR="0052453B" w:rsidRDefault="0052453B" w:rsidP="0052453B">
      <w:pPr>
        <w:pStyle w:val="afa"/>
        <w:numPr>
          <w:ilvl w:val="0"/>
          <w:numId w:val="9"/>
        </w:numPr>
        <w:adjustRightInd w:val="0"/>
        <w:snapToGrid w:val="0"/>
        <w:spacing w:after="0" w:line="240" w:lineRule="auto"/>
        <w:ind w:leftChars="0"/>
        <w:jc w:val="both"/>
        <w:rPr>
          <w:rFonts w:ascii="Times New Roman" w:hAnsi="Times New Roman"/>
          <w:i/>
          <w:iCs/>
          <w:sz w:val="20"/>
          <w:szCs w:val="20"/>
          <w:lang w:val="en-IN"/>
        </w:rPr>
      </w:pPr>
      <w:r>
        <w:rPr>
          <w:rFonts w:ascii="Times New Roman" w:hAnsi="Times New Roman" w:hint="eastAsia"/>
          <w:i/>
          <w:iCs/>
          <w:sz w:val="20"/>
          <w:szCs w:val="20"/>
          <w:lang w:val="en-IN"/>
        </w:rPr>
        <w:t>T</w:t>
      </w:r>
      <w:r>
        <w:rPr>
          <w:rFonts w:ascii="Times New Roman" w:hAnsi="Times New Roman"/>
          <w:i/>
          <w:iCs/>
          <w:sz w:val="20"/>
          <w:szCs w:val="20"/>
          <w:lang w:val="en-IN"/>
        </w:rPr>
        <w:t>he candidate values are { 2, 4, 8, 16, 32}</w:t>
      </w:r>
    </w:p>
    <w:p w:rsidR="0052453B" w:rsidRDefault="0052453B" w:rsidP="0052453B">
      <w:pPr>
        <w:pStyle w:val="afa"/>
        <w:numPr>
          <w:ilvl w:val="0"/>
          <w:numId w:val="9"/>
        </w:numPr>
        <w:adjustRightInd w:val="0"/>
        <w:snapToGrid w:val="0"/>
        <w:spacing w:after="0" w:line="240" w:lineRule="auto"/>
        <w:ind w:leftChars="0"/>
        <w:jc w:val="both"/>
        <w:rPr>
          <w:rFonts w:ascii="Times New Roman" w:hAnsi="Times New Roman"/>
          <w:i/>
          <w:iCs/>
          <w:sz w:val="20"/>
          <w:szCs w:val="20"/>
          <w:lang w:val="en-IN"/>
        </w:rPr>
      </w:pPr>
      <w:r>
        <w:rPr>
          <w:rFonts w:ascii="Times New Roman" w:hAnsi="Times New Roman" w:hint="eastAsia"/>
          <w:i/>
          <w:iCs/>
          <w:sz w:val="20"/>
          <w:szCs w:val="20"/>
          <w:lang w:val="en-IN"/>
        </w:rPr>
        <w:t>N</w:t>
      </w:r>
      <w:r>
        <w:rPr>
          <w:rFonts w:ascii="Times New Roman" w:hAnsi="Times New Roman"/>
          <w:i/>
          <w:iCs/>
          <w:sz w:val="20"/>
          <w:szCs w:val="20"/>
          <w:lang w:val="en-IN"/>
        </w:rPr>
        <w:t xml:space="preserve">eed for location server to know if the feature is supported. </w:t>
      </w:r>
      <w:proofErr w:type="spellStart"/>
      <w:proofErr w:type="gramStart"/>
      <w:r>
        <w:rPr>
          <w:rFonts w:ascii="Times New Roman" w:hAnsi="Times New Roman"/>
          <w:i/>
          <w:iCs/>
          <w:sz w:val="20"/>
          <w:szCs w:val="20"/>
          <w:lang w:val="en-IN"/>
        </w:rPr>
        <w:t>gNB</w:t>
      </w:r>
      <w:proofErr w:type="spellEnd"/>
      <w:proofErr w:type="gramEnd"/>
      <w:r>
        <w:rPr>
          <w:rFonts w:ascii="Times New Roman" w:hAnsi="Times New Roman"/>
          <w:i/>
          <w:iCs/>
          <w:sz w:val="20"/>
          <w:szCs w:val="20"/>
          <w:lang w:val="en-IN"/>
        </w:rPr>
        <w:t xml:space="preserve"> doesn’t need to know. </w:t>
      </w:r>
    </w:p>
    <w:p w:rsidR="0052453B" w:rsidRDefault="0052453B" w:rsidP="0052453B">
      <w:pPr>
        <w:pStyle w:val="afa"/>
        <w:numPr>
          <w:ilvl w:val="0"/>
          <w:numId w:val="9"/>
        </w:numPr>
        <w:adjustRightInd w:val="0"/>
        <w:snapToGrid w:val="0"/>
        <w:spacing w:after="0" w:line="240" w:lineRule="auto"/>
        <w:ind w:leftChars="0"/>
        <w:jc w:val="both"/>
        <w:rPr>
          <w:rFonts w:ascii="Times New Roman" w:hAnsi="Times New Roman"/>
          <w:i/>
          <w:iCs/>
          <w:sz w:val="20"/>
          <w:szCs w:val="20"/>
          <w:lang w:val="en-IN"/>
        </w:rPr>
      </w:pPr>
      <w:r>
        <w:rPr>
          <w:rFonts w:ascii="Times New Roman" w:hAnsi="Times New Roman"/>
          <w:i/>
          <w:iCs/>
          <w:sz w:val="20"/>
          <w:szCs w:val="20"/>
          <w:lang w:val="en-IN"/>
        </w:rPr>
        <w:t>The report granularity is per UE</w:t>
      </w:r>
    </w:p>
    <w:p w:rsidR="0052453B" w:rsidRDefault="0052453B" w:rsidP="0052453B">
      <w:pPr>
        <w:pStyle w:val="afa"/>
        <w:numPr>
          <w:ilvl w:val="0"/>
          <w:numId w:val="9"/>
        </w:numPr>
        <w:adjustRightInd w:val="0"/>
        <w:snapToGrid w:val="0"/>
        <w:spacing w:after="0" w:line="240" w:lineRule="auto"/>
        <w:ind w:leftChars="0"/>
        <w:jc w:val="both"/>
        <w:rPr>
          <w:rFonts w:ascii="Times New Roman" w:hAnsi="Times New Roman"/>
          <w:i/>
          <w:iCs/>
          <w:sz w:val="20"/>
          <w:szCs w:val="20"/>
          <w:lang w:val="en-IN"/>
        </w:rPr>
      </w:pPr>
      <w:r>
        <w:rPr>
          <w:rFonts w:ascii="Times New Roman" w:hAnsi="Times New Roman"/>
          <w:bCs/>
          <w:sz w:val="20"/>
          <w:szCs w:val="20"/>
        </w:rPr>
        <w:t xml:space="preserve">Further discuss multiple </w:t>
      </w:r>
      <w:r w:rsidRPr="00C874F7">
        <w:rPr>
          <w:rFonts w:ascii="Times New Roman" w:hAnsi="Times New Roman"/>
          <w:bCs/>
          <w:sz w:val="20"/>
          <w:szCs w:val="20"/>
        </w:rPr>
        <w:t xml:space="preserve">measurement instances </w:t>
      </w:r>
      <w:r>
        <w:rPr>
          <w:rFonts w:ascii="Times New Roman" w:hAnsi="Times New Roman"/>
          <w:bCs/>
          <w:sz w:val="20"/>
          <w:szCs w:val="20"/>
        </w:rPr>
        <w:t xml:space="preserve">should be included per measurement report or per TRP or per DL PRS resource set or </w:t>
      </w:r>
      <w:r w:rsidRPr="00C874F7">
        <w:rPr>
          <w:rFonts w:ascii="Times New Roman" w:hAnsi="Times New Roman"/>
          <w:bCs/>
          <w:sz w:val="20"/>
          <w:szCs w:val="20"/>
        </w:rPr>
        <w:t>DL PRS resource</w:t>
      </w:r>
      <w:r>
        <w:rPr>
          <w:rFonts w:ascii="Times New Roman" w:hAnsi="Times New Roman"/>
          <w:bCs/>
          <w:sz w:val="20"/>
          <w:szCs w:val="20"/>
        </w:rPr>
        <w:t xml:space="preserve"> in maintenance discussion of RAN1#108e meeting</w:t>
      </w:r>
    </w:p>
    <w:p w:rsidR="0052453B" w:rsidRPr="0052453B" w:rsidRDefault="0052453B">
      <w:pPr>
        <w:adjustRightInd w:val="0"/>
        <w:snapToGrid w:val="0"/>
        <w:spacing w:beforeLines="50" w:before="180" w:afterLines="50" w:after="180" w:line="240" w:lineRule="auto"/>
        <w:jc w:val="both"/>
        <w:rPr>
          <w:rFonts w:ascii="Times New Roman" w:hAnsi="Times New Roman"/>
          <w:sz w:val="20"/>
          <w:szCs w:val="20"/>
          <w:lang w:val="en-IN"/>
        </w:rPr>
      </w:pPr>
    </w:p>
    <w:p w:rsidR="00517FAD" w:rsidRDefault="00517FAD" w:rsidP="00517FAD">
      <w:pPr>
        <w:snapToGrid w:val="0"/>
        <w:spacing w:after="0" w:line="240" w:lineRule="auto"/>
        <w:rPr>
          <w:rFonts w:ascii="Times New Roman" w:hAnsi="Times New Roman"/>
          <w:i/>
          <w:iCs/>
          <w:sz w:val="20"/>
          <w:szCs w:val="20"/>
        </w:rPr>
      </w:pPr>
      <w:r>
        <w:rPr>
          <w:rFonts w:ascii="Times New Roman" w:hAnsi="Times New Roman"/>
          <w:b/>
          <w:bCs/>
          <w:i/>
          <w:iCs/>
          <w:sz w:val="20"/>
          <w:szCs w:val="20"/>
        </w:rPr>
        <w:t xml:space="preserve">Proposal 8: </w:t>
      </w:r>
      <w:r>
        <w:rPr>
          <w:rFonts w:ascii="Times New Roman" w:hAnsi="Times New Roman"/>
          <w:i/>
          <w:iCs/>
          <w:sz w:val="20"/>
          <w:szCs w:val="20"/>
        </w:rPr>
        <w:t>For 27-2-1</w:t>
      </w:r>
    </w:p>
    <w:p w:rsidR="00517FAD" w:rsidRDefault="00517FAD" w:rsidP="00517FAD">
      <w:pPr>
        <w:pStyle w:val="afa"/>
        <w:numPr>
          <w:ilvl w:val="0"/>
          <w:numId w:val="10"/>
        </w:numPr>
        <w:adjustRightInd w:val="0"/>
        <w:snapToGrid w:val="0"/>
        <w:spacing w:after="0" w:line="240" w:lineRule="auto"/>
        <w:ind w:leftChars="0"/>
        <w:jc w:val="both"/>
        <w:rPr>
          <w:rFonts w:ascii="Times New Roman" w:hAnsi="Times New Roman"/>
          <w:bCs/>
          <w:i/>
          <w:sz w:val="20"/>
          <w:szCs w:val="20"/>
        </w:rPr>
      </w:pPr>
      <w:r>
        <w:rPr>
          <w:rFonts w:ascii="Times New Roman" w:hAnsi="Times New Roman"/>
          <w:bCs/>
          <w:i/>
          <w:sz w:val="20"/>
          <w:szCs w:val="20"/>
        </w:rPr>
        <w:t>It is only for UE-assisted DL-</w:t>
      </w:r>
      <w:proofErr w:type="spellStart"/>
      <w:r>
        <w:rPr>
          <w:rFonts w:ascii="Times New Roman" w:hAnsi="Times New Roman"/>
          <w:bCs/>
          <w:i/>
          <w:sz w:val="20"/>
          <w:szCs w:val="20"/>
        </w:rPr>
        <w:t>AoD</w:t>
      </w:r>
      <w:proofErr w:type="spellEnd"/>
    </w:p>
    <w:p w:rsidR="00517FAD" w:rsidRDefault="00517FAD" w:rsidP="00517FAD">
      <w:pPr>
        <w:pStyle w:val="afa"/>
        <w:numPr>
          <w:ilvl w:val="0"/>
          <w:numId w:val="10"/>
        </w:numPr>
        <w:adjustRightInd w:val="0"/>
        <w:snapToGrid w:val="0"/>
        <w:spacing w:after="0" w:line="240" w:lineRule="auto"/>
        <w:ind w:leftChars="0"/>
        <w:jc w:val="both"/>
        <w:rPr>
          <w:rFonts w:ascii="Times New Roman" w:hAnsi="Times New Roman"/>
          <w:bCs/>
          <w:i/>
          <w:sz w:val="20"/>
          <w:szCs w:val="20"/>
        </w:rPr>
      </w:pPr>
      <w:r>
        <w:rPr>
          <w:rFonts w:ascii="Times New Roman" w:hAnsi="Times New Roman"/>
          <w:bCs/>
          <w:i/>
          <w:sz w:val="20"/>
          <w:szCs w:val="20"/>
        </w:rPr>
        <w:t xml:space="preserve">13-8 should be removed from the prerequisite </w:t>
      </w:r>
    </w:p>
    <w:p w:rsidR="00517FAD" w:rsidRDefault="00517FAD" w:rsidP="00517FAD">
      <w:pPr>
        <w:pStyle w:val="afa"/>
        <w:numPr>
          <w:ilvl w:val="0"/>
          <w:numId w:val="10"/>
        </w:numPr>
        <w:adjustRightInd w:val="0"/>
        <w:snapToGrid w:val="0"/>
        <w:spacing w:after="0" w:line="240" w:lineRule="auto"/>
        <w:ind w:leftChars="0"/>
        <w:jc w:val="both"/>
        <w:rPr>
          <w:rFonts w:ascii="Times New Roman" w:hAnsi="Times New Roman"/>
          <w:bCs/>
          <w:i/>
          <w:sz w:val="20"/>
          <w:szCs w:val="20"/>
        </w:rPr>
      </w:pPr>
      <w:r>
        <w:rPr>
          <w:rFonts w:ascii="Times New Roman" w:hAnsi="Times New Roman"/>
          <w:bCs/>
          <w:i/>
          <w:sz w:val="20"/>
          <w:szCs w:val="20"/>
        </w:rPr>
        <w:t xml:space="preserve">It should be per UE basis </w:t>
      </w:r>
    </w:p>
    <w:p w:rsidR="0052453B" w:rsidRPr="00517FAD" w:rsidRDefault="0052453B">
      <w:pPr>
        <w:adjustRightInd w:val="0"/>
        <w:snapToGrid w:val="0"/>
        <w:spacing w:beforeLines="50" w:before="180" w:afterLines="50" w:after="180" w:line="240" w:lineRule="auto"/>
        <w:jc w:val="both"/>
        <w:rPr>
          <w:rFonts w:ascii="Times New Roman" w:hAnsi="Times New Roman"/>
          <w:sz w:val="20"/>
          <w:szCs w:val="20"/>
        </w:rPr>
      </w:pPr>
    </w:p>
    <w:p w:rsidR="00517FAD" w:rsidRDefault="00517FAD" w:rsidP="00517FAD">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9</w:t>
      </w:r>
      <w:r>
        <w:rPr>
          <w:rFonts w:ascii="Times New Roman" w:hAnsi="Times New Roman" w:hint="eastAsia"/>
          <w:b/>
          <w:bCs/>
          <w:i/>
          <w:iCs/>
          <w:sz w:val="20"/>
          <w:szCs w:val="20"/>
        </w:rPr>
        <w:t>:</w:t>
      </w:r>
      <w:r>
        <w:rPr>
          <w:rFonts w:ascii="Times New Roman" w:hAnsi="Times New Roman" w:hint="eastAsia"/>
          <w:i/>
          <w:iCs/>
          <w:sz w:val="20"/>
          <w:szCs w:val="20"/>
        </w:rPr>
        <w:t xml:space="preserve"> For FG 27-2-2</w:t>
      </w:r>
    </w:p>
    <w:p w:rsidR="00517FAD" w:rsidRDefault="00517FAD" w:rsidP="00517FAD">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UE</w:t>
      </w:r>
    </w:p>
    <w:p w:rsidR="00517FAD" w:rsidRDefault="00517FAD" w:rsidP="00517FAD">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candidate values</w:t>
      </w:r>
      <w:r>
        <w:rPr>
          <w:rFonts w:ascii="Times New Roman" w:hAnsi="Times New Roman"/>
          <w:i/>
          <w:iCs/>
          <w:sz w:val="20"/>
          <w:szCs w:val="20"/>
        </w:rPr>
        <w:t xml:space="preserve"> </w:t>
      </w:r>
      <w:r>
        <w:rPr>
          <w:rFonts w:ascii="Times New Roman" w:hAnsi="Times New Roman" w:hint="eastAsia"/>
          <w:i/>
          <w:iCs/>
          <w:sz w:val="20"/>
          <w:szCs w:val="20"/>
        </w:rPr>
        <w:t>are {16, 24}</w:t>
      </w:r>
    </w:p>
    <w:p w:rsidR="00517FAD" w:rsidRDefault="00517FAD" w:rsidP="00517FAD">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prerequisite is FG 13-2</w:t>
      </w:r>
    </w:p>
    <w:p w:rsidR="00517FAD" w:rsidRDefault="00517FAD" w:rsidP="00517FAD">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candidate values should not contain 12, 32 and 64.</w:t>
      </w:r>
    </w:p>
    <w:p w:rsidR="00517FAD" w:rsidRPr="00517FAD" w:rsidRDefault="00517FAD">
      <w:pPr>
        <w:adjustRightInd w:val="0"/>
        <w:snapToGrid w:val="0"/>
        <w:spacing w:beforeLines="50" w:before="180" w:afterLines="50" w:after="180" w:line="240" w:lineRule="auto"/>
        <w:jc w:val="both"/>
        <w:rPr>
          <w:rFonts w:ascii="Times New Roman" w:hAnsi="Times New Roman"/>
          <w:sz w:val="20"/>
          <w:szCs w:val="20"/>
        </w:rPr>
      </w:pPr>
    </w:p>
    <w:p w:rsidR="00517FAD" w:rsidRDefault="00517FAD" w:rsidP="00517FAD">
      <w:pPr>
        <w:adjustRightInd w:val="0"/>
        <w:snapToGrid w:val="0"/>
        <w:spacing w:beforeLines="50" w:before="180" w:afterLines="50" w:after="180" w:line="240" w:lineRule="auto"/>
        <w:jc w:val="both"/>
        <w:rPr>
          <w:rFonts w:ascii="Times New Roman" w:hAnsi="Times New Roman"/>
          <w:bCs/>
          <w:iCs/>
          <w:sz w:val="20"/>
          <w:szCs w:val="20"/>
        </w:rPr>
      </w:pPr>
    </w:p>
    <w:p w:rsidR="00517FAD" w:rsidRDefault="00517FAD" w:rsidP="00517FAD">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10</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i/>
          <w:iCs/>
          <w:sz w:val="20"/>
          <w:szCs w:val="20"/>
        </w:rPr>
        <w:t>Add one new FG</w:t>
      </w:r>
      <w:r>
        <w:rPr>
          <w:rFonts w:ascii="Times New Roman" w:hAnsi="Times New Roman"/>
          <w:i/>
          <w:sz w:val="20"/>
          <w:szCs w:val="20"/>
        </w:rPr>
        <w:t xml:space="preserve"> for the TRP beam/antenna information</w:t>
      </w:r>
      <w:r>
        <w:rPr>
          <w:rFonts w:ascii="Times New Roman" w:hAnsi="Times New Roman"/>
          <w:i/>
          <w:iCs/>
          <w:sz w:val="20"/>
          <w:szCs w:val="20"/>
        </w:rPr>
        <w:t xml:space="preserv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95"/>
        <w:gridCol w:w="4374"/>
        <w:gridCol w:w="5626"/>
        <w:gridCol w:w="222"/>
        <w:gridCol w:w="447"/>
        <w:gridCol w:w="222"/>
        <w:gridCol w:w="3817"/>
        <w:gridCol w:w="638"/>
        <w:gridCol w:w="467"/>
        <w:gridCol w:w="467"/>
        <w:gridCol w:w="467"/>
        <w:gridCol w:w="222"/>
        <w:gridCol w:w="1839"/>
      </w:tblGrid>
      <w:tr w:rsidR="00517FAD" w:rsidTr="00ED3D71">
        <w:trPr>
          <w:trHeight w:val="20"/>
        </w:trPr>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27-2-x</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eastAsia="宋体" w:cs="Arial"/>
                <w:color w:val="000000"/>
                <w:szCs w:val="18"/>
              </w:rPr>
            </w:pPr>
            <w:r>
              <w:rPr>
                <w:rFonts w:ascii="Times New Roman" w:hAnsi="Times New Roman"/>
                <w:sz w:val="20"/>
                <w:szCs w:val="20"/>
              </w:rPr>
              <w:t>Support reception of TRP beam/antenna information provided by LMF for UE-based DL-</w:t>
            </w:r>
            <w:proofErr w:type="spellStart"/>
            <w:r>
              <w:rPr>
                <w:rFonts w:ascii="Times New Roman" w:hAnsi="Times New Roman"/>
                <w:sz w:val="20"/>
                <w:szCs w:val="20"/>
              </w:rPr>
              <w:t>AoD</w:t>
            </w:r>
            <w:proofErr w:type="spellEnd"/>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autoSpaceDE w:val="0"/>
              <w:autoSpaceDN w:val="0"/>
              <w:adjustRightInd w:val="0"/>
              <w:snapToGrid w:val="0"/>
              <w:spacing w:afterLines="50" w:after="180"/>
              <w:contextualSpacing/>
              <w:rPr>
                <w:rFonts w:ascii="Times New Roman" w:hAnsi="Times New Roman"/>
                <w:sz w:val="20"/>
                <w:szCs w:val="20"/>
              </w:rPr>
            </w:pPr>
            <w:r>
              <w:rPr>
                <w:rFonts w:ascii="Times New Roman" w:hAnsi="Times New Roman"/>
                <w:sz w:val="20"/>
                <w:szCs w:val="20"/>
              </w:rPr>
              <w:t>Support reception of TRP beam/antenna information provided by LMF</w:t>
            </w:r>
          </w:p>
          <w:p w:rsidR="00517FAD" w:rsidRDefault="00517FAD" w:rsidP="00ED3D71">
            <w:pPr>
              <w:numPr>
                <w:ilvl w:val="0"/>
                <w:numId w:val="11"/>
              </w:numPr>
              <w:snapToGrid w:val="0"/>
              <w:spacing w:after="0" w:line="240" w:lineRule="auto"/>
              <w:rPr>
                <w:rFonts w:ascii="Times New Roman" w:hAnsi="Times New Roman"/>
                <w:sz w:val="20"/>
                <w:szCs w:val="20"/>
              </w:rPr>
            </w:pPr>
            <w:r>
              <w:rPr>
                <w:rFonts w:ascii="Times New Roman" w:hAnsi="Times New Roman"/>
                <w:sz w:val="20"/>
                <w:szCs w:val="20"/>
              </w:rPr>
              <w:t>The LMF provides the quantized version of the relative Power between PRS resources per angle per TRP.</w:t>
            </w:r>
          </w:p>
          <w:p w:rsidR="00517FAD" w:rsidRDefault="00517FAD" w:rsidP="00ED3D71">
            <w:pPr>
              <w:pStyle w:val="3GPPAgreements"/>
              <w:numPr>
                <w:ilvl w:val="1"/>
                <w:numId w:val="12"/>
              </w:numPr>
              <w:autoSpaceDE w:val="0"/>
              <w:adjustRightInd w:val="0"/>
              <w:snapToGrid w:val="0"/>
              <w:spacing w:before="100" w:beforeAutospacing="1" w:after="0" w:line="240" w:lineRule="auto"/>
              <w:ind w:left="1280" w:hanging="400"/>
              <w:jc w:val="left"/>
              <w:rPr>
                <w:rFonts w:ascii="Times New Roman" w:hAnsi="Times New Roman"/>
                <w:sz w:val="20"/>
                <w:szCs w:val="20"/>
              </w:rPr>
            </w:pPr>
            <w:r>
              <w:rPr>
                <w:rFonts w:ascii="Times New Roman" w:hAnsi="Times New Roman"/>
                <w:sz w:val="20"/>
                <w:szCs w:val="20"/>
              </w:rPr>
              <w:t>The relative power is defined with respect to the peak power in each angle</w:t>
            </w:r>
          </w:p>
          <w:p w:rsidR="00517FAD" w:rsidRDefault="00517FAD" w:rsidP="00ED3D71">
            <w:pPr>
              <w:pStyle w:val="3GPPAgreements"/>
              <w:numPr>
                <w:ilvl w:val="1"/>
                <w:numId w:val="12"/>
              </w:numPr>
              <w:autoSpaceDE w:val="0"/>
              <w:adjustRightInd w:val="0"/>
              <w:snapToGrid w:val="0"/>
              <w:spacing w:before="100" w:beforeAutospacing="1" w:after="0" w:line="240" w:lineRule="auto"/>
              <w:ind w:left="1280" w:hanging="400"/>
              <w:jc w:val="left"/>
              <w:rPr>
                <w:rFonts w:ascii="Times New Roman" w:hAnsi="Times New Roman"/>
                <w:sz w:val="20"/>
                <w:szCs w:val="20"/>
              </w:rPr>
            </w:pPr>
            <w:r>
              <w:rPr>
                <w:rFonts w:ascii="Times New Roman" w:hAnsi="Times New Roman"/>
                <w:sz w:val="20"/>
                <w:szCs w:val="20"/>
              </w:rPr>
              <w:t>For each angle, at least two PRS resources are reported.</w:t>
            </w:r>
          </w:p>
          <w:p w:rsidR="00517FAD" w:rsidRDefault="00517FAD" w:rsidP="00ED3D71">
            <w:pPr>
              <w:autoSpaceDE w:val="0"/>
              <w:autoSpaceDN w:val="0"/>
              <w:adjustRightInd w:val="0"/>
              <w:snapToGrid w:val="0"/>
              <w:spacing w:afterLines="50" w:after="18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eastAsia="宋体" w:cs="Arial"/>
                <w:color w:val="000000"/>
                <w:szCs w:val="18"/>
              </w:rPr>
            </w:pPr>
            <w:r>
              <w:rPr>
                <w:rFonts w:ascii="Times New Roman" w:hAnsi="Times New Roman"/>
                <w:sz w:val="20"/>
                <w:szCs w:val="20"/>
              </w:rPr>
              <w:t>Reception of TRP beam/antenna information provided by LMF is not supported</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3GPPAgreements"/>
              <w:numPr>
                <w:ilvl w:val="1"/>
                <w:numId w:val="12"/>
              </w:numPr>
              <w:autoSpaceDE w:val="0"/>
              <w:adjustRightInd w:val="0"/>
              <w:snapToGrid w:val="0"/>
              <w:spacing w:before="100" w:beforeAutospacing="1" w:after="0" w:line="240" w:lineRule="auto"/>
              <w:ind w:left="1280" w:hanging="400"/>
              <w:jc w:val="left"/>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Optional with capability signaling</w:t>
            </w:r>
          </w:p>
        </w:tc>
      </w:tr>
    </w:tbl>
    <w:p w:rsidR="00517FAD" w:rsidRDefault="00517FAD">
      <w:pPr>
        <w:adjustRightInd w:val="0"/>
        <w:snapToGrid w:val="0"/>
        <w:spacing w:beforeLines="50" w:before="180" w:afterLines="50" w:after="180" w:line="240" w:lineRule="auto"/>
        <w:jc w:val="both"/>
        <w:rPr>
          <w:rFonts w:ascii="Times New Roman" w:hAnsi="Times New Roman"/>
          <w:sz w:val="20"/>
          <w:szCs w:val="20"/>
        </w:rPr>
      </w:pPr>
    </w:p>
    <w:p w:rsidR="00517FAD" w:rsidRDefault="00517FAD" w:rsidP="00517FAD">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11</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i/>
          <w:iCs/>
          <w:sz w:val="20"/>
          <w:szCs w:val="20"/>
        </w:rPr>
        <w:t xml:space="preserve">Add one new FG for support of AOD measurements with an expected uncertainty window </w:t>
      </w:r>
      <w:r>
        <w:rPr>
          <w:rFonts w:ascii="Times New Roman" w:hAnsi="Times New Roman" w:hint="eastAsia"/>
          <w:i/>
          <w:iCs/>
          <w:sz w:val="20"/>
          <w:szCs w:val="20"/>
        </w:rPr>
        <w:t>a</w:t>
      </w:r>
      <w:r>
        <w:rPr>
          <w:rFonts w:ascii="Times New Roman" w:hAnsi="Times New Roman"/>
          <w:i/>
          <w:iCs/>
          <w:sz w:val="20"/>
          <w:szCs w:val="20"/>
        </w:rPr>
        <w:t>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66"/>
        <w:gridCol w:w="3083"/>
        <w:gridCol w:w="6519"/>
        <w:gridCol w:w="222"/>
        <w:gridCol w:w="447"/>
        <w:gridCol w:w="222"/>
        <w:gridCol w:w="3335"/>
        <w:gridCol w:w="603"/>
        <w:gridCol w:w="467"/>
        <w:gridCol w:w="467"/>
        <w:gridCol w:w="467"/>
        <w:gridCol w:w="1342"/>
        <w:gridCol w:w="1698"/>
      </w:tblGrid>
      <w:tr w:rsidR="00517FAD" w:rsidTr="00ED3D71">
        <w:trPr>
          <w:trHeight w:val="20"/>
        </w:trPr>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27-2-y</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eastAsia="宋体" w:cs="Arial"/>
                <w:color w:val="000000"/>
                <w:szCs w:val="18"/>
              </w:rPr>
            </w:pPr>
            <w:r>
              <w:rPr>
                <w:rFonts w:ascii="Times New Roman" w:hAnsi="Times New Roman"/>
                <w:sz w:val="20"/>
                <w:szCs w:val="20"/>
              </w:rPr>
              <w:t>Support reception of expected uncertainty window for AOD measurements</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snapToGrid w:val="0"/>
              <w:spacing w:after="0" w:line="240" w:lineRule="auto"/>
              <w:rPr>
                <w:rFonts w:ascii="Times New Roman" w:hAnsi="Times New Roman"/>
                <w:sz w:val="20"/>
                <w:szCs w:val="20"/>
              </w:rPr>
            </w:pPr>
            <w:r>
              <w:rPr>
                <w:rFonts w:ascii="Times New Roman" w:hAnsi="Times New Roman"/>
                <w:sz w:val="20"/>
                <w:szCs w:val="20"/>
              </w:rPr>
              <w:t xml:space="preserve">Support reception of expected uncertainty window for AOD measurements </w:t>
            </w:r>
          </w:p>
          <w:p w:rsidR="00517FAD" w:rsidRDefault="00517FAD" w:rsidP="00ED3D71">
            <w:pPr>
              <w:snapToGrid w:val="0"/>
              <w:spacing w:after="0" w:line="240" w:lineRule="auto"/>
              <w:rPr>
                <w:rFonts w:ascii="Times New Roman" w:hAnsi="Times New Roman"/>
                <w:sz w:val="20"/>
                <w:szCs w:val="20"/>
              </w:rPr>
            </w:pPr>
          </w:p>
          <w:p w:rsidR="00517FAD" w:rsidRDefault="00517FAD" w:rsidP="00ED3D71">
            <w:pPr>
              <w:snapToGrid w:val="0"/>
              <w:spacing w:after="0" w:line="240" w:lineRule="auto"/>
              <w:rPr>
                <w:rFonts w:ascii="Times New Roman" w:eastAsia="Batang" w:hAnsi="Times New Roman"/>
                <w:sz w:val="20"/>
                <w:szCs w:val="20"/>
              </w:rPr>
            </w:pPr>
            <w:r>
              <w:rPr>
                <w:rFonts w:ascii="Times New Roman" w:hAnsi="Times New Roman"/>
                <w:sz w:val="20"/>
                <w:szCs w:val="20"/>
              </w:rPr>
              <w:t>For the purpose of both UE-B and UE-A DL-</w:t>
            </w:r>
            <w:proofErr w:type="spellStart"/>
            <w:r>
              <w:rPr>
                <w:rFonts w:ascii="Times New Roman" w:hAnsi="Times New Roman"/>
                <w:sz w:val="20"/>
                <w:szCs w:val="20"/>
              </w:rPr>
              <w:t>AoD</w:t>
            </w:r>
            <w:proofErr w:type="spellEnd"/>
            <w:r>
              <w:rPr>
                <w:rFonts w:ascii="Times New Roman" w:hAnsi="Times New Roman"/>
                <w:sz w:val="20"/>
                <w:szCs w:val="20"/>
              </w:rPr>
              <w:t xml:space="preserve">, and with regards to the support of AOD measurements with an expected uncertainty window, the following is supported </w:t>
            </w:r>
          </w:p>
          <w:p w:rsidR="00517FAD" w:rsidRDefault="00517FAD" w:rsidP="00ED3D71">
            <w:pPr>
              <w:pStyle w:val="50"/>
              <w:numPr>
                <w:ilvl w:val="0"/>
                <w:numId w:val="13"/>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sz w:val="20"/>
                <w:szCs w:val="20"/>
              </w:rPr>
              <w:t>Indication of expected angle value and uncertainty (of the expected azimuth and zenith angle value) range(s) is signaled by the LMF to the UE</w:t>
            </w:r>
          </w:p>
          <w:p w:rsidR="00517FAD" w:rsidRDefault="00517FAD" w:rsidP="00ED3D71">
            <w:pPr>
              <w:pStyle w:val="50"/>
              <w:numPr>
                <w:ilvl w:val="0"/>
                <w:numId w:val="13"/>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sz w:val="20"/>
                <w:szCs w:val="20"/>
              </w:rPr>
              <w:t>The type of expected angle and uncertainty can be requested by the UE, between the following options</w:t>
            </w:r>
          </w:p>
          <w:p w:rsidR="00517FAD" w:rsidRDefault="00517FAD" w:rsidP="00ED3D71">
            <w:pPr>
              <w:numPr>
                <w:ilvl w:val="2"/>
                <w:numId w:val="14"/>
              </w:numPr>
              <w:snapToGrid w:val="0"/>
              <w:spacing w:after="0" w:line="240" w:lineRule="auto"/>
              <w:rPr>
                <w:rFonts w:ascii="Times New Roman" w:hAnsi="Times New Roman"/>
                <w:sz w:val="20"/>
                <w:szCs w:val="20"/>
              </w:rPr>
            </w:pPr>
            <w:r>
              <w:rPr>
                <w:rFonts w:ascii="Times New Roman" w:hAnsi="Times New Roman"/>
                <w:sz w:val="20"/>
                <w:szCs w:val="20"/>
              </w:rPr>
              <w:t>Option 1: Indication of expected DL-</w:t>
            </w:r>
            <w:proofErr w:type="spellStart"/>
            <w:r>
              <w:rPr>
                <w:rFonts w:ascii="Times New Roman" w:hAnsi="Times New Roman"/>
                <w:sz w:val="20"/>
                <w:szCs w:val="20"/>
              </w:rPr>
              <w:t>AoD</w:t>
            </w:r>
            <w:proofErr w:type="spellEnd"/>
            <w:r>
              <w:rPr>
                <w:rFonts w:ascii="Times New Roman" w:hAnsi="Times New Roman"/>
                <w:sz w:val="20"/>
                <w:szCs w:val="20"/>
              </w:rPr>
              <w:t>/</w:t>
            </w:r>
            <w:proofErr w:type="spellStart"/>
            <w:r>
              <w:rPr>
                <w:rFonts w:ascii="Times New Roman" w:hAnsi="Times New Roman"/>
                <w:sz w:val="20"/>
                <w:szCs w:val="20"/>
              </w:rPr>
              <w:t>ZoD</w:t>
            </w:r>
            <w:proofErr w:type="spellEnd"/>
            <w:r>
              <w:rPr>
                <w:rFonts w:ascii="Times New Roman" w:hAnsi="Times New Roman"/>
                <w:sz w:val="20"/>
                <w:szCs w:val="20"/>
              </w:rPr>
              <w:t xml:space="preserve"> value and uncertainty (of the expected DL-</w:t>
            </w:r>
            <w:proofErr w:type="spellStart"/>
            <w:r>
              <w:rPr>
                <w:rFonts w:ascii="Times New Roman" w:hAnsi="Times New Roman"/>
                <w:sz w:val="20"/>
                <w:szCs w:val="20"/>
              </w:rPr>
              <w:t>AoD</w:t>
            </w:r>
            <w:proofErr w:type="spellEnd"/>
            <w:r>
              <w:rPr>
                <w:rFonts w:ascii="Times New Roman" w:hAnsi="Times New Roman"/>
                <w:sz w:val="20"/>
                <w:szCs w:val="20"/>
              </w:rPr>
              <w:t>/</w:t>
            </w:r>
            <w:proofErr w:type="spellStart"/>
            <w:r>
              <w:rPr>
                <w:rFonts w:ascii="Times New Roman" w:hAnsi="Times New Roman"/>
                <w:sz w:val="20"/>
                <w:szCs w:val="20"/>
              </w:rPr>
              <w:t>ZoD</w:t>
            </w:r>
            <w:proofErr w:type="spellEnd"/>
            <w:r>
              <w:rPr>
                <w:rFonts w:ascii="Times New Roman" w:hAnsi="Times New Roman"/>
                <w:sz w:val="20"/>
                <w:szCs w:val="20"/>
              </w:rPr>
              <w:t xml:space="preserve"> value) range(s) is signaled by the LMF to the UE</w:t>
            </w:r>
          </w:p>
          <w:p w:rsidR="00517FAD" w:rsidRDefault="00517FAD" w:rsidP="00ED3D71">
            <w:pPr>
              <w:numPr>
                <w:ilvl w:val="2"/>
                <w:numId w:val="14"/>
              </w:numPr>
              <w:snapToGrid w:val="0"/>
              <w:spacing w:after="0" w:line="240" w:lineRule="auto"/>
              <w:rPr>
                <w:rFonts w:ascii="Times New Roman" w:hAnsi="Times New Roman"/>
                <w:sz w:val="20"/>
                <w:szCs w:val="20"/>
              </w:rPr>
            </w:pPr>
            <w:r>
              <w:rPr>
                <w:rFonts w:ascii="Times New Roman" w:hAnsi="Times New Roman"/>
                <w:sz w:val="20"/>
                <w:szCs w:val="20"/>
              </w:rPr>
              <w:t>Option 2: Indication of expected DL-</w:t>
            </w:r>
            <w:proofErr w:type="spellStart"/>
            <w:r>
              <w:rPr>
                <w:rFonts w:ascii="Times New Roman" w:hAnsi="Times New Roman"/>
                <w:sz w:val="20"/>
                <w:szCs w:val="20"/>
              </w:rPr>
              <w:t>AoA</w:t>
            </w:r>
            <w:proofErr w:type="spellEnd"/>
            <w:r>
              <w:rPr>
                <w:rFonts w:ascii="Times New Roman" w:hAnsi="Times New Roman"/>
                <w:sz w:val="20"/>
                <w:szCs w:val="20"/>
              </w:rPr>
              <w:t>/</w:t>
            </w:r>
            <w:proofErr w:type="spellStart"/>
            <w:r>
              <w:rPr>
                <w:rFonts w:ascii="Times New Roman" w:hAnsi="Times New Roman"/>
                <w:sz w:val="20"/>
                <w:szCs w:val="20"/>
              </w:rPr>
              <w:t>ZoA</w:t>
            </w:r>
            <w:proofErr w:type="spellEnd"/>
            <w:r>
              <w:rPr>
                <w:rFonts w:ascii="Times New Roman" w:hAnsi="Times New Roman"/>
                <w:sz w:val="20"/>
                <w:szCs w:val="20"/>
              </w:rPr>
              <w:t xml:space="preserve"> value and uncertainty (of the expected DL-</w:t>
            </w:r>
            <w:proofErr w:type="spellStart"/>
            <w:r>
              <w:rPr>
                <w:rFonts w:ascii="Times New Roman" w:hAnsi="Times New Roman"/>
                <w:sz w:val="20"/>
                <w:szCs w:val="20"/>
              </w:rPr>
              <w:t>AoA</w:t>
            </w:r>
            <w:proofErr w:type="spellEnd"/>
            <w:r>
              <w:rPr>
                <w:rFonts w:ascii="Times New Roman" w:hAnsi="Times New Roman"/>
                <w:sz w:val="20"/>
                <w:szCs w:val="20"/>
              </w:rPr>
              <w:t>/</w:t>
            </w:r>
            <w:proofErr w:type="spellStart"/>
            <w:r>
              <w:rPr>
                <w:rFonts w:ascii="Times New Roman" w:hAnsi="Times New Roman"/>
                <w:sz w:val="20"/>
                <w:szCs w:val="20"/>
              </w:rPr>
              <w:t>ZoA</w:t>
            </w:r>
            <w:proofErr w:type="spellEnd"/>
            <w:r>
              <w:rPr>
                <w:rFonts w:ascii="Times New Roman" w:hAnsi="Times New Roman"/>
                <w:sz w:val="20"/>
                <w:szCs w:val="20"/>
              </w:rPr>
              <w:t xml:space="preserve"> value) range(s) is signaled by the LMF to the UE</w:t>
            </w:r>
          </w:p>
          <w:p w:rsidR="00517FAD" w:rsidRDefault="00517FAD" w:rsidP="00ED3D71">
            <w:pPr>
              <w:pStyle w:val="3GPPAgreements"/>
              <w:numPr>
                <w:ilvl w:val="0"/>
                <w:numId w:val="0"/>
              </w:numPr>
              <w:autoSpaceDE w:val="0"/>
              <w:adjustRightInd w:val="0"/>
              <w:snapToGrid w:val="0"/>
              <w:spacing w:before="100" w:beforeAutospacing="1" w:after="0" w:line="240" w:lineRule="auto"/>
              <w:ind w:left="360" w:hanging="360"/>
              <w:jc w:val="left"/>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eastAsia="宋体" w:cs="Arial"/>
                <w:color w:val="000000"/>
                <w:szCs w:val="18"/>
              </w:rPr>
            </w:pPr>
            <w:r>
              <w:rPr>
                <w:rFonts w:ascii="Times New Roman" w:hAnsi="Times New Roman"/>
                <w:sz w:val="20"/>
                <w:szCs w:val="20"/>
              </w:rPr>
              <w:t>Reception of expected uncertainty window for AOD measurements is not supported</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n/a</w:t>
            </w:r>
          </w:p>
        </w:tc>
        <w:tc>
          <w:tcPr>
            <w:tcW w:w="236" w:type="dxa"/>
            <w:tcBorders>
              <w:top w:val="single" w:sz="4" w:space="0" w:color="auto"/>
              <w:left w:val="single" w:sz="4" w:space="0" w:color="auto"/>
              <w:bottom w:val="single" w:sz="4" w:space="0" w:color="auto"/>
              <w:right w:val="single" w:sz="4" w:space="0" w:color="auto"/>
            </w:tcBorders>
          </w:tcPr>
          <w:p w:rsidR="00517FAD" w:rsidRDefault="00517FAD" w:rsidP="00ED3D71">
            <w:pPr>
              <w:pStyle w:val="3GPPAgreements"/>
              <w:numPr>
                <w:ilvl w:val="0"/>
                <w:numId w:val="0"/>
              </w:numPr>
              <w:autoSpaceDE w:val="0"/>
              <w:adjustRightInd w:val="0"/>
              <w:snapToGrid w:val="0"/>
              <w:spacing w:before="100" w:beforeAutospacing="1" w:after="0" w:line="240" w:lineRule="auto"/>
              <w:ind w:leftChars="82" w:left="180"/>
              <w:jc w:val="left"/>
              <w:rPr>
                <w:rFonts w:cs="Arial"/>
                <w:color w:val="000000"/>
                <w:szCs w:val="18"/>
              </w:rPr>
            </w:pPr>
            <w:r>
              <w:rPr>
                <w:rFonts w:ascii="Times New Roman" w:hAnsi="Times New Roman"/>
                <w:sz w:val="20"/>
                <w:szCs w:val="20"/>
              </w:rPr>
              <w:t>Candidate values are{ Option 1, Option 2}</w:t>
            </w:r>
          </w:p>
        </w:tc>
        <w:tc>
          <w:tcPr>
            <w:tcW w:w="1698" w:type="dxa"/>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Optional with capability signaling</w:t>
            </w:r>
          </w:p>
        </w:tc>
      </w:tr>
    </w:tbl>
    <w:p w:rsidR="00517FAD" w:rsidRDefault="00517FAD" w:rsidP="00517FAD">
      <w:pPr>
        <w:adjustRightInd w:val="0"/>
        <w:snapToGrid w:val="0"/>
        <w:spacing w:beforeLines="50" w:before="180" w:afterLines="50" w:after="180" w:line="240" w:lineRule="auto"/>
        <w:jc w:val="both"/>
        <w:rPr>
          <w:rFonts w:ascii="Times New Roman" w:hAnsi="Times New Roman"/>
          <w:bCs/>
          <w:iCs/>
          <w:sz w:val="20"/>
          <w:szCs w:val="20"/>
        </w:rPr>
      </w:pPr>
    </w:p>
    <w:p w:rsidR="00517FAD" w:rsidRDefault="00517FAD" w:rsidP="00517FAD">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12</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i/>
          <w:iCs/>
          <w:sz w:val="20"/>
          <w:szCs w:val="20"/>
        </w:rPr>
        <w:t xml:space="preserve">Add one new FG for prioritization of DL-AOD reporting </w:t>
      </w:r>
      <w:r>
        <w:rPr>
          <w:rFonts w:ascii="Times New Roman" w:hAnsi="Times New Roman" w:hint="eastAsia"/>
          <w:i/>
          <w:iCs/>
          <w:sz w:val="20"/>
          <w:szCs w:val="20"/>
        </w:rPr>
        <w:t>a</w:t>
      </w:r>
      <w:r>
        <w:rPr>
          <w:rFonts w:ascii="Times New Roman" w:hAnsi="Times New Roman"/>
          <w:i/>
          <w:iCs/>
          <w:sz w:val="20"/>
          <w:szCs w:val="20"/>
        </w:rPr>
        <w:t>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56"/>
        <w:gridCol w:w="2379"/>
        <w:gridCol w:w="7649"/>
        <w:gridCol w:w="222"/>
        <w:gridCol w:w="447"/>
        <w:gridCol w:w="222"/>
        <w:gridCol w:w="2605"/>
        <w:gridCol w:w="593"/>
        <w:gridCol w:w="467"/>
        <w:gridCol w:w="467"/>
        <w:gridCol w:w="467"/>
        <w:gridCol w:w="2045"/>
        <w:gridCol w:w="1556"/>
      </w:tblGrid>
      <w:tr w:rsidR="00517FAD" w:rsidTr="00ED3D71">
        <w:trPr>
          <w:trHeight w:val="20"/>
        </w:trPr>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27-2-z</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eastAsia="宋体" w:cs="Arial"/>
                <w:color w:val="000000"/>
                <w:szCs w:val="18"/>
              </w:rPr>
            </w:pPr>
            <w:r>
              <w:rPr>
                <w:rFonts w:ascii="Times New Roman" w:hAnsi="Times New Roman"/>
                <w:sz w:val="20"/>
                <w:szCs w:val="20"/>
              </w:rPr>
              <w:t>Support reception of prioritization of DL-AOD reporting</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snapToGrid w:val="0"/>
              <w:spacing w:after="0" w:line="240" w:lineRule="auto"/>
              <w:rPr>
                <w:rFonts w:ascii="Times New Roman" w:eastAsia="Batang" w:hAnsi="Times New Roman"/>
                <w:sz w:val="20"/>
                <w:szCs w:val="20"/>
              </w:rPr>
            </w:pPr>
            <w:r>
              <w:rPr>
                <w:rFonts w:ascii="Times New Roman" w:hAnsi="Times New Roman"/>
                <w:sz w:val="20"/>
                <w:szCs w:val="20"/>
              </w:rPr>
              <w:t xml:space="preserve">For UE-assisted DL-AOD positioning method, to enhance the signaling to the UE for the purpose of PRS resource(s) reporting, the LMF may indicate in the assistance data (AD), one or both the following: </w:t>
            </w:r>
          </w:p>
          <w:p w:rsidR="00517FAD" w:rsidRDefault="00517FAD" w:rsidP="00ED3D71">
            <w:pPr>
              <w:numPr>
                <w:ilvl w:val="0"/>
                <w:numId w:val="15"/>
              </w:numPr>
              <w:snapToGrid w:val="0"/>
              <w:spacing w:after="0" w:line="240" w:lineRule="auto"/>
              <w:rPr>
                <w:rFonts w:ascii="Times New Roman" w:hAnsi="Times New Roman"/>
                <w:sz w:val="20"/>
                <w:szCs w:val="20"/>
              </w:rPr>
            </w:pPr>
            <w:r>
              <w:rPr>
                <w:rFonts w:ascii="Times New Roman" w:hAnsi="Times New Roman"/>
                <w:sz w:val="20"/>
                <w:szCs w:val="20"/>
              </w:rPr>
              <w:t>option 1: subject to UE capability, for each PRS resource, a subset of PRS resources for the purpose of prioritization of DL-AOD reporting:</w:t>
            </w:r>
          </w:p>
          <w:p w:rsidR="00517FAD" w:rsidRDefault="00517FAD" w:rsidP="00ED3D71">
            <w:pPr>
              <w:pStyle w:val="50"/>
              <w:numPr>
                <w:ilvl w:val="1"/>
                <w:numId w:val="15"/>
              </w:numPr>
              <w:overflowPunct w:val="0"/>
              <w:autoSpaceDE w:val="0"/>
              <w:autoSpaceDN w:val="0"/>
              <w:adjustRightInd w:val="0"/>
              <w:snapToGrid w:val="0"/>
              <w:spacing w:before="0" w:beforeAutospacing="0" w:line="240" w:lineRule="auto"/>
              <w:ind w:left="1320" w:hanging="440"/>
              <w:jc w:val="left"/>
              <w:textAlignment w:val="baseline"/>
              <w:rPr>
                <w:rFonts w:eastAsia="等线"/>
                <w:sz w:val="20"/>
                <w:szCs w:val="20"/>
              </w:rPr>
            </w:pPr>
            <w:r>
              <w:rPr>
                <w:rFonts w:eastAsia="等线"/>
                <w:sz w:val="20"/>
                <w:szCs w:val="20"/>
              </w:rPr>
              <w:t>a UE may include the requested PRS measurement for the subset of the PRS in the DL-</w:t>
            </w:r>
            <w:proofErr w:type="spellStart"/>
            <w:r>
              <w:rPr>
                <w:rFonts w:eastAsia="等线"/>
                <w:sz w:val="20"/>
                <w:szCs w:val="20"/>
              </w:rPr>
              <w:t>AoD</w:t>
            </w:r>
            <w:proofErr w:type="spellEnd"/>
            <w:r>
              <w:rPr>
                <w:rFonts w:eastAsia="等线"/>
                <w:sz w:val="20"/>
                <w:szCs w:val="20"/>
              </w:rPr>
              <w:t xml:space="preserve"> additional measurements if the requested PRS measurement of the associated PRS is reported </w:t>
            </w:r>
          </w:p>
          <w:p w:rsidR="00517FAD" w:rsidRDefault="00517FAD" w:rsidP="00ED3D71">
            <w:pPr>
              <w:numPr>
                <w:ilvl w:val="2"/>
                <w:numId w:val="15"/>
              </w:numPr>
              <w:snapToGrid w:val="0"/>
              <w:spacing w:after="0" w:line="240" w:lineRule="auto"/>
              <w:ind w:hanging="357"/>
              <w:rPr>
                <w:rFonts w:ascii="Times New Roman" w:eastAsia="Batang" w:hAnsi="Times New Roman"/>
                <w:sz w:val="20"/>
                <w:szCs w:val="20"/>
              </w:rPr>
            </w:pPr>
            <w:r>
              <w:rPr>
                <w:rFonts w:ascii="Times New Roman" w:hAnsi="Times New Roman"/>
                <w:sz w:val="20"/>
                <w:szCs w:val="20"/>
              </w:rPr>
              <w:t xml:space="preserve">The requested PRS measurement can be DL PRS RSRP and/or path PRS RSRP. </w:t>
            </w:r>
          </w:p>
          <w:p w:rsidR="00517FAD" w:rsidRDefault="00517FAD" w:rsidP="00ED3D71">
            <w:pPr>
              <w:pStyle w:val="50"/>
              <w:numPr>
                <w:ilvl w:val="1"/>
                <w:numId w:val="15"/>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rFonts w:eastAsia="等线"/>
                <w:sz w:val="20"/>
                <w:szCs w:val="20"/>
              </w:rPr>
              <w:t>UE may report PRS measurements only for the subset of PRS resources.</w:t>
            </w:r>
          </w:p>
          <w:p w:rsidR="00517FAD" w:rsidRDefault="00517FAD" w:rsidP="00ED3D71">
            <w:pPr>
              <w:numPr>
                <w:ilvl w:val="1"/>
                <w:numId w:val="15"/>
              </w:numPr>
              <w:snapToGrid w:val="0"/>
              <w:spacing w:after="0" w:line="240" w:lineRule="auto"/>
              <w:ind w:hanging="357"/>
              <w:rPr>
                <w:rFonts w:ascii="Times New Roman" w:hAnsi="Times New Roman"/>
                <w:sz w:val="20"/>
                <w:szCs w:val="20"/>
              </w:rPr>
            </w:pPr>
            <w:r>
              <w:rPr>
                <w:rFonts w:ascii="Times New Roman" w:hAnsi="Times New Roman"/>
                <w:sz w:val="20"/>
                <w:szCs w:val="20"/>
              </w:rPr>
              <w:t xml:space="preserve">Note: The subset associated with a PRS resource can be in a same or different PRS resource set than the PRS resource </w:t>
            </w:r>
          </w:p>
          <w:p w:rsidR="00517FAD" w:rsidRDefault="00517FAD" w:rsidP="00ED3D71">
            <w:pPr>
              <w:numPr>
                <w:ilvl w:val="0"/>
                <w:numId w:val="15"/>
              </w:numPr>
              <w:snapToGrid w:val="0"/>
              <w:spacing w:after="0" w:line="240" w:lineRule="auto"/>
              <w:rPr>
                <w:rFonts w:ascii="Times New Roman" w:hAnsi="Times New Roman"/>
                <w:sz w:val="20"/>
                <w:szCs w:val="20"/>
              </w:rPr>
            </w:pPr>
            <w:proofErr w:type="gramStart"/>
            <w:r>
              <w:rPr>
                <w:rFonts w:ascii="Times New Roman" w:hAnsi="Times New Roman"/>
                <w:sz w:val="20"/>
                <w:szCs w:val="20"/>
              </w:rPr>
              <w:t>option</w:t>
            </w:r>
            <w:proofErr w:type="gramEnd"/>
            <w:r>
              <w:rPr>
                <w:rFonts w:ascii="Times New Roman" w:hAnsi="Times New Roman"/>
                <w:sz w:val="20"/>
                <w:szCs w:val="20"/>
              </w:rPr>
              <w:t xml:space="preserve"> 2: subject to UE capability, for each PRS resource, the </w:t>
            </w:r>
            <w:proofErr w:type="spellStart"/>
            <w:r>
              <w:rPr>
                <w:rFonts w:ascii="Times New Roman" w:hAnsi="Times New Roman"/>
                <w:sz w:val="20"/>
                <w:szCs w:val="20"/>
              </w:rPr>
              <w:t>boresight</w:t>
            </w:r>
            <w:proofErr w:type="spellEnd"/>
            <w:r>
              <w:rPr>
                <w:rFonts w:ascii="Times New Roman" w:hAnsi="Times New Roman"/>
                <w:sz w:val="20"/>
                <w:szCs w:val="20"/>
              </w:rPr>
              <w:t xml:space="preserve"> direction information. </w:t>
            </w:r>
          </w:p>
          <w:p w:rsidR="00517FAD" w:rsidRDefault="00517FAD" w:rsidP="00ED3D71">
            <w:pPr>
              <w:numPr>
                <w:ilvl w:val="0"/>
                <w:numId w:val="15"/>
              </w:numPr>
              <w:snapToGrid w:val="0"/>
              <w:spacing w:after="0" w:line="240" w:lineRule="auto"/>
              <w:rPr>
                <w:rFonts w:ascii="Times New Roman" w:hAnsi="Times New Roman"/>
                <w:sz w:val="20"/>
                <w:szCs w:val="20"/>
              </w:rPr>
            </w:pPr>
            <w:r>
              <w:rPr>
                <w:rFonts w:ascii="Times New Roman" w:hAnsi="Times New Roman"/>
                <w:sz w:val="20"/>
                <w:szCs w:val="20"/>
              </w:rPr>
              <w:t xml:space="preserve">Note: Either case does not imply any restriction on UE measurement  </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eastAsia="宋体" w:cs="Arial"/>
                <w:color w:val="000000"/>
                <w:szCs w:val="18"/>
              </w:rPr>
            </w:pPr>
            <w:r>
              <w:rPr>
                <w:rFonts w:ascii="Times New Roman" w:hAnsi="Times New Roman"/>
                <w:sz w:val="20"/>
                <w:szCs w:val="20"/>
              </w:rPr>
              <w:t>Reception of prioritization of DL-AOD reporting is not supported</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3GPPAgreements"/>
              <w:numPr>
                <w:ilvl w:val="0"/>
                <w:numId w:val="0"/>
              </w:numPr>
              <w:autoSpaceDE w:val="0"/>
              <w:adjustRightInd w:val="0"/>
              <w:snapToGrid w:val="0"/>
              <w:spacing w:before="100" w:beforeAutospacing="1" w:after="0" w:line="240" w:lineRule="auto"/>
              <w:ind w:left="360" w:hanging="360"/>
              <w:jc w:val="left"/>
              <w:rPr>
                <w:rFonts w:cs="Arial"/>
                <w:color w:val="000000"/>
                <w:szCs w:val="18"/>
              </w:rPr>
            </w:pPr>
            <w:r>
              <w:rPr>
                <w:rFonts w:ascii="Times New Roman" w:hAnsi="Times New Roman"/>
                <w:sz w:val="20"/>
                <w:szCs w:val="20"/>
              </w:rPr>
              <w:t>Candidate values are { Option 1, Option 2}</w:t>
            </w:r>
          </w:p>
        </w:tc>
        <w:tc>
          <w:tcPr>
            <w:tcW w:w="0" w:type="auto"/>
            <w:tcBorders>
              <w:top w:val="single" w:sz="4" w:space="0" w:color="auto"/>
              <w:left w:val="single" w:sz="4" w:space="0" w:color="auto"/>
              <w:bottom w:val="single" w:sz="4" w:space="0" w:color="auto"/>
              <w:right w:val="single" w:sz="4" w:space="0" w:color="auto"/>
            </w:tcBorders>
          </w:tcPr>
          <w:p w:rsidR="00517FAD" w:rsidRDefault="00517FAD" w:rsidP="00ED3D71">
            <w:pPr>
              <w:pStyle w:val="TAL"/>
              <w:rPr>
                <w:rFonts w:cs="Arial"/>
                <w:color w:val="000000"/>
                <w:szCs w:val="18"/>
              </w:rPr>
            </w:pPr>
            <w:r>
              <w:rPr>
                <w:rFonts w:cs="Arial"/>
                <w:color w:val="000000"/>
                <w:szCs w:val="18"/>
              </w:rPr>
              <w:t>Optional with capability signaling</w:t>
            </w:r>
          </w:p>
        </w:tc>
      </w:tr>
    </w:tbl>
    <w:p w:rsidR="00517FAD" w:rsidRDefault="00517FAD">
      <w:pPr>
        <w:adjustRightInd w:val="0"/>
        <w:snapToGrid w:val="0"/>
        <w:spacing w:beforeLines="50" w:before="180" w:afterLines="50" w:after="180" w:line="240" w:lineRule="auto"/>
        <w:jc w:val="both"/>
        <w:rPr>
          <w:rFonts w:ascii="Times New Roman" w:hAnsi="Times New Roman"/>
          <w:sz w:val="20"/>
          <w:szCs w:val="20"/>
        </w:rPr>
      </w:pPr>
    </w:p>
    <w:p w:rsidR="00517FAD" w:rsidRDefault="00517FAD" w:rsidP="00517FAD">
      <w:pPr>
        <w:adjustRightInd w:val="0"/>
        <w:snapToGrid w:val="0"/>
        <w:spacing w:after="0" w:line="240" w:lineRule="auto"/>
        <w:jc w:val="both"/>
        <w:rPr>
          <w:rFonts w:ascii="Times New Roman" w:hAnsi="Times New Roman"/>
          <w:i/>
          <w:iCs/>
          <w:sz w:val="20"/>
          <w:szCs w:val="20"/>
          <w:lang w:val="en-IN"/>
        </w:rPr>
      </w:pPr>
      <w:r>
        <w:rPr>
          <w:rFonts w:ascii="Times New Roman" w:hAnsi="Times New Roman"/>
          <w:b/>
          <w:bCs/>
          <w:i/>
          <w:iCs/>
          <w:sz w:val="20"/>
          <w:szCs w:val="20"/>
        </w:rPr>
        <w:t xml:space="preserve">Proposal 13: </w:t>
      </w:r>
      <w:r>
        <w:rPr>
          <w:rFonts w:ascii="Times New Roman" w:hAnsi="Times New Roman"/>
          <w:i/>
          <w:iCs/>
          <w:sz w:val="20"/>
          <w:szCs w:val="20"/>
        </w:rPr>
        <w:t xml:space="preserve">Support the above </w:t>
      </w:r>
      <w:r>
        <w:rPr>
          <w:rFonts w:ascii="Times New Roman" w:hAnsi="Times New Roman"/>
          <w:i/>
          <w:sz w:val="20"/>
          <w:szCs w:val="20"/>
        </w:rPr>
        <w:t>FG 27-uu1</w:t>
      </w:r>
      <w:r>
        <w:rPr>
          <w:rFonts w:ascii="Times New Roman" w:hAnsi="Times New Roman" w:hint="eastAsia"/>
          <w:i/>
          <w:sz w:val="20"/>
          <w:szCs w:val="20"/>
        </w:rPr>
        <w:t xml:space="preserve"> and confirm the yellow parts</w:t>
      </w:r>
      <w:r>
        <w:rPr>
          <w:rFonts w:ascii="Times New Roman" w:hAnsi="Times New Roman"/>
          <w:i/>
          <w:sz w:val="20"/>
          <w:szCs w:val="20"/>
        </w:rPr>
        <w:t xml:space="preserve">. </w:t>
      </w:r>
    </w:p>
    <w:p w:rsidR="00517FAD" w:rsidRDefault="00517FAD">
      <w:pPr>
        <w:adjustRightInd w:val="0"/>
        <w:snapToGrid w:val="0"/>
        <w:spacing w:beforeLines="50" w:before="180" w:afterLines="50" w:after="180" w:line="240" w:lineRule="auto"/>
        <w:jc w:val="both"/>
        <w:rPr>
          <w:rFonts w:ascii="Times New Roman" w:hAnsi="Times New Roman"/>
          <w:sz w:val="20"/>
          <w:szCs w:val="20"/>
          <w:lang w:val="en-IN"/>
        </w:rPr>
      </w:pPr>
    </w:p>
    <w:p w:rsidR="00517FAD" w:rsidRDefault="00517FAD" w:rsidP="00517FAD">
      <w:pPr>
        <w:adjustRightInd w:val="0"/>
        <w:snapToGrid w:val="0"/>
        <w:spacing w:after="0" w:line="240" w:lineRule="auto"/>
        <w:jc w:val="both"/>
        <w:rPr>
          <w:rFonts w:ascii="Times New Roman" w:hAnsi="Times New Roman"/>
          <w:i/>
          <w:iCs/>
          <w:sz w:val="20"/>
          <w:szCs w:val="20"/>
          <w:lang w:val="en-IN"/>
        </w:rPr>
      </w:pPr>
      <w:r>
        <w:rPr>
          <w:rFonts w:ascii="Times New Roman" w:hAnsi="Times New Roman"/>
          <w:b/>
          <w:bCs/>
          <w:i/>
          <w:iCs/>
          <w:sz w:val="20"/>
          <w:szCs w:val="20"/>
        </w:rPr>
        <w:t xml:space="preserve">Proposal 14: </w:t>
      </w:r>
      <w:r>
        <w:rPr>
          <w:rFonts w:ascii="Times New Roman" w:hAnsi="Times New Roman"/>
          <w:i/>
          <w:iCs/>
          <w:sz w:val="20"/>
          <w:szCs w:val="20"/>
        </w:rPr>
        <w:t xml:space="preserve">Support the above </w:t>
      </w:r>
      <w:r>
        <w:rPr>
          <w:rFonts w:ascii="Times New Roman" w:hAnsi="Times New Roman"/>
          <w:i/>
          <w:sz w:val="20"/>
          <w:szCs w:val="20"/>
        </w:rPr>
        <w:t xml:space="preserve">FG 27-uu2. </w:t>
      </w:r>
    </w:p>
    <w:p w:rsidR="00517FAD" w:rsidRDefault="00517FAD" w:rsidP="00517FAD">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 xml:space="preserve">Add one more component for support of </w:t>
      </w:r>
      <w:proofErr w:type="spellStart"/>
      <w:r>
        <w:rPr>
          <w:rFonts w:ascii="Times New Roman" w:eastAsia="宋体" w:hAnsi="Times New Roman"/>
          <w:bCs/>
          <w:i/>
          <w:sz w:val="20"/>
          <w:szCs w:val="20"/>
        </w:rPr>
        <w:t>preconfiguration</w:t>
      </w:r>
      <w:proofErr w:type="spellEnd"/>
      <w:r>
        <w:rPr>
          <w:rFonts w:ascii="Times New Roman" w:eastAsia="宋体" w:hAnsi="Times New Roman"/>
          <w:bCs/>
          <w:i/>
          <w:sz w:val="20"/>
          <w:szCs w:val="20"/>
        </w:rPr>
        <w:t xml:space="preserve"> of MGs in RRC</w:t>
      </w:r>
    </w:p>
    <w:p w:rsidR="00517FAD" w:rsidRDefault="00517FAD">
      <w:pPr>
        <w:adjustRightInd w:val="0"/>
        <w:snapToGrid w:val="0"/>
        <w:spacing w:beforeLines="50" w:before="180" w:afterLines="50" w:after="180" w:line="240" w:lineRule="auto"/>
        <w:jc w:val="both"/>
        <w:rPr>
          <w:rFonts w:ascii="Times New Roman" w:hAnsi="Times New Roman"/>
          <w:sz w:val="20"/>
          <w:szCs w:val="20"/>
        </w:rPr>
      </w:pPr>
    </w:p>
    <w:p w:rsidR="00517FAD" w:rsidRDefault="00517FAD" w:rsidP="00517FAD">
      <w:pPr>
        <w:rPr>
          <w:rFonts w:ascii="Times New Roman" w:hAnsi="Times New Roman"/>
          <w:i/>
          <w:sz w:val="20"/>
          <w:szCs w:val="20"/>
        </w:rPr>
      </w:pPr>
      <w:r>
        <w:rPr>
          <w:rFonts w:ascii="Times New Roman" w:hAnsi="Times New Roman"/>
          <w:b/>
          <w:bCs/>
          <w:i/>
          <w:iCs/>
          <w:sz w:val="20"/>
          <w:szCs w:val="20"/>
        </w:rPr>
        <w:t xml:space="preserve">Proposal 15: </w:t>
      </w:r>
      <w:r>
        <w:rPr>
          <w:rFonts w:ascii="Times New Roman" w:hAnsi="Times New Roman"/>
          <w:i/>
          <w:iCs/>
          <w:sz w:val="20"/>
          <w:szCs w:val="20"/>
        </w:rPr>
        <w:t xml:space="preserve">Support the above </w:t>
      </w:r>
      <w:r>
        <w:rPr>
          <w:rFonts w:ascii="Times New Roman" w:hAnsi="Times New Roman"/>
          <w:i/>
          <w:sz w:val="20"/>
          <w:szCs w:val="20"/>
        </w:rPr>
        <w:t>FG 27-uu3</w:t>
      </w:r>
    </w:p>
    <w:p w:rsidR="00517FAD" w:rsidRPr="00517FAD" w:rsidRDefault="00517FAD">
      <w:pPr>
        <w:adjustRightInd w:val="0"/>
        <w:snapToGrid w:val="0"/>
        <w:spacing w:beforeLines="50" w:before="180" w:afterLines="50" w:after="180" w:line="240" w:lineRule="auto"/>
        <w:jc w:val="both"/>
        <w:rPr>
          <w:rFonts w:ascii="Times New Roman" w:hAnsi="Times New Roman"/>
          <w:sz w:val="20"/>
          <w:szCs w:val="20"/>
        </w:rPr>
      </w:pPr>
    </w:p>
    <w:p w:rsidR="009850B5" w:rsidRDefault="009850B5" w:rsidP="009850B5">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16</w:t>
      </w:r>
      <w:r>
        <w:rPr>
          <w:rFonts w:ascii="Times New Roman" w:hAnsi="Times New Roman" w:hint="eastAsia"/>
          <w:b/>
          <w:bCs/>
          <w:i/>
          <w:iCs/>
          <w:sz w:val="20"/>
          <w:szCs w:val="20"/>
        </w:rPr>
        <w:t>:</w:t>
      </w:r>
      <w:r>
        <w:rPr>
          <w:rFonts w:ascii="Times New Roman" w:hAnsi="Times New Roman" w:hint="eastAsia"/>
          <w:i/>
          <w:iCs/>
          <w:sz w:val="20"/>
          <w:szCs w:val="20"/>
        </w:rPr>
        <w:t xml:space="preserve"> For FG 27-3-1</w:t>
      </w:r>
    </w:p>
    <w:p w:rsidR="009850B5" w:rsidRDefault="009850B5" w:rsidP="009850B5">
      <w:pPr>
        <w:numPr>
          <w:ilvl w:val="0"/>
          <w:numId w:val="7"/>
        </w:numPr>
        <w:adjustRightInd w:val="0"/>
        <w:snapToGrid w:val="0"/>
        <w:spacing w:after="0" w:line="240" w:lineRule="auto"/>
        <w:jc w:val="both"/>
        <w:rPr>
          <w:i/>
          <w:iCs/>
        </w:rPr>
      </w:pPr>
      <w:r>
        <w:rPr>
          <w:rFonts w:ascii="Times New Roman" w:eastAsia="宋体" w:hAnsi="Times New Roman"/>
          <w:bCs/>
          <w:i/>
          <w:sz w:val="20"/>
          <w:szCs w:val="20"/>
        </w:rPr>
        <w:t>The report granularity</w:t>
      </w:r>
      <w:r>
        <w:rPr>
          <w:rFonts w:ascii="Times New Roman" w:hAnsi="Times New Roman"/>
          <w:i/>
          <w:iCs/>
          <w:sz w:val="20"/>
          <w:szCs w:val="20"/>
        </w:rPr>
        <w:t xml:space="preserve"> is </w:t>
      </w:r>
      <w:r>
        <w:rPr>
          <w:rFonts w:ascii="Times New Roman" w:hAnsi="Times New Roman" w:hint="eastAsia"/>
          <w:i/>
          <w:iCs/>
          <w:sz w:val="20"/>
          <w:szCs w:val="20"/>
        </w:rPr>
        <w:t>per UE</w:t>
      </w:r>
    </w:p>
    <w:p w:rsidR="009850B5" w:rsidRDefault="009850B5" w:rsidP="009850B5">
      <w:pPr>
        <w:numPr>
          <w:ilvl w:val="0"/>
          <w:numId w:val="7"/>
        </w:numPr>
        <w:adjustRightInd w:val="0"/>
        <w:snapToGrid w:val="0"/>
        <w:spacing w:after="0" w:line="240" w:lineRule="auto"/>
        <w:jc w:val="both"/>
        <w:rPr>
          <w:i/>
          <w:iCs/>
        </w:rPr>
      </w:pPr>
      <w:r>
        <w:rPr>
          <w:rFonts w:ascii="Times New Roman" w:hAnsi="Times New Roman" w:hint="eastAsia"/>
          <w:i/>
          <w:iCs/>
          <w:sz w:val="20"/>
          <w:szCs w:val="20"/>
        </w:rPr>
        <w:t xml:space="preserve">The </w:t>
      </w:r>
      <w:r>
        <w:rPr>
          <w:rFonts w:ascii="Times New Roman" w:hAnsi="Times New Roman"/>
          <w:i/>
          <w:iCs/>
          <w:sz w:val="20"/>
          <w:szCs w:val="20"/>
        </w:rPr>
        <w:t>prerequisite is 13-1</w:t>
      </w:r>
    </w:p>
    <w:p w:rsidR="00517FAD" w:rsidRDefault="00517FAD">
      <w:pPr>
        <w:adjustRightInd w:val="0"/>
        <w:snapToGrid w:val="0"/>
        <w:spacing w:beforeLines="50" w:before="180" w:afterLines="50" w:after="180" w:line="240" w:lineRule="auto"/>
        <w:jc w:val="both"/>
        <w:rPr>
          <w:rFonts w:ascii="Times New Roman" w:hAnsi="Times New Roman"/>
          <w:sz w:val="20"/>
          <w:szCs w:val="20"/>
        </w:rPr>
      </w:pPr>
    </w:p>
    <w:p w:rsidR="009850B5" w:rsidRPr="00A94B95" w:rsidRDefault="009850B5" w:rsidP="009850B5">
      <w:p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b/>
          <w:bCs/>
          <w:i/>
          <w:iCs/>
          <w:sz w:val="20"/>
          <w:szCs w:val="20"/>
        </w:rPr>
        <w:t xml:space="preserve">Proposal </w:t>
      </w:r>
      <w:r w:rsidRPr="00001E35">
        <w:rPr>
          <w:rFonts w:ascii="Times New Roman" w:hAnsi="Times New Roman"/>
          <w:b/>
          <w:bCs/>
          <w:i/>
          <w:iCs/>
          <w:sz w:val="20"/>
          <w:szCs w:val="20"/>
        </w:rPr>
        <w:t>17</w:t>
      </w:r>
      <w:r w:rsidRPr="00001E35">
        <w:rPr>
          <w:rFonts w:ascii="Times New Roman" w:hAnsi="Times New Roman" w:hint="eastAsia"/>
          <w:i/>
          <w:iCs/>
          <w:sz w:val="20"/>
          <w:szCs w:val="20"/>
        </w:rPr>
        <w:t xml:space="preserve">: </w:t>
      </w:r>
      <w:r>
        <w:rPr>
          <w:rFonts w:ascii="Times New Roman" w:hAnsi="Times New Roman"/>
          <w:i/>
          <w:iCs/>
          <w:sz w:val="20"/>
          <w:szCs w:val="20"/>
        </w:rPr>
        <w:t>In FG 27-3-</w:t>
      </w:r>
      <w:r w:rsidRPr="00A94B95">
        <w:rPr>
          <w:rFonts w:ascii="Times New Roman" w:hAnsi="Times New Roman"/>
          <w:i/>
          <w:iCs/>
          <w:sz w:val="20"/>
          <w:szCs w:val="20"/>
        </w:rPr>
        <w:t xml:space="preserve">2, add components for support of </w:t>
      </w:r>
      <w:r w:rsidRPr="00A94B95">
        <w:rPr>
          <w:rFonts w:ascii="Times New Roman" w:hAnsi="Times New Roman"/>
          <w:bCs/>
          <w:i/>
          <w:sz w:val="20"/>
          <w:szCs w:val="20"/>
        </w:rPr>
        <w:t>PRS processing types and PRS priority indicators. Also</w:t>
      </w:r>
      <w:r w:rsidRPr="00A94B95">
        <w:rPr>
          <w:rFonts w:ascii="Times New Roman" w:hAnsi="Times New Roman" w:hint="eastAsia"/>
          <w:i/>
          <w:iCs/>
          <w:sz w:val="20"/>
          <w:szCs w:val="20"/>
        </w:rPr>
        <w:t xml:space="preserve"> </w:t>
      </w:r>
      <w:r w:rsidRPr="00A94B95">
        <w:rPr>
          <w:rFonts w:ascii="Times New Roman" w:hAnsi="Times New Roman"/>
          <w:i/>
          <w:iCs/>
          <w:sz w:val="20"/>
          <w:szCs w:val="20"/>
        </w:rPr>
        <w:t xml:space="preserve">add the following type 1 and type 2 processing capabilities as two components  </w:t>
      </w:r>
    </w:p>
    <w:p w:rsidR="009850B5" w:rsidRPr="00001E35" w:rsidRDefault="009850B5" w:rsidP="009850B5">
      <w:pPr>
        <w:numPr>
          <w:ilvl w:val="0"/>
          <w:numId w:val="19"/>
        </w:numPr>
        <w:adjustRightInd w:val="0"/>
        <w:snapToGrid w:val="0"/>
        <w:spacing w:after="0" w:line="240" w:lineRule="auto"/>
        <w:jc w:val="both"/>
        <w:rPr>
          <w:rFonts w:ascii="Times New Roman" w:hAnsi="Times New Roman"/>
          <w:i/>
          <w:iCs/>
          <w:sz w:val="20"/>
          <w:szCs w:val="20"/>
        </w:rPr>
      </w:pPr>
      <w:r w:rsidRPr="00A94B95">
        <w:rPr>
          <w:rFonts w:ascii="Times New Roman" w:hAnsi="Times New Roman" w:hint="eastAsia"/>
          <w:i/>
          <w:iCs/>
          <w:sz w:val="20"/>
          <w:szCs w:val="20"/>
        </w:rPr>
        <w:lastRenderedPageBreak/>
        <w:t>Type 1 PRS processing capability: UE has to report its capability with at least of the combination {</w:t>
      </w:r>
      <w:r w:rsidRPr="00A94B95">
        <w:rPr>
          <w:rFonts w:ascii="Times New Roman" w:hAnsi="Times New Roman"/>
          <w:i/>
          <w:iCs/>
          <w:sz w:val="20"/>
          <w:szCs w:val="20"/>
        </w:rPr>
        <w:t>N</w:t>
      </w:r>
      <w:r w:rsidRPr="00A94B95">
        <w:rPr>
          <w:rFonts w:ascii="Times New Roman" w:hAnsi="Times New Roman" w:hint="eastAsia"/>
          <w:i/>
          <w:iCs/>
          <w:sz w:val="20"/>
          <w:szCs w:val="20"/>
        </w:rPr>
        <w:t xml:space="preserve">, </w:t>
      </w:r>
      <w:r w:rsidRPr="00A94B95">
        <w:rPr>
          <w:rFonts w:ascii="Times New Roman" w:hAnsi="Times New Roman"/>
          <w:i/>
          <w:iCs/>
          <w:sz w:val="20"/>
          <w:szCs w:val="20"/>
        </w:rPr>
        <w:t>T</w:t>
      </w:r>
      <w:r w:rsidRPr="00A94B95">
        <w:rPr>
          <w:rFonts w:ascii="Times New Roman" w:hAnsi="Times New Roman" w:hint="eastAsia"/>
          <w:i/>
          <w:iCs/>
          <w:sz w:val="20"/>
          <w:szCs w:val="20"/>
        </w:rPr>
        <w:t>}</w:t>
      </w:r>
      <w:r w:rsidRPr="00001E35">
        <w:rPr>
          <w:rFonts w:ascii="Times New Roman" w:hAnsi="Times New Roman" w:hint="eastAsia"/>
          <w:i/>
          <w:iCs/>
          <w:sz w:val="20"/>
          <w:szCs w:val="20"/>
        </w:rPr>
        <w:t xml:space="preserve">, </w:t>
      </w:r>
    </w:p>
    <w:p w:rsidR="009850B5" w:rsidRPr="00001E35" w:rsidRDefault="009850B5" w:rsidP="009850B5">
      <w:pPr>
        <w:numPr>
          <w:ilvl w:val="0"/>
          <w:numId w:val="20"/>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A PRS processing window (with duration L) is divided into a PRS buffering window (with duration L-(T-N)) and a PRS computation window (with duration T-N). The PRS computation window starts right after the end of the PRS buffering window.</w:t>
      </w:r>
    </w:p>
    <w:p w:rsidR="009850B5" w:rsidRPr="00001E35" w:rsidRDefault="009850B5" w:rsidP="009850B5">
      <w:pPr>
        <w:numPr>
          <w:ilvl w:val="0"/>
          <w:numId w:val="20"/>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 xml:space="preserve">UE shall take (T-N) </w:t>
      </w:r>
      <w:proofErr w:type="spellStart"/>
      <w:r w:rsidRPr="00001E35">
        <w:rPr>
          <w:rFonts w:ascii="Times New Roman" w:hAnsi="Times New Roman" w:hint="eastAsia"/>
          <w:i/>
          <w:iCs/>
          <w:sz w:val="20"/>
          <w:szCs w:val="20"/>
        </w:rPr>
        <w:t>ms</w:t>
      </w:r>
      <w:proofErr w:type="spellEnd"/>
      <w:r w:rsidRPr="00001E35">
        <w:rPr>
          <w:rFonts w:ascii="Times New Roman" w:hAnsi="Times New Roman" w:hint="eastAsia"/>
          <w:i/>
          <w:iCs/>
          <w:sz w:val="20"/>
          <w:szCs w:val="20"/>
        </w:rPr>
        <w:t xml:space="preserve"> of time to process up to N </w:t>
      </w:r>
      <w:proofErr w:type="spellStart"/>
      <w:r w:rsidRPr="00001E35">
        <w:rPr>
          <w:rFonts w:ascii="Times New Roman" w:hAnsi="Times New Roman" w:hint="eastAsia"/>
          <w:i/>
          <w:iCs/>
          <w:sz w:val="20"/>
          <w:szCs w:val="20"/>
        </w:rPr>
        <w:t>ms</w:t>
      </w:r>
      <w:proofErr w:type="spellEnd"/>
      <w:r w:rsidRPr="00001E35">
        <w:rPr>
          <w:rFonts w:ascii="Times New Roman" w:hAnsi="Times New Roman" w:hint="eastAsia"/>
          <w:i/>
          <w:iCs/>
          <w:sz w:val="20"/>
          <w:szCs w:val="20"/>
        </w:rPr>
        <w:t xml:space="preserve"> of symbols containing PRS resources received by UE in the PRS buffering window</w:t>
      </w:r>
    </w:p>
    <w:p w:rsidR="009850B5" w:rsidRPr="006F301F" w:rsidRDefault="009850B5" w:rsidP="009850B5">
      <w:pPr>
        <w:numPr>
          <w:ilvl w:val="0"/>
          <w:numId w:val="20"/>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UE is not expected to be configured a PRS processing window with dura</w:t>
      </w:r>
      <w:r w:rsidRPr="006F301F">
        <w:rPr>
          <w:rFonts w:ascii="Times New Roman" w:hAnsi="Times New Roman" w:hint="eastAsia"/>
          <w:i/>
          <w:iCs/>
          <w:sz w:val="20"/>
          <w:szCs w:val="20"/>
        </w:rPr>
        <w:t>tion smaller than T-N.</w:t>
      </w:r>
    </w:p>
    <w:p w:rsidR="009850B5" w:rsidRPr="00001E35" w:rsidRDefault="009850B5" w:rsidP="009850B5">
      <w:pPr>
        <w:numPr>
          <w:ilvl w:val="0"/>
          <w:numId w:val="19"/>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Type 2 PRS processing capability: UE has to report its capability of PRS computation time (</w:t>
      </w:r>
      <w:proofErr w:type="spellStart"/>
      <w:r w:rsidRPr="00001E35">
        <w:rPr>
          <w:rFonts w:ascii="Times New Roman" w:hAnsi="Times New Roman" w:hint="eastAsia"/>
          <w:i/>
          <w:iCs/>
          <w:sz w:val="20"/>
          <w:szCs w:val="20"/>
        </w:rPr>
        <w:t>T</w:t>
      </w:r>
      <w:r w:rsidRPr="00001E35">
        <w:rPr>
          <w:rFonts w:ascii="Times New Roman" w:hAnsi="Times New Roman" w:hint="eastAsia"/>
          <w:i/>
          <w:iCs/>
          <w:sz w:val="20"/>
          <w:szCs w:val="20"/>
          <w:vertAlign w:val="subscript"/>
        </w:rPr>
        <w:t>compute</w:t>
      </w:r>
      <w:proofErr w:type="spellEnd"/>
      <w:r w:rsidRPr="00001E35">
        <w:rPr>
          <w:rFonts w:ascii="Times New Roman" w:hAnsi="Times New Roman" w:hint="eastAsia"/>
          <w:i/>
          <w:iCs/>
          <w:sz w:val="20"/>
          <w:szCs w:val="20"/>
        </w:rPr>
        <w:t xml:space="preserve">) </w:t>
      </w:r>
    </w:p>
    <w:p w:rsidR="009850B5" w:rsidRPr="00001E35" w:rsidRDefault="009850B5" w:rsidP="009850B5">
      <w:pPr>
        <w:numPr>
          <w:ilvl w:val="0"/>
          <w:numId w:val="20"/>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A time span (</w:t>
      </w:r>
      <w:proofErr w:type="spellStart"/>
      <w:r w:rsidRPr="00001E35">
        <w:rPr>
          <w:rFonts w:ascii="Times New Roman" w:hAnsi="Times New Roman" w:hint="eastAsia"/>
          <w:i/>
          <w:iCs/>
          <w:sz w:val="20"/>
          <w:szCs w:val="20"/>
        </w:rPr>
        <w:t>T</w:t>
      </w:r>
      <w:r w:rsidRPr="00001E35">
        <w:rPr>
          <w:rFonts w:ascii="Times New Roman" w:hAnsi="Times New Roman" w:hint="eastAsia"/>
          <w:i/>
          <w:iCs/>
          <w:sz w:val="20"/>
          <w:szCs w:val="20"/>
          <w:vertAlign w:val="subscript"/>
        </w:rPr>
        <w:t>span</w:t>
      </w:r>
      <w:proofErr w:type="spellEnd"/>
      <w:r w:rsidRPr="00001E35">
        <w:rPr>
          <w:rFonts w:ascii="Times New Roman" w:hAnsi="Times New Roman" w:hint="eastAsia"/>
          <w:i/>
          <w:iCs/>
          <w:sz w:val="20"/>
          <w:szCs w:val="20"/>
        </w:rPr>
        <w:t xml:space="preserve">) is calculated from an end of the latest DL PRS resource in the PRS processing window that is used for a location information report to the end of the PRS processing window </w:t>
      </w:r>
    </w:p>
    <w:p w:rsidR="009850B5" w:rsidRPr="00001E35" w:rsidRDefault="009850B5" w:rsidP="009850B5">
      <w:pPr>
        <w:numPr>
          <w:ilvl w:val="0"/>
          <w:numId w:val="20"/>
        </w:numPr>
        <w:adjustRightInd w:val="0"/>
        <w:snapToGrid w:val="0"/>
        <w:spacing w:after="0" w:line="240" w:lineRule="auto"/>
        <w:jc w:val="both"/>
        <w:rPr>
          <w:rFonts w:ascii="Times New Roman" w:hAnsi="Times New Roman"/>
          <w:i/>
          <w:iCs/>
          <w:sz w:val="20"/>
          <w:szCs w:val="20"/>
        </w:rPr>
      </w:pPr>
      <w:r w:rsidRPr="00001E35">
        <w:rPr>
          <w:rFonts w:ascii="Times New Roman" w:hAnsi="Times New Roman" w:hint="eastAsia"/>
          <w:i/>
          <w:iCs/>
          <w:sz w:val="20"/>
          <w:szCs w:val="20"/>
        </w:rPr>
        <w:t xml:space="preserve">The value of </w:t>
      </w:r>
      <w:proofErr w:type="spellStart"/>
      <w:r w:rsidRPr="00001E35">
        <w:rPr>
          <w:rFonts w:ascii="Times New Roman" w:hAnsi="Times New Roman" w:hint="eastAsia"/>
          <w:i/>
          <w:iCs/>
          <w:sz w:val="20"/>
          <w:szCs w:val="20"/>
        </w:rPr>
        <w:t>T</w:t>
      </w:r>
      <w:r w:rsidRPr="00001E35">
        <w:rPr>
          <w:rFonts w:ascii="Times New Roman" w:hAnsi="Times New Roman" w:hint="eastAsia"/>
          <w:i/>
          <w:iCs/>
          <w:sz w:val="20"/>
          <w:szCs w:val="20"/>
          <w:vertAlign w:val="subscript"/>
        </w:rPr>
        <w:t>span</w:t>
      </w:r>
      <w:proofErr w:type="spellEnd"/>
      <w:r w:rsidRPr="00001E35">
        <w:rPr>
          <w:rFonts w:ascii="Times New Roman" w:hAnsi="Times New Roman" w:hint="eastAsia"/>
          <w:i/>
          <w:iCs/>
          <w:sz w:val="20"/>
          <w:szCs w:val="20"/>
          <w:vertAlign w:val="subscript"/>
        </w:rPr>
        <w:t xml:space="preserve"> </w:t>
      </w:r>
      <w:r w:rsidRPr="00001E35">
        <w:rPr>
          <w:rFonts w:ascii="Times New Roman" w:hAnsi="Times New Roman" w:hint="eastAsia"/>
          <w:i/>
          <w:iCs/>
          <w:sz w:val="20"/>
          <w:szCs w:val="20"/>
        </w:rPr>
        <w:t>is not expected to be smaller than the PRS computation time (</w:t>
      </w:r>
      <w:proofErr w:type="spellStart"/>
      <w:r w:rsidRPr="00001E35">
        <w:rPr>
          <w:rFonts w:ascii="Times New Roman" w:hAnsi="Times New Roman" w:hint="eastAsia"/>
          <w:i/>
          <w:iCs/>
          <w:sz w:val="20"/>
          <w:szCs w:val="20"/>
        </w:rPr>
        <w:t>T</w:t>
      </w:r>
      <w:r w:rsidRPr="00001E35">
        <w:rPr>
          <w:rFonts w:ascii="Times New Roman" w:hAnsi="Times New Roman" w:hint="eastAsia"/>
          <w:i/>
          <w:iCs/>
          <w:sz w:val="20"/>
          <w:szCs w:val="20"/>
          <w:vertAlign w:val="subscript"/>
        </w:rPr>
        <w:t>compute</w:t>
      </w:r>
      <w:proofErr w:type="spellEnd"/>
      <w:r w:rsidRPr="00001E35">
        <w:rPr>
          <w:rFonts w:ascii="Times New Roman" w:hAnsi="Times New Roman" w:hint="eastAsia"/>
          <w:i/>
          <w:iCs/>
          <w:sz w:val="20"/>
          <w:szCs w:val="20"/>
        </w:rPr>
        <w:t>).</w:t>
      </w:r>
    </w:p>
    <w:p w:rsidR="009850B5" w:rsidRDefault="009850B5">
      <w:pPr>
        <w:adjustRightInd w:val="0"/>
        <w:snapToGrid w:val="0"/>
        <w:spacing w:beforeLines="50" w:before="180" w:afterLines="50" w:after="180" w:line="240" w:lineRule="auto"/>
        <w:jc w:val="both"/>
        <w:rPr>
          <w:rFonts w:ascii="Times New Roman" w:hAnsi="Times New Roman"/>
          <w:sz w:val="20"/>
          <w:szCs w:val="20"/>
        </w:rPr>
      </w:pPr>
    </w:p>
    <w:p w:rsidR="009850B5" w:rsidRDefault="009850B5" w:rsidP="009850B5">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18</w:t>
      </w:r>
      <w:r>
        <w:rPr>
          <w:rFonts w:ascii="Times New Roman" w:hAnsi="Times New Roman" w:hint="eastAsia"/>
          <w:b/>
          <w:bCs/>
          <w:i/>
          <w:iCs/>
          <w:sz w:val="20"/>
          <w:szCs w:val="20"/>
        </w:rPr>
        <w:t>：</w:t>
      </w:r>
      <w:r>
        <w:rPr>
          <w:rFonts w:ascii="Times New Roman" w:hAnsi="Times New Roman" w:hint="eastAsia"/>
          <w:i/>
          <w:iCs/>
          <w:sz w:val="20"/>
          <w:szCs w:val="20"/>
        </w:rPr>
        <w:t>For FG 27-4-1</w:t>
      </w:r>
      <w:r>
        <w:rPr>
          <w:rFonts w:ascii="Times New Roman" w:hAnsi="Times New Roman"/>
          <w:i/>
          <w:iCs/>
          <w:sz w:val="20"/>
          <w:szCs w:val="20"/>
        </w:rPr>
        <w:t>.</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w:t>
      </w:r>
      <w:r>
        <w:rPr>
          <w:rFonts w:ascii="Times New Roman" w:hAnsi="Times New Roman" w:hint="eastAsia"/>
          <w:i/>
          <w:iCs/>
          <w:sz w:val="20"/>
          <w:szCs w:val="20"/>
        </w:rPr>
        <w:t xml:space="preserve"> per</w:t>
      </w:r>
      <w:r>
        <w:rPr>
          <w:rFonts w:ascii="Times New Roman" w:hAnsi="Times New Roman"/>
          <w:i/>
          <w:iCs/>
          <w:sz w:val="20"/>
          <w:szCs w:val="20"/>
        </w:rPr>
        <w:t xml:space="preserve"> </w:t>
      </w:r>
      <w:r>
        <w:rPr>
          <w:rFonts w:ascii="Times New Roman" w:hAnsi="Times New Roman" w:hint="eastAsia"/>
          <w:i/>
          <w:iCs/>
          <w:sz w:val="20"/>
          <w:szCs w:val="20"/>
        </w:rPr>
        <w:t>UE</w:t>
      </w:r>
      <w:r>
        <w:rPr>
          <w:rFonts w:ascii="Times New Roman" w:hAnsi="Times New Roman"/>
          <w:i/>
          <w:iCs/>
          <w:sz w:val="20"/>
          <w:szCs w:val="20"/>
        </w:rPr>
        <w:t>.</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This </w:t>
      </w:r>
      <w:r>
        <w:rPr>
          <w:rFonts w:ascii="Times New Roman" w:hAnsi="Times New Roman"/>
          <w:i/>
          <w:iCs/>
          <w:sz w:val="20"/>
          <w:szCs w:val="20"/>
        </w:rPr>
        <w:t xml:space="preserve">reporting </w:t>
      </w:r>
      <w:proofErr w:type="spellStart"/>
      <w:r>
        <w:rPr>
          <w:rFonts w:ascii="Times New Roman" w:hAnsi="Times New Roman"/>
          <w:i/>
          <w:iCs/>
          <w:sz w:val="20"/>
          <w:szCs w:val="20"/>
        </w:rPr>
        <w:t>LoS</w:t>
      </w:r>
      <w:proofErr w:type="spellEnd"/>
      <w:r>
        <w:rPr>
          <w:rFonts w:ascii="Times New Roman" w:hAnsi="Times New Roman"/>
          <w:i/>
          <w:iCs/>
          <w:sz w:val="20"/>
          <w:szCs w:val="20"/>
        </w:rPr>
        <w:t>/</w:t>
      </w:r>
      <w:proofErr w:type="spellStart"/>
      <w:r>
        <w:rPr>
          <w:rFonts w:ascii="Times New Roman" w:hAnsi="Times New Roman"/>
          <w:i/>
          <w:iCs/>
          <w:sz w:val="20"/>
          <w:szCs w:val="20"/>
        </w:rPr>
        <w:t>NLoS</w:t>
      </w:r>
      <w:proofErr w:type="spellEnd"/>
      <w:r>
        <w:rPr>
          <w:rFonts w:ascii="Times New Roman" w:hAnsi="Times New Roman"/>
          <w:i/>
          <w:iCs/>
          <w:sz w:val="20"/>
          <w:szCs w:val="20"/>
        </w:rPr>
        <w:t xml:space="preserve"> indicator to LMF </w:t>
      </w:r>
      <w:r>
        <w:rPr>
          <w:rFonts w:ascii="Times New Roman" w:hAnsi="Times New Roman" w:hint="eastAsia"/>
          <w:i/>
          <w:iCs/>
          <w:sz w:val="20"/>
          <w:szCs w:val="20"/>
        </w:rPr>
        <w:t>is regardless of positioning methods</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Add two components for soft value and hard value respectively. </w:t>
      </w:r>
    </w:p>
    <w:p w:rsidR="009850B5" w:rsidRPr="009850B5" w:rsidRDefault="009850B5">
      <w:pPr>
        <w:adjustRightInd w:val="0"/>
        <w:snapToGrid w:val="0"/>
        <w:spacing w:beforeLines="50" w:before="180" w:afterLines="50" w:after="180" w:line="240" w:lineRule="auto"/>
        <w:jc w:val="both"/>
        <w:rPr>
          <w:rFonts w:ascii="Times New Roman" w:hAnsi="Times New Roman"/>
          <w:sz w:val="20"/>
          <w:szCs w:val="20"/>
        </w:rPr>
      </w:pPr>
    </w:p>
    <w:p w:rsidR="009850B5" w:rsidRDefault="009850B5" w:rsidP="009850B5">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19</w:t>
      </w:r>
      <w:r>
        <w:rPr>
          <w:rFonts w:ascii="Times New Roman" w:hAnsi="Times New Roman" w:hint="eastAsia"/>
          <w:b/>
          <w:bCs/>
          <w:i/>
          <w:iCs/>
          <w:sz w:val="20"/>
          <w:szCs w:val="20"/>
        </w:rPr>
        <w:t>:</w:t>
      </w:r>
      <w:r>
        <w:rPr>
          <w:rFonts w:ascii="Times New Roman" w:hAnsi="Times New Roman" w:hint="eastAsia"/>
          <w:i/>
          <w:iCs/>
          <w:sz w:val="20"/>
          <w:szCs w:val="20"/>
        </w:rPr>
        <w:t xml:space="preserve"> For FG 27-</w:t>
      </w:r>
      <w:r>
        <w:rPr>
          <w:rFonts w:ascii="Times New Roman" w:hAnsi="Times New Roman"/>
          <w:i/>
          <w:iCs/>
          <w:sz w:val="20"/>
          <w:szCs w:val="20"/>
        </w:rPr>
        <w:t>vv1, r</w:t>
      </w:r>
      <w:r>
        <w:rPr>
          <w:rFonts w:ascii="Times New Roman" w:eastAsia="宋体" w:hAnsi="Times New Roman"/>
          <w:bCs/>
          <w:i/>
          <w:sz w:val="20"/>
          <w:szCs w:val="20"/>
        </w:rPr>
        <w:t>emove the component 1 and 2, and add the following note</w:t>
      </w:r>
    </w:p>
    <w:p w:rsidR="009850B5" w:rsidRDefault="009850B5" w:rsidP="009850B5">
      <w:pPr>
        <w:numPr>
          <w:ilvl w:val="0"/>
          <w:numId w:val="7"/>
        </w:numPr>
        <w:adjustRightInd w:val="0"/>
        <w:snapToGrid w:val="0"/>
        <w:spacing w:after="0" w:line="240" w:lineRule="auto"/>
        <w:jc w:val="both"/>
        <w:rPr>
          <w:i/>
          <w:iCs/>
        </w:rPr>
      </w:pPr>
      <w:r>
        <w:rPr>
          <w:rFonts w:ascii="Times New Roman" w:eastAsia="宋体" w:hAnsi="Times New Roman"/>
          <w:bCs/>
          <w:i/>
          <w:sz w:val="20"/>
          <w:szCs w:val="20"/>
        </w:rPr>
        <w:t xml:space="preserve">The LOS/NLOS indicator in the assistance data can be </w:t>
      </w:r>
      <w:proofErr w:type="spellStart"/>
      <w:r>
        <w:rPr>
          <w:rFonts w:ascii="Times New Roman" w:eastAsia="宋体" w:hAnsi="Times New Roman"/>
          <w:bCs/>
          <w:i/>
          <w:sz w:val="20"/>
          <w:szCs w:val="20"/>
        </w:rPr>
        <w:t>soft</w:t>
      </w:r>
      <w:r>
        <w:rPr>
          <w:rFonts w:ascii="Times New Roman" w:eastAsia="宋体" w:hAnsi="Times New Roman" w:hint="eastAsia"/>
          <w:bCs/>
          <w:i/>
          <w:sz w:val="20"/>
          <w:szCs w:val="20"/>
        </w:rPr>
        <w:t>Value</w:t>
      </w:r>
      <w:proofErr w:type="spellEnd"/>
      <w:r>
        <w:rPr>
          <w:rFonts w:ascii="Times New Roman" w:eastAsia="宋体" w:hAnsi="Times New Roman"/>
          <w:bCs/>
          <w:i/>
          <w:sz w:val="20"/>
          <w:szCs w:val="20"/>
        </w:rPr>
        <w:t xml:space="preserve"> or </w:t>
      </w:r>
      <w:proofErr w:type="spellStart"/>
      <w:r>
        <w:rPr>
          <w:rFonts w:ascii="Times New Roman" w:eastAsia="宋体" w:hAnsi="Times New Roman"/>
          <w:bCs/>
          <w:i/>
          <w:sz w:val="20"/>
          <w:szCs w:val="20"/>
        </w:rPr>
        <w:t>hardValue</w:t>
      </w:r>
      <w:proofErr w:type="spellEnd"/>
    </w:p>
    <w:p w:rsidR="009850B5" w:rsidRDefault="009850B5" w:rsidP="009850B5">
      <w:pPr>
        <w:numPr>
          <w:ilvl w:val="0"/>
          <w:numId w:val="7"/>
        </w:numPr>
        <w:adjustRightInd w:val="0"/>
        <w:snapToGrid w:val="0"/>
        <w:spacing w:after="0" w:line="240" w:lineRule="auto"/>
        <w:jc w:val="both"/>
        <w:rPr>
          <w:i/>
          <w:iCs/>
        </w:rPr>
      </w:pPr>
      <w:r>
        <w:rPr>
          <w:rFonts w:ascii="Times New Roman" w:hAnsi="Times New Roman"/>
          <w:i/>
          <w:iCs/>
          <w:sz w:val="20"/>
          <w:szCs w:val="20"/>
        </w:rPr>
        <w:t>The LOS/NLOS indicator in the assistance data can be per PRS resource or per TRP basis</w:t>
      </w:r>
    </w:p>
    <w:p w:rsidR="009850B5" w:rsidRPr="009850B5" w:rsidRDefault="009850B5">
      <w:pPr>
        <w:adjustRightInd w:val="0"/>
        <w:snapToGrid w:val="0"/>
        <w:spacing w:beforeLines="50" w:before="180" w:afterLines="50" w:after="180" w:line="240" w:lineRule="auto"/>
        <w:jc w:val="both"/>
        <w:rPr>
          <w:rFonts w:ascii="Times New Roman" w:hAnsi="Times New Roman"/>
          <w:sz w:val="20"/>
          <w:szCs w:val="20"/>
        </w:rPr>
      </w:pPr>
    </w:p>
    <w:p w:rsidR="009850B5" w:rsidRDefault="009850B5" w:rsidP="009850B5">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20</w:t>
      </w:r>
      <w:r>
        <w:rPr>
          <w:rFonts w:ascii="Times New Roman" w:hAnsi="Times New Roman" w:hint="eastAsia"/>
          <w:b/>
          <w:bCs/>
          <w:i/>
          <w:iCs/>
          <w:sz w:val="20"/>
          <w:szCs w:val="20"/>
        </w:rPr>
        <w:t>:</w:t>
      </w:r>
      <w:r>
        <w:rPr>
          <w:rFonts w:ascii="Times New Roman" w:hAnsi="Times New Roman" w:hint="eastAsia"/>
          <w:i/>
          <w:iCs/>
          <w:sz w:val="20"/>
          <w:szCs w:val="20"/>
        </w:rPr>
        <w:t xml:space="preserve"> </w:t>
      </w:r>
      <w:r>
        <w:rPr>
          <w:rFonts w:ascii="Times New Roman" w:hAnsi="Times New Roman"/>
          <w:i/>
          <w:iCs/>
          <w:sz w:val="20"/>
          <w:szCs w:val="20"/>
        </w:rPr>
        <w:t>Combine FG 27-vv2 and 27-vv4</w:t>
      </w:r>
    </w:p>
    <w:p w:rsidR="009850B5" w:rsidRDefault="009850B5" w:rsidP="009850B5">
      <w:pPr>
        <w:numPr>
          <w:ilvl w:val="0"/>
          <w:numId w:val="7"/>
        </w:numPr>
        <w:adjustRightInd w:val="0"/>
        <w:snapToGrid w:val="0"/>
        <w:spacing w:after="0" w:line="240" w:lineRule="auto"/>
        <w:jc w:val="both"/>
        <w:rPr>
          <w:i/>
          <w:iCs/>
        </w:rPr>
      </w:pPr>
      <w:r>
        <w:rPr>
          <w:rFonts w:ascii="Times New Roman" w:hAnsi="Times New Roman"/>
          <w:bCs/>
          <w:i/>
          <w:sz w:val="20"/>
          <w:szCs w:val="20"/>
        </w:rPr>
        <w:t>Support of path RSRP should be applicable for both first path and additional paths</w:t>
      </w:r>
    </w:p>
    <w:p w:rsidR="009850B5" w:rsidRDefault="009850B5" w:rsidP="009850B5">
      <w:pPr>
        <w:numPr>
          <w:ilvl w:val="0"/>
          <w:numId w:val="7"/>
        </w:numPr>
        <w:adjustRightInd w:val="0"/>
        <w:snapToGrid w:val="0"/>
        <w:spacing w:after="0" w:line="240" w:lineRule="auto"/>
        <w:jc w:val="both"/>
        <w:rPr>
          <w:i/>
          <w:iCs/>
        </w:rPr>
      </w:pPr>
      <w:r>
        <w:rPr>
          <w:rFonts w:ascii="Times New Roman" w:hAnsi="Times New Roman"/>
          <w:i/>
          <w:iCs/>
          <w:sz w:val="20"/>
          <w:szCs w:val="20"/>
        </w:rPr>
        <w:t>The report granularity is per UE</w:t>
      </w:r>
    </w:p>
    <w:p w:rsidR="009850B5" w:rsidRPr="00542E47" w:rsidRDefault="009850B5" w:rsidP="009850B5">
      <w:pPr>
        <w:numPr>
          <w:ilvl w:val="0"/>
          <w:numId w:val="7"/>
        </w:numPr>
        <w:adjustRightInd w:val="0"/>
        <w:snapToGrid w:val="0"/>
        <w:spacing w:after="0" w:line="240" w:lineRule="auto"/>
        <w:jc w:val="both"/>
        <w:rPr>
          <w:i/>
          <w:iCs/>
        </w:rPr>
      </w:pPr>
      <w:r>
        <w:rPr>
          <w:rFonts w:ascii="Times New Roman" w:hAnsi="Times New Roman"/>
          <w:i/>
          <w:iCs/>
          <w:sz w:val="20"/>
          <w:szCs w:val="20"/>
        </w:rPr>
        <w:t>The number of maximum additional paths can be { 4, 6, 8}</w:t>
      </w:r>
    </w:p>
    <w:p w:rsidR="009850B5" w:rsidRPr="00542E47"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C</w:t>
      </w:r>
      <w:r w:rsidRPr="00542E47">
        <w:rPr>
          <w:rFonts w:ascii="Times New Roman" w:hAnsi="Times New Roman" w:hint="eastAsia"/>
          <w:i/>
          <w:iCs/>
          <w:sz w:val="20"/>
          <w:szCs w:val="20"/>
        </w:rPr>
        <w:t xml:space="preserve">hange </w:t>
      </w:r>
      <w:r w:rsidRPr="00542E47">
        <w:rPr>
          <w:rFonts w:ascii="Times New Roman" w:hAnsi="Times New Roman"/>
          <w:i/>
          <w:iCs/>
          <w:sz w:val="20"/>
          <w:szCs w:val="20"/>
        </w:rPr>
        <w:t>“</w:t>
      </w:r>
      <w:r w:rsidRPr="00542E47">
        <w:rPr>
          <w:rFonts w:ascii="Times New Roman" w:hAnsi="Times New Roman" w:hint="eastAsia"/>
          <w:i/>
          <w:iCs/>
          <w:sz w:val="20"/>
          <w:szCs w:val="20"/>
        </w:rPr>
        <w:t>TOA</w:t>
      </w:r>
      <w:r w:rsidRPr="00542E47">
        <w:rPr>
          <w:rFonts w:ascii="Times New Roman" w:hAnsi="Times New Roman"/>
          <w:i/>
          <w:iCs/>
          <w:sz w:val="20"/>
          <w:szCs w:val="20"/>
        </w:rPr>
        <w:t>”</w:t>
      </w:r>
      <w:r w:rsidRPr="00542E47">
        <w:rPr>
          <w:rFonts w:ascii="Times New Roman" w:hAnsi="Times New Roman" w:hint="eastAsia"/>
          <w:i/>
          <w:iCs/>
          <w:sz w:val="20"/>
          <w:szCs w:val="20"/>
        </w:rPr>
        <w:t xml:space="preserve"> in third column to </w:t>
      </w:r>
      <w:r w:rsidRPr="00542E47">
        <w:rPr>
          <w:rFonts w:ascii="Times New Roman" w:hAnsi="Times New Roman"/>
          <w:i/>
          <w:iCs/>
          <w:sz w:val="20"/>
          <w:szCs w:val="20"/>
        </w:rPr>
        <w:t>“additional detected path timing values”</w:t>
      </w:r>
      <w:r w:rsidRPr="00542E47">
        <w:rPr>
          <w:rFonts w:ascii="Times New Roman" w:hAnsi="Times New Roman" w:hint="eastAsia"/>
          <w:i/>
          <w:iCs/>
          <w:sz w:val="20"/>
          <w:szCs w:val="20"/>
        </w:rPr>
        <w:t xml:space="preserve"> to align the description in 37.355</w:t>
      </w:r>
    </w:p>
    <w:p w:rsidR="009850B5" w:rsidRPr="009850B5" w:rsidRDefault="009850B5">
      <w:pPr>
        <w:adjustRightInd w:val="0"/>
        <w:snapToGrid w:val="0"/>
        <w:spacing w:beforeLines="50" w:before="180" w:afterLines="50" w:after="180" w:line="240" w:lineRule="auto"/>
        <w:jc w:val="both"/>
        <w:rPr>
          <w:rFonts w:ascii="Times New Roman" w:hAnsi="Times New Roman"/>
          <w:sz w:val="20"/>
          <w:szCs w:val="20"/>
        </w:rPr>
      </w:pPr>
    </w:p>
    <w:p w:rsidR="009850B5" w:rsidRDefault="009850B5" w:rsidP="009850B5">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21</w:t>
      </w:r>
      <w:r>
        <w:rPr>
          <w:rFonts w:ascii="Times New Roman" w:hAnsi="Times New Roman" w:hint="eastAsia"/>
          <w:b/>
          <w:bCs/>
          <w:i/>
          <w:iCs/>
          <w:sz w:val="20"/>
          <w:szCs w:val="20"/>
        </w:rPr>
        <w:t>：</w:t>
      </w:r>
      <w:r>
        <w:rPr>
          <w:rFonts w:ascii="Times New Roman" w:hAnsi="Times New Roman" w:hint="eastAsia"/>
          <w:i/>
          <w:iCs/>
          <w:sz w:val="20"/>
          <w:szCs w:val="20"/>
        </w:rPr>
        <w:t>For FG 27-5-1</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I</w:t>
      </w:r>
      <w:r>
        <w:rPr>
          <w:rFonts w:ascii="Times New Roman" w:hAnsi="Times New Roman"/>
          <w:i/>
          <w:iCs/>
          <w:sz w:val="20"/>
          <w:szCs w:val="20"/>
        </w:rPr>
        <w:t>t is for UE-initiated on-demand PRS</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r>
        <w:rPr>
          <w:rFonts w:ascii="Times New Roman" w:hAnsi="Times New Roman"/>
          <w:i/>
          <w:iCs/>
          <w:sz w:val="20"/>
          <w:szCs w:val="20"/>
        </w:rPr>
        <w:t>.</w:t>
      </w:r>
    </w:p>
    <w:p w:rsidR="009850B5" w:rsidRDefault="009850B5" w:rsidP="009850B5">
      <w:pPr>
        <w:numPr>
          <w:ilvl w:val="0"/>
          <w:numId w:val="7"/>
        </w:numPr>
        <w:adjustRightInd w:val="0"/>
        <w:snapToGrid w:val="0"/>
        <w:spacing w:after="0" w:line="240" w:lineRule="auto"/>
        <w:jc w:val="both"/>
        <w:rPr>
          <w:rFonts w:ascii="Times New Roman" w:hAnsi="Times New Roman"/>
          <w:iCs/>
          <w:sz w:val="20"/>
          <w:szCs w:val="20"/>
        </w:rPr>
      </w:pPr>
      <w:r>
        <w:rPr>
          <w:rFonts w:ascii="Times New Roman" w:hAnsi="Times New Roman" w:hint="eastAsia"/>
          <w:i/>
          <w:iCs/>
          <w:sz w:val="20"/>
          <w:szCs w:val="20"/>
        </w:rPr>
        <w:t>Need for location server to know if this FG is supported</w:t>
      </w:r>
      <w:r>
        <w:rPr>
          <w:rFonts w:ascii="Times New Roman" w:hAnsi="Times New Roman"/>
          <w:iCs/>
          <w:sz w:val="20"/>
          <w:szCs w:val="20"/>
        </w:rPr>
        <w:t xml:space="preserve"> </w:t>
      </w:r>
    </w:p>
    <w:p w:rsidR="00517FAD" w:rsidRDefault="00517FAD">
      <w:pPr>
        <w:adjustRightInd w:val="0"/>
        <w:snapToGrid w:val="0"/>
        <w:spacing w:beforeLines="50" w:before="180" w:afterLines="50" w:after="180" w:line="240" w:lineRule="auto"/>
        <w:jc w:val="both"/>
        <w:rPr>
          <w:rFonts w:ascii="Times New Roman" w:hAnsi="Times New Roman"/>
          <w:sz w:val="20"/>
          <w:szCs w:val="20"/>
        </w:rPr>
      </w:pPr>
    </w:p>
    <w:p w:rsidR="009850B5" w:rsidRDefault="009850B5" w:rsidP="009850B5">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22</w:t>
      </w:r>
      <w:r>
        <w:rPr>
          <w:rFonts w:ascii="Times New Roman" w:hAnsi="Times New Roman" w:hint="eastAsia"/>
          <w:b/>
          <w:bCs/>
          <w:i/>
          <w:iCs/>
          <w:sz w:val="20"/>
          <w:szCs w:val="20"/>
        </w:rPr>
        <w:t>：</w:t>
      </w:r>
      <w:r>
        <w:rPr>
          <w:rFonts w:ascii="Times New Roman" w:hAnsi="Times New Roman"/>
          <w:i/>
          <w:iCs/>
          <w:sz w:val="20"/>
          <w:szCs w:val="20"/>
        </w:rPr>
        <w:t>Support the</w:t>
      </w:r>
      <w:r>
        <w:rPr>
          <w:rFonts w:ascii="Times New Roman" w:hAnsi="Times New Roman" w:hint="eastAsia"/>
          <w:i/>
          <w:iCs/>
          <w:sz w:val="20"/>
          <w:szCs w:val="20"/>
        </w:rPr>
        <w:t xml:space="preserve"> new FG</w:t>
      </w:r>
      <w:r>
        <w:rPr>
          <w:rFonts w:ascii="Times New Roman" w:hAnsi="Times New Roman"/>
          <w:i/>
          <w:iCs/>
          <w:sz w:val="20"/>
          <w:szCs w:val="20"/>
        </w:rPr>
        <w:t xml:space="preserve"> 27-ww1</w:t>
      </w:r>
      <w:r>
        <w:rPr>
          <w:rFonts w:ascii="Times New Roman" w:hAnsi="Times New Roman" w:hint="eastAsia"/>
          <w:i/>
          <w:iCs/>
          <w:sz w:val="20"/>
          <w:szCs w:val="20"/>
        </w:rPr>
        <w:t xml:space="preserve"> on support of </w:t>
      </w:r>
      <w:r>
        <w:rPr>
          <w:rFonts w:ascii="Times New Roman" w:hAnsi="Times New Roman"/>
          <w:i/>
          <w:iCs/>
          <w:sz w:val="20"/>
          <w:szCs w:val="20"/>
        </w:rPr>
        <w:t>PRS measurement</w:t>
      </w:r>
      <w:r>
        <w:rPr>
          <w:rFonts w:ascii="Times New Roman" w:hAnsi="Times New Roman" w:hint="eastAsia"/>
          <w:i/>
          <w:iCs/>
          <w:sz w:val="20"/>
          <w:szCs w:val="20"/>
        </w:rPr>
        <w:t xml:space="preserve"> in RRC</w:t>
      </w:r>
      <w:r>
        <w:rPr>
          <w:rFonts w:ascii="Times New Roman" w:hAnsi="Times New Roman"/>
          <w:i/>
          <w:iCs/>
          <w:sz w:val="20"/>
          <w:szCs w:val="20"/>
        </w:rPr>
        <w:t xml:space="preserve">_INACTIVE </w:t>
      </w:r>
      <w:r>
        <w:rPr>
          <w:rFonts w:ascii="Times New Roman" w:hAnsi="Times New Roman" w:hint="eastAsia"/>
          <w:i/>
          <w:iCs/>
          <w:sz w:val="20"/>
          <w:szCs w:val="20"/>
        </w:rPr>
        <w:t>state</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w:t>
      </w:r>
      <w:r>
        <w:rPr>
          <w:rFonts w:ascii="Times New Roman" w:hAnsi="Times New Roman"/>
          <w:i/>
          <w:iCs/>
          <w:sz w:val="20"/>
          <w:szCs w:val="20"/>
        </w:rPr>
        <w:t xml:space="preserve">he FG is reported to </w:t>
      </w:r>
      <w:proofErr w:type="spellStart"/>
      <w:r>
        <w:rPr>
          <w:rFonts w:ascii="Times New Roman" w:hAnsi="Times New Roman"/>
          <w:i/>
          <w:iCs/>
          <w:sz w:val="20"/>
          <w:szCs w:val="20"/>
        </w:rPr>
        <w:t>gNB</w:t>
      </w:r>
      <w:proofErr w:type="spellEnd"/>
      <w:r>
        <w:rPr>
          <w:rFonts w:ascii="Times New Roman" w:hAnsi="Times New Roman"/>
          <w:i/>
          <w:iCs/>
          <w:sz w:val="20"/>
          <w:szCs w:val="20"/>
        </w:rPr>
        <w:t xml:space="preserve"> rather than LMF</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eastAsia="宋体" w:hAnsi="Times New Roman"/>
          <w:bCs/>
          <w:i/>
          <w:sz w:val="20"/>
          <w:szCs w:val="20"/>
        </w:rPr>
        <w:t>The report granularity</w:t>
      </w:r>
      <w:r>
        <w:rPr>
          <w:rFonts w:ascii="Times New Roman" w:hAnsi="Times New Roman"/>
          <w:i/>
          <w:iCs/>
          <w:sz w:val="20"/>
          <w:szCs w:val="20"/>
        </w:rPr>
        <w:t xml:space="preserve"> is per </w:t>
      </w:r>
      <w:r>
        <w:rPr>
          <w:rFonts w:ascii="Times New Roman" w:hAnsi="Times New Roman" w:hint="eastAsia"/>
          <w:i/>
          <w:iCs/>
          <w:sz w:val="20"/>
          <w:szCs w:val="20"/>
        </w:rPr>
        <w:t>UE</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prerequisite is 13-2, 13-3 and 13-4</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The FG is common for DL-TDOA, DL-</w:t>
      </w:r>
      <w:proofErr w:type="spellStart"/>
      <w:r>
        <w:rPr>
          <w:rFonts w:ascii="Times New Roman" w:hAnsi="Times New Roman"/>
          <w:i/>
          <w:iCs/>
          <w:sz w:val="20"/>
          <w:szCs w:val="20"/>
        </w:rPr>
        <w:t>AoD</w:t>
      </w:r>
      <w:proofErr w:type="spellEnd"/>
      <w:r>
        <w:rPr>
          <w:rFonts w:ascii="Times New Roman" w:hAnsi="Times New Roman"/>
          <w:i/>
          <w:iCs/>
          <w:sz w:val="20"/>
          <w:szCs w:val="20"/>
        </w:rPr>
        <w:t xml:space="preserve">, </w:t>
      </w:r>
      <w:proofErr w:type="gramStart"/>
      <w:r>
        <w:rPr>
          <w:rFonts w:ascii="Times New Roman" w:hAnsi="Times New Roman"/>
          <w:i/>
          <w:iCs/>
          <w:sz w:val="20"/>
          <w:szCs w:val="20"/>
        </w:rPr>
        <w:t>Multi</w:t>
      </w:r>
      <w:proofErr w:type="gramEnd"/>
      <w:r>
        <w:rPr>
          <w:rFonts w:ascii="Times New Roman" w:hAnsi="Times New Roman"/>
          <w:i/>
          <w:iCs/>
          <w:sz w:val="20"/>
          <w:szCs w:val="20"/>
        </w:rPr>
        <w:t>-RTT.</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Other FGs including ww1a, 1b, 1c and </w:t>
      </w:r>
      <w:r>
        <w:rPr>
          <w:rFonts w:ascii="Times New Roman" w:hAnsi="Times New Roman"/>
          <w:i/>
          <w:sz w:val="20"/>
          <w:szCs w:val="20"/>
        </w:rPr>
        <w:t>27-c4b</w:t>
      </w:r>
      <w:r>
        <w:rPr>
          <w:rFonts w:ascii="Times New Roman" w:hAnsi="Times New Roman"/>
          <w:i/>
          <w:iCs/>
          <w:sz w:val="20"/>
          <w:szCs w:val="20"/>
        </w:rPr>
        <w:t xml:space="preserve"> are not needed.</w:t>
      </w:r>
    </w:p>
    <w:p w:rsidR="009850B5" w:rsidRDefault="009850B5">
      <w:pPr>
        <w:adjustRightInd w:val="0"/>
        <w:snapToGrid w:val="0"/>
        <w:spacing w:beforeLines="50" w:before="180" w:afterLines="50" w:after="180" w:line="240" w:lineRule="auto"/>
        <w:jc w:val="both"/>
        <w:rPr>
          <w:rFonts w:ascii="Times New Roman" w:hAnsi="Times New Roman"/>
          <w:sz w:val="20"/>
          <w:szCs w:val="20"/>
        </w:rPr>
      </w:pPr>
    </w:p>
    <w:p w:rsidR="009850B5" w:rsidRDefault="009850B5" w:rsidP="009850B5">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w:t>
      </w:r>
      <w:r>
        <w:rPr>
          <w:rFonts w:ascii="Times New Roman" w:hAnsi="Times New Roman"/>
          <w:b/>
          <w:bCs/>
          <w:i/>
          <w:iCs/>
          <w:sz w:val="20"/>
          <w:szCs w:val="20"/>
        </w:rPr>
        <w:t>23</w:t>
      </w:r>
      <w:r>
        <w:rPr>
          <w:rFonts w:ascii="Times New Roman" w:hAnsi="Times New Roman" w:hint="eastAsia"/>
          <w:b/>
          <w:bCs/>
          <w:i/>
          <w:iCs/>
          <w:sz w:val="20"/>
          <w:szCs w:val="20"/>
        </w:rPr>
        <w:t>：</w:t>
      </w:r>
      <w:r>
        <w:rPr>
          <w:rFonts w:ascii="Times New Roman" w:hAnsi="Times New Roman" w:hint="eastAsia"/>
          <w:i/>
          <w:iCs/>
          <w:sz w:val="20"/>
          <w:szCs w:val="20"/>
        </w:rPr>
        <w:t>F</w:t>
      </w:r>
      <w:r>
        <w:rPr>
          <w:rFonts w:ascii="Times New Roman" w:hAnsi="Times New Roman"/>
          <w:i/>
          <w:iCs/>
          <w:sz w:val="20"/>
          <w:szCs w:val="20"/>
        </w:rPr>
        <w:t xml:space="preserve">or FG 27-ww2, </w:t>
      </w:r>
    </w:p>
    <w:p w:rsidR="009850B5" w:rsidRDefault="009850B5" w:rsidP="009850B5">
      <w:pPr>
        <w:pStyle w:val="afa"/>
        <w:numPr>
          <w:ilvl w:val="0"/>
          <w:numId w:val="31"/>
        </w:numPr>
        <w:adjustRightInd w:val="0"/>
        <w:snapToGrid w:val="0"/>
        <w:spacing w:after="0" w:line="240" w:lineRule="auto"/>
        <w:ind w:leftChars="0"/>
        <w:jc w:val="both"/>
        <w:rPr>
          <w:rFonts w:ascii="Times New Roman" w:hAnsi="Times New Roman"/>
          <w:i/>
          <w:iCs/>
          <w:sz w:val="20"/>
          <w:szCs w:val="20"/>
        </w:rPr>
      </w:pPr>
      <w:r>
        <w:rPr>
          <w:rFonts w:ascii="Times New Roman" w:hAnsi="Times New Roman"/>
          <w:i/>
          <w:iCs/>
          <w:sz w:val="20"/>
          <w:szCs w:val="20"/>
        </w:rPr>
        <w:t>I</w:t>
      </w:r>
      <w:r>
        <w:rPr>
          <w:rFonts w:ascii="Times New Roman" w:hAnsi="Times New Roman" w:hint="eastAsia"/>
          <w:i/>
          <w:iCs/>
          <w:sz w:val="20"/>
          <w:szCs w:val="20"/>
        </w:rPr>
        <w:t xml:space="preserve">ntroduce a new </w:t>
      </w:r>
      <w:r>
        <w:rPr>
          <w:rFonts w:ascii="Times New Roman" w:hAnsi="Times New Roman"/>
          <w:i/>
          <w:iCs/>
          <w:sz w:val="20"/>
          <w:szCs w:val="20"/>
        </w:rPr>
        <w:t>component to indicate whether UE supports positioning SRS inside or outside the initial UL BWP</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If UE reports this FG and supports semi-persistent SRS for positioning in RRC connected state (i.e. FG13-8b), UE also support</w:t>
      </w:r>
      <w:r>
        <w:rPr>
          <w:rFonts w:ascii="Times New Roman" w:hAnsi="Times New Roman"/>
          <w:i/>
          <w:iCs/>
          <w:sz w:val="20"/>
          <w:szCs w:val="20"/>
        </w:rPr>
        <w:t>s</w:t>
      </w:r>
      <w:r>
        <w:rPr>
          <w:rFonts w:ascii="Times New Roman" w:hAnsi="Times New Roman" w:hint="eastAsia"/>
          <w:i/>
          <w:iCs/>
          <w:sz w:val="20"/>
          <w:szCs w:val="20"/>
        </w:rPr>
        <w:t xml:space="preserve"> semi-persistent SRS in RRC inactive state. </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FG 27-ww5 is not needed</w:t>
      </w:r>
    </w:p>
    <w:p w:rsidR="009850B5" w:rsidRDefault="009850B5" w:rsidP="009850B5">
      <w:pPr>
        <w:numPr>
          <w:ilvl w:val="0"/>
          <w:numId w:val="7"/>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FG 27-ww6 is not needed</w:t>
      </w:r>
    </w:p>
    <w:p w:rsidR="0052453B" w:rsidRDefault="0052453B">
      <w:pPr>
        <w:adjustRightInd w:val="0"/>
        <w:snapToGrid w:val="0"/>
        <w:spacing w:beforeLines="50" w:before="180" w:afterLines="50" w:after="180" w:line="240" w:lineRule="auto"/>
        <w:jc w:val="both"/>
        <w:rPr>
          <w:rFonts w:ascii="Times New Roman" w:hAnsi="Times New Roman"/>
          <w:sz w:val="20"/>
          <w:szCs w:val="20"/>
        </w:rPr>
      </w:pPr>
    </w:p>
    <w:p w:rsidR="004673D0" w:rsidRDefault="00E954C7">
      <w:pPr>
        <w:pStyle w:val="1"/>
        <w:snapToGrid w:val="0"/>
        <w:spacing w:beforeLines="50" w:before="180" w:afterLines="50" w:after="180"/>
        <w:ind w:left="431" w:hanging="431"/>
        <w:rPr>
          <w:sz w:val="28"/>
          <w:lang w:val="en-US"/>
        </w:rPr>
      </w:pPr>
      <w:r>
        <w:rPr>
          <w:sz w:val="28"/>
          <w:lang w:val="en-US"/>
        </w:rPr>
        <w:t>References</w:t>
      </w:r>
    </w:p>
    <w:bookmarkEnd w:id="9"/>
    <w:bookmarkEnd w:id="10"/>
    <w:p w:rsidR="004673D0" w:rsidRDefault="00E954C7">
      <w:pPr>
        <w:pStyle w:val="NoSpacing1"/>
        <w:numPr>
          <w:ilvl w:val="0"/>
          <w:numId w:val="32"/>
        </w:numPr>
        <w:snapToGrid w:val="0"/>
        <w:rPr>
          <w:bCs/>
          <w:sz w:val="20"/>
          <w:szCs w:val="20"/>
        </w:rPr>
      </w:pPr>
      <w:r>
        <w:rPr>
          <w:rFonts w:eastAsia="Times New Roman"/>
          <w:bCs/>
          <w:color w:val="000000"/>
          <w:sz w:val="20"/>
          <w:szCs w:val="20"/>
          <w:lang w:eastAsia="en-US" w:bidi="ar"/>
        </w:rPr>
        <w:t>R1-2111810</w:t>
      </w:r>
      <w:r>
        <w:rPr>
          <w:bCs/>
          <w:sz w:val="20"/>
          <w:szCs w:val="20"/>
        </w:rPr>
        <w:t xml:space="preserve"> Summary of UE features for NR positioning enhancements</w:t>
      </w:r>
      <w:r>
        <w:rPr>
          <w:rFonts w:hint="eastAsia"/>
          <w:bCs/>
          <w:sz w:val="20"/>
          <w:szCs w:val="20"/>
        </w:rPr>
        <w:t xml:space="preserve">  </w:t>
      </w:r>
      <w:r>
        <w:rPr>
          <w:bCs/>
          <w:sz w:val="20"/>
          <w:szCs w:val="20"/>
        </w:rPr>
        <w:t>Moderator (AT&amp;T)</w:t>
      </w:r>
    </w:p>
    <w:p w:rsidR="004673D0" w:rsidRDefault="004673D0">
      <w:pPr>
        <w:pStyle w:val="NoSpacing1"/>
        <w:snapToGrid w:val="0"/>
        <w:spacing w:beforeLines="50" w:before="180" w:afterLines="50" w:after="180"/>
        <w:rPr>
          <w:sz w:val="20"/>
          <w:szCs w:val="20"/>
        </w:rPr>
      </w:pPr>
    </w:p>
    <w:p w:rsidR="00B209EE" w:rsidRDefault="00E954C7" w:rsidP="00B209EE">
      <w:pPr>
        <w:pStyle w:val="1"/>
        <w:snapToGrid w:val="0"/>
        <w:spacing w:beforeLines="50" w:before="180" w:afterLines="50" w:after="180"/>
        <w:ind w:left="431" w:hanging="431"/>
        <w:rPr>
          <w:sz w:val="28"/>
          <w:lang w:val="en-US"/>
        </w:rPr>
      </w:pPr>
      <w:r>
        <w:rPr>
          <w:sz w:val="28"/>
          <w:lang w:val="en-US"/>
        </w:rPr>
        <w:t>Appendix</w:t>
      </w:r>
    </w:p>
    <w:p w:rsidR="00B209EE" w:rsidRPr="00B209EE" w:rsidRDefault="00B209EE" w:rsidP="00B209EE">
      <w:pPr>
        <w:rPr>
          <w:rFonts w:hint="eastAsia"/>
        </w:rPr>
        <w:sectPr w:rsidR="00B209EE" w:rsidRPr="00B209EE">
          <w:pgSz w:w="28610" w:h="16839" w:orient="landscape"/>
          <w:pgMar w:top="1440" w:right="6236" w:bottom="1440" w:left="1440" w:header="720" w:footer="720" w:gutter="0"/>
          <w:cols w:space="720"/>
          <w:docGrid w:type="lines" w:linePitch="360"/>
        </w:sectPr>
      </w:pPr>
      <w:bookmarkStart w:id="11" w:name="_GoBack"/>
      <w:bookmarkEnd w:id="11"/>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4673D0">
        <w:trPr>
          <w:trHeight w:val="224"/>
        </w:trPr>
        <w:tc>
          <w:tcPr>
            <w:tcW w:w="116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27-1-1</w:t>
            </w:r>
          </w:p>
        </w:tc>
        <w:tc>
          <w:tcPr>
            <w:tcW w:w="152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strike/>
                <w:color w:val="FF0000"/>
                <w:szCs w:val="18"/>
              </w:rPr>
              <w:t>Maximum number</w:t>
            </w:r>
            <w:r>
              <w:rPr>
                <w:rFonts w:cs="Arial"/>
                <w:color w:val="FF0000"/>
                <w:szCs w:val="18"/>
              </w:rPr>
              <w:t xml:space="preserve"> Support </w:t>
            </w:r>
            <w:r>
              <w:rPr>
                <w:rFonts w:cs="Arial"/>
                <w:color w:val="000000"/>
                <w:szCs w:val="18"/>
              </w:rPr>
              <w:t xml:space="preserve"> of UE-</w:t>
            </w:r>
            <w:proofErr w:type="spellStart"/>
            <w:r>
              <w:rPr>
                <w:rFonts w:cs="Arial"/>
                <w:color w:val="000000"/>
                <w:szCs w:val="18"/>
              </w:rPr>
              <w:t>RxTEGs</w:t>
            </w:r>
            <w:proofErr w:type="spellEnd"/>
            <w:r>
              <w:rPr>
                <w:rFonts w:cs="Arial"/>
                <w:color w:val="000000"/>
                <w:szCs w:val="18"/>
              </w:rPr>
              <w:t xml:space="preserve"> </w:t>
            </w:r>
            <w:del w:id="12" w:author="ZTE-Chuangxin" w:date="2022-01-04T10:04:00Z">
              <w:r>
                <w:rPr>
                  <w:rFonts w:cs="Arial"/>
                  <w:color w:val="FF0000"/>
                  <w:szCs w:val="18"/>
                  <w:rPrChange w:id="13" w:author="ZTE-Chuangxin" w:date="2022-01-04T10:53:00Z">
                    <w:rPr>
                      <w:rFonts w:cs="Arial"/>
                      <w:color w:val="FF0000"/>
                      <w:szCs w:val="18"/>
                      <w:highlight w:val="yellow"/>
                    </w:rPr>
                  </w:rPrChange>
                </w:rPr>
                <w:delText>[</w:delText>
              </w:r>
            </w:del>
            <w:r>
              <w:rPr>
                <w:rFonts w:cs="Arial"/>
                <w:color w:val="000000"/>
                <w:szCs w:val="18"/>
                <w:rPrChange w:id="14" w:author="ZTE-Chuangxin" w:date="2022-01-04T10:53:00Z">
                  <w:rPr>
                    <w:rFonts w:cs="Arial"/>
                    <w:color w:val="000000"/>
                    <w:szCs w:val="18"/>
                    <w:highlight w:val="yellow"/>
                  </w:rPr>
                </w:rPrChange>
              </w:rPr>
              <w:t>for UE-assisted DL TDOA and/or Multi-RTT positioning</w:t>
            </w:r>
            <w:del w:id="15" w:author="ZTE-Chuangxin" w:date="2022-01-04T10:04:00Z">
              <w:r>
                <w:rPr>
                  <w:rFonts w:cs="Arial"/>
                  <w:color w:val="FF0000"/>
                  <w:szCs w:val="18"/>
                  <w:rPrChange w:id="16" w:author="ZTE-Chuangxin" w:date="2022-01-04T10:53:00Z">
                    <w:rPr>
                      <w:rFonts w:cs="Arial"/>
                      <w:color w:val="FF0000"/>
                      <w:szCs w:val="18"/>
                      <w:highlight w:val="yellow"/>
                    </w:rPr>
                  </w:rPrChange>
                </w:rPr>
                <w:delText>]</w:delText>
              </w:r>
            </w:del>
          </w:p>
          <w:p w:rsidR="004673D0" w:rsidRDefault="004673D0">
            <w:pPr>
              <w:pStyle w:val="TAL"/>
              <w:ind w:firstLine="200"/>
              <w:rPr>
                <w:rFonts w:eastAsia="宋体" w:cs="Arial"/>
                <w:color w:val="000000"/>
                <w:szCs w:val="18"/>
              </w:rPr>
            </w:pPr>
          </w:p>
        </w:tc>
        <w:tc>
          <w:tcPr>
            <w:tcW w:w="4581" w:type="dxa"/>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RxTEG</w:t>
            </w:r>
            <w:proofErr w:type="spellEnd"/>
            <w:r>
              <w:rPr>
                <w:rFonts w:cs="Arial"/>
                <w:color w:val="000000"/>
                <w:sz w:val="18"/>
                <w:szCs w:val="18"/>
              </w:rPr>
              <w:t xml:space="preserve">, which is supported and reported by UE </w:t>
            </w:r>
            <w:r>
              <w:rPr>
                <w:rFonts w:cs="Arial"/>
                <w:strike/>
                <w:color w:val="FF0000"/>
                <w:sz w:val="18"/>
                <w:szCs w:val="18"/>
              </w:rPr>
              <w:t>[</w:t>
            </w:r>
            <w:r>
              <w:rPr>
                <w:rFonts w:cs="Arial"/>
                <w:color w:val="000000"/>
                <w:sz w:val="18"/>
                <w:szCs w:val="18"/>
              </w:rPr>
              <w:t xml:space="preserve">for </w:t>
            </w:r>
            <w:r>
              <w:rPr>
                <w:rFonts w:cs="Arial"/>
                <w:color w:val="FF0000"/>
                <w:sz w:val="18"/>
                <w:szCs w:val="18"/>
              </w:rPr>
              <w:t xml:space="preserve">UE assisted </w:t>
            </w:r>
            <w:r>
              <w:rPr>
                <w:rFonts w:cs="Arial"/>
                <w:color w:val="000000"/>
                <w:sz w:val="18"/>
                <w:szCs w:val="18"/>
              </w:rPr>
              <w:t>DL TDOA and/or Multi-RTT positioning</w:t>
            </w:r>
            <w:r>
              <w:rPr>
                <w:rFonts w:cs="Arial"/>
                <w:strike/>
                <w:color w:val="FF0000"/>
                <w:sz w:val="18"/>
                <w:szCs w:val="18"/>
              </w:rPr>
              <w:t>]</w:t>
            </w:r>
          </w:p>
          <w:p w:rsidR="004673D0" w:rsidRDefault="004673D0">
            <w:pPr>
              <w:tabs>
                <w:tab w:val="left" w:pos="1891"/>
              </w:tabs>
              <w:autoSpaceDE w:val="0"/>
              <w:autoSpaceDN w:val="0"/>
              <w:adjustRightInd w:val="0"/>
              <w:snapToGrid w:val="0"/>
              <w:spacing w:afterLines="50" w:after="180"/>
              <w:contextualSpacing/>
              <w:rPr>
                <w:rFonts w:cs="Arial"/>
                <w:color w:val="000000"/>
                <w:sz w:val="18"/>
                <w:szCs w:val="18"/>
              </w:rPr>
            </w:pPr>
          </w:p>
          <w:p w:rsidR="004673D0" w:rsidRDefault="00E954C7">
            <w:pPr>
              <w:tabs>
                <w:tab w:val="left" w:pos="1891"/>
              </w:tabs>
              <w:autoSpaceDE w:val="0"/>
              <w:autoSpaceDN w:val="0"/>
              <w:adjustRightInd w:val="0"/>
              <w:snapToGrid w:val="0"/>
              <w:spacing w:afterLines="50" w:after="180"/>
              <w:contextualSpacing/>
              <w:rPr>
                <w:rFonts w:cs="Arial"/>
                <w:strike/>
                <w:color w:val="000000"/>
                <w:sz w:val="18"/>
                <w:szCs w:val="18"/>
              </w:rPr>
            </w:pPr>
            <w:r>
              <w:rPr>
                <w:rFonts w:cs="Arial"/>
                <w:strike/>
                <w:color w:val="FF0000"/>
                <w:sz w:val="18"/>
                <w:szCs w:val="18"/>
              </w:rPr>
              <w:t>FFS: the values (&gt;1)</w:t>
            </w:r>
          </w:p>
          <w:p w:rsidR="004673D0" w:rsidRDefault="004673D0">
            <w:pPr>
              <w:tabs>
                <w:tab w:val="left" w:pos="1891"/>
              </w:tabs>
              <w:autoSpaceDE w:val="0"/>
              <w:autoSpaceDN w:val="0"/>
              <w:adjustRightInd w:val="0"/>
              <w:snapToGrid w:val="0"/>
              <w:spacing w:afterLines="50" w:after="180"/>
              <w:contextualSpacing/>
              <w:rPr>
                <w:rFonts w:cs="Arial"/>
                <w:color w:val="000000"/>
                <w:sz w:val="18"/>
                <w:szCs w:val="18"/>
              </w:rPr>
            </w:pPr>
          </w:p>
          <w:p w:rsidR="004673D0" w:rsidRDefault="00E954C7">
            <w:pPr>
              <w:tabs>
                <w:tab w:val="left" w:pos="1891"/>
              </w:tabs>
              <w:autoSpaceDE w:val="0"/>
              <w:autoSpaceDN w:val="0"/>
              <w:adjustRightInd w:val="0"/>
              <w:snapToGrid w:val="0"/>
              <w:spacing w:afterLines="50" w:after="180"/>
              <w:contextualSpacing/>
              <w:rPr>
                <w:rFonts w:cs="Arial"/>
                <w:strike/>
                <w:color w:val="FF0000"/>
                <w:sz w:val="18"/>
                <w:szCs w:val="18"/>
              </w:rPr>
            </w:pPr>
            <w:r>
              <w:rPr>
                <w:rFonts w:cs="Arial"/>
                <w:strike/>
                <w:color w:val="FF0000"/>
                <w:sz w:val="18"/>
                <w:szCs w:val="18"/>
              </w:rPr>
              <w:t>FFS: whether to have a value=1 to indicate UE Rx timing errors is well calibrated</w:t>
            </w:r>
          </w:p>
          <w:p w:rsidR="004673D0" w:rsidRDefault="004673D0">
            <w:pPr>
              <w:tabs>
                <w:tab w:val="left" w:pos="1891"/>
              </w:tabs>
              <w:autoSpaceDE w:val="0"/>
              <w:autoSpaceDN w:val="0"/>
              <w:adjustRightInd w:val="0"/>
              <w:snapToGrid w:val="0"/>
              <w:spacing w:afterLines="50" w:after="180"/>
              <w:contextualSpacing/>
              <w:rPr>
                <w:rFonts w:cs="Arial"/>
                <w:strike/>
                <w:color w:val="FF0000"/>
                <w:sz w:val="18"/>
                <w:szCs w:val="18"/>
              </w:rPr>
            </w:pPr>
          </w:p>
          <w:p w:rsidR="004673D0" w:rsidRDefault="00E954C7">
            <w:pPr>
              <w:tabs>
                <w:tab w:val="left" w:pos="1891"/>
              </w:tabs>
              <w:autoSpaceDE w:val="0"/>
              <w:autoSpaceDN w:val="0"/>
              <w:adjustRightInd w:val="0"/>
              <w:snapToGrid w:val="0"/>
              <w:spacing w:afterLines="50" w:after="180"/>
              <w:contextualSpacing/>
              <w:rPr>
                <w:rFonts w:cs="Arial"/>
                <w:strike/>
                <w:color w:val="FF0000"/>
                <w:sz w:val="18"/>
                <w:szCs w:val="18"/>
              </w:rPr>
            </w:pPr>
            <w:r>
              <w:rPr>
                <w:rFonts w:cs="Arial"/>
                <w:strike/>
                <w:color w:val="FF0000"/>
                <w:sz w:val="18"/>
                <w:szCs w:val="18"/>
              </w:rPr>
              <w:t>FFS: whether to have separate values/FGs for DL TDOA and/or Multi-RTT positioning</w:t>
            </w:r>
          </w:p>
          <w:p w:rsidR="004673D0" w:rsidRDefault="004673D0">
            <w:pPr>
              <w:tabs>
                <w:tab w:val="left" w:pos="1891"/>
              </w:tabs>
              <w:autoSpaceDE w:val="0"/>
              <w:autoSpaceDN w:val="0"/>
              <w:adjustRightInd w:val="0"/>
              <w:snapToGrid w:val="0"/>
              <w:spacing w:afterLines="50" w:after="180"/>
              <w:contextualSpacing/>
              <w:rPr>
                <w:rFonts w:cs="Arial"/>
                <w:color w:val="000000"/>
                <w:sz w:val="18"/>
                <w:szCs w:val="18"/>
              </w:rPr>
            </w:pPr>
          </w:p>
          <w:p w:rsidR="004673D0" w:rsidRDefault="00E954C7">
            <w:pPr>
              <w:tabs>
                <w:tab w:val="left" w:pos="1891"/>
              </w:tabs>
              <w:autoSpaceDE w:val="0"/>
              <w:autoSpaceDN w:val="0"/>
              <w:adjustRightInd w:val="0"/>
              <w:snapToGrid w:val="0"/>
              <w:spacing w:afterLines="50" w:after="180"/>
              <w:contextualSpacing/>
              <w:rPr>
                <w:rFonts w:cs="Arial"/>
                <w:color w:val="000000"/>
                <w:sz w:val="18"/>
                <w:szCs w:val="18"/>
              </w:rPr>
            </w:pPr>
            <w:r>
              <w:rPr>
                <w:rFonts w:cs="Arial"/>
                <w:strike/>
                <w:color w:val="FF0000"/>
                <w:sz w:val="18"/>
                <w:szCs w:val="18"/>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rsidR="004673D0" w:rsidRPr="004673D0" w:rsidRDefault="00E954C7">
            <w:pPr>
              <w:pStyle w:val="TAL"/>
              <w:ind w:firstLine="200"/>
              <w:rPr>
                <w:rFonts w:eastAsia="MS Mincho" w:cs="Arial"/>
                <w:strike/>
                <w:color w:val="FF0000"/>
                <w:szCs w:val="18"/>
                <w:rPrChange w:id="17" w:author="ZTE-Chuangxin" w:date="2022-01-04T10:53:00Z">
                  <w:rPr>
                    <w:rFonts w:eastAsia="MS Mincho" w:cs="Arial"/>
                    <w:strike/>
                    <w:color w:val="FF0000"/>
                    <w:szCs w:val="18"/>
                    <w:highlight w:val="yellow"/>
                  </w:rPr>
                </w:rPrChange>
              </w:rPr>
            </w:pPr>
            <w:r>
              <w:rPr>
                <w:rFonts w:cs="Arial"/>
                <w:color w:val="FF0000"/>
                <w:szCs w:val="18"/>
              </w:rPr>
              <w:t xml:space="preserve">13-1 </w:t>
            </w:r>
            <w:r>
              <w:rPr>
                <w:rFonts w:cs="Arial"/>
                <w:strike/>
                <w:color w:val="FF0000"/>
                <w:szCs w:val="18"/>
              </w:rPr>
              <w:t>[</w:t>
            </w:r>
            <w:r>
              <w:rPr>
                <w:rFonts w:cs="Arial"/>
                <w:color w:val="FF0000"/>
                <w:szCs w:val="18"/>
              </w:rPr>
              <w:t>,one or more of {</w:t>
            </w:r>
            <w:r>
              <w:rPr>
                <w:rFonts w:cs="Arial"/>
                <w:color w:val="000000"/>
                <w:szCs w:val="18"/>
              </w:rPr>
              <w:t>13-3</w:t>
            </w:r>
            <w:r>
              <w:rPr>
                <w:rFonts w:cs="Arial"/>
                <w:color w:val="FF0000"/>
                <w:szCs w:val="18"/>
              </w:rPr>
              <w:t>, 13-4}</w:t>
            </w:r>
            <w:r>
              <w:rPr>
                <w:rFonts w:cs="Arial"/>
                <w:strike/>
                <w:color w:val="FF0000"/>
                <w:szCs w:val="18"/>
              </w:rPr>
              <w:t>]</w:t>
            </w:r>
            <w:r>
              <w:rPr>
                <w:rFonts w:cs="Arial"/>
                <w:strike/>
                <w:color w:val="0070C0"/>
                <w:szCs w:val="18"/>
              </w:rPr>
              <w:t xml:space="preserve">, 27-1-1b </w:t>
            </w:r>
          </w:p>
        </w:tc>
        <w:tc>
          <w:tcPr>
            <w:tcW w:w="1096"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eastAsia="宋体" w:cs="Arial"/>
                <w:color w:val="000000"/>
                <w:szCs w:val="18"/>
              </w:rPr>
            </w:pPr>
            <w:r>
              <w:rPr>
                <w:rFonts w:eastAsia="宋体" w:cs="Arial"/>
                <w:color w:val="000000"/>
                <w:szCs w:val="18"/>
              </w:rPr>
              <w:t>No</w:t>
            </w:r>
          </w:p>
        </w:tc>
        <w:tc>
          <w:tcPr>
            <w:tcW w:w="1126" w:type="dxa"/>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eastAsia="宋体" w:cs="Arial"/>
                <w:color w:val="000000"/>
                <w:szCs w:val="18"/>
              </w:rPr>
            </w:pPr>
            <w:r>
              <w:rPr>
                <w:rFonts w:cs="Arial"/>
                <w:strike/>
                <w:color w:val="FF0000"/>
                <w:szCs w:val="18"/>
              </w:rPr>
              <w:t>Mitigation of UE Rx timing delays is not supported</w:t>
            </w:r>
            <w:r>
              <w:rPr>
                <w:rFonts w:cs="Arial"/>
                <w:color w:val="FF0000"/>
                <w:szCs w:val="18"/>
              </w:rPr>
              <w:t xml:space="preserve"> UE-</w:t>
            </w:r>
            <w:proofErr w:type="spellStart"/>
            <w:r>
              <w:rPr>
                <w:rFonts w:cs="Arial"/>
                <w:color w:val="FF0000"/>
                <w:szCs w:val="18"/>
              </w:rPr>
              <w:t>RxTEG</w:t>
            </w:r>
            <w:proofErr w:type="spellEnd"/>
            <w:r>
              <w:rPr>
                <w:rFonts w:cs="Arial"/>
                <w:color w:val="FF0000"/>
                <w:szCs w:val="18"/>
              </w:rPr>
              <w:t xml:space="preserve"> reporting is not supported </w:t>
            </w:r>
            <w:r>
              <w:rPr>
                <w:rFonts w:cs="Arial"/>
                <w:color w:val="0070C0"/>
                <w:szCs w:val="18"/>
              </w:rPr>
              <w:t>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eastAsia="宋体" w:cs="Arial"/>
                <w:color w:val="0070C0"/>
                <w:szCs w:val="18"/>
              </w:rPr>
            </w:pPr>
            <w:r>
              <w:rPr>
                <w:rFonts w:eastAsia="宋体" w:cs="Arial"/>
                <w:strike/>
                <w:color w:val="FF0000"/>
                <w:szCs w:val="18"/>
              </w:rPr>
              <w:t xml:space="preserve">FFS: Per UE </w:t>
            </w:r>
            <w:proofErr w:type="spellStart"/>
            <w:r>
              <w:rPr>
                <w:rFonts w:eastAsia="宋体" w:cs="Arial"/>
                <w:strike/>
                <w:color w:val="FF0000"/>
                <w:szCs w:val="18"/>
              </w:rPr>
              <w:t>or</w:t>
            </w:r>
            <w:del w:id="18" w:author="ZTE-Chuangxin" w:date="2022-01-04T10:05:00Z">
              <w:r>
                <w:rPr>
                  <w:rFonts w:eastAsia="宋体" w:cs="Arial"/>
                  <w:color w:val="FF0000"/>
                  <w:szCs w:val="18"/>
                </w:rPr>
                <w:delText xml:space="preserve"> </w:delText>
              </w:r>
              <w:r>
                <w:rPr>
                  <w:rFonts w:eastAsia="宋体" w:cs="Arial"/>
                  <w:color w:val="FF0000"/>
                  <w:szCs w:val="18"/>
                  <w:rPrChange w:id="19" w:author="ZTE-Chuangxin" w:date="2022-01-04T10:53:00Z">
                    <w:rPr>
                      <w:rFonts w:eastAsia="宋体" w:cs="Arial"/>
                      <w:color w:val="FF0000"/>
                      <w:szCs w:val="18"/>
                      <w:highlight w:val="yellow"/>
                    </w:rPr>
                  </w:rPrChange>
                </w:rPr>
                <w:delText>[</w:delText>
              </w:r>
            </w:del>
            <w:r>
              <w:rPr>
                <w:rFonts w:eastAsia="宋体" w:cs="Arial"/>
                <w:color w:val="000000"/>
                <w:szCs w:val="18"/>
                <w:rPrChange w:id="20" w:author="ZTE-Chuangxin" w:date="2022-01-04T10:53:00Z">
                  <w:rPr>
                    <w:rFonts w:eastAsia="宋体" w:cs="Arial"/>
                    <w:color w:val="000000"/>
                    <w:szCs w:val="18"/>
                    <w:highlight w:val="yellow"/>
                  </w:rPr>
                </w:rPrChange>
              </w:rPr>
              <w:t>per</w:t>
            </w:r>
            <w:proofErr w:type="spellEnd"/>
            <w:r>
              <w:rPr>
                <w:rFonts w:eastAsia="宋体" w:cs="Arial"/>
                <w:color w:val="000000"/>
                <w:szCs w:val="18"/>
                <w:rPrChange w:id="21" w:author="ZTE-Chuangxin" w:date="2022-01-04T10:53:00Z">
                  <w:rPr>
                    <w:rFonts w:eastAsia="宋体" w:cs="Arial"/>
                    <w:color w:val="000000"/>
                    <w:szCs w:val="18"/>
                    <w:highlight w:val="yellow"/>
                  </w:rPr>
                </w:rPrChange>
              </w:rPr>
              <w:t xml:space="preserve"> band </w:t>
            </w:r>
            <w:del w:id="22" w:author="ZTE-Chuangxin" w:date="2022-01-04T10:05:00Z">
              <w:r>
                <w:rPr>
                  <w:rFonts w:eastAsia="宋体" w:cs="Arial"/>
                  <w:color w:val="0070C0"/>
                  <w:szCs w:val="18"/>
                  <w:rPrChange w:id="23" w:author="ZTE-Chuangxin" w:date="2022-01-04T10:53:00Z">
                    <w:rPr>
                      <w:rFonts w:eastAsia="宋体" w:cs="Arial"/>
                      <w:color w:val="0070C0"/>
                      <w:szCs w:val="18"/>
                      <w:highlight w:val="yellow"/>
                    </w:rPr>
                  </w:rPrChange>
                </w:rPr>
                <w:delText>or FS]</w:delText>
              </w:r>
            </w:del>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4673D0" w:rsidRDefault="00E954C7">
            <w:pPr>
              <w:rPr>
                <w:rFonts w:cs="Arial"/>
                <w:color w:val="000000"/>
                <w:sz w:val="18"/>
                <w:szCs w:val="18"/>
              </w:rPr>
            </w:pPr>
            <w:r>
              <w:rPr>
                <w:rFonts w:cs="Arial"/>
                <w:strike/>
                <w:color w:val="FF0000"/>
                <w:sz w:val="18"/>
                <w:szCs w:val="18"/>
              </w:rPr>
              <w:t>[</w:t>
            </w:r>
            <w:r>
              <w:rPr>
                <w:rFonts w:cs="Arial"/>
                <w:color w:val="000000"/>
                <w:sz w:val="18"/>
                <w:szCs w:val="18"/>
              </w:rPr>
              <w:t>The candidate values are {</w:t>
            </w:r>
            <w:del w:id="24" w:author="ZTE-Chuangxin" w:date="2022-01-04T10:05:00Z">
              <w:r>
                <w:rPr>
                  <w:rFonts w:cs="Arial"/>
                  <w:color w:val="0070C0"/>
                  <w:sz w:val="18"/>
                  <w:szCs w:val="18"/>
                  <w:highlight w:val="yellow"/>
                </w:rPr>
                <w:delText>[</w:delText>
              </w:r>
            </w:del>
            <w:r>
              <w:rPr>
                <w:rFonts w:cs="Arial"/>
                <w:color w:val="000000"/>
                <w:sz w:val="18"/>
                <w:szCs w:val="18"/>
                <w:highlight w:val="yellow"/>
              </w:rPr>
              <w:t>1,</w:t>
            </w:r>
            <w:del w:id="25" w:author="ZTE-Chuangxin" w:date="2022-01-04T10:05:00Z">
              <w:r>
                <w:rPr>
                  <w:rFonts w:cs="Arial"/>
                  <w:color w:val="0070C0"/>
                  <w:sz w:val="18"/>
                  <w:szCs w:val="18"/>
                  <w:highlight w:val="yellow"/>
                </w:rPr>
                <w:delText>]</w:delText>
              </w:r>
            </w:del>
            <w:r>
              <w:rPr>
                <w:rFonts w:cs="Arial"/>
                <w:color w:val="000000"/>
                <w:sz w:val="18"/>
                <w:szCs w:val="18"/>
              </w:rPr>
              <w:t>2</w:t>
            </w:r>
            <w:del w:id="26" w:author="ZTE-Chuangxin" w:date="2022-01-04T10:05:00Z">
              <w:r>
                <w:rPr>
                  <w:rFonts w:cs="Arial"/>
                  <w:color w:val="000000"/>
                  <w:sz w:val="18"/>
                  <w:szCs w:val="18"/>
                  <w:highlight w:val="yellow"/>
                </w:rPr>
                <w:delText>[</w:delText>
              </w:r>
              <w:r>
                <w:rPr>
                  <w:rFonts w:cs="Arial"/>
                  <w:color w:val="0070C0"/>
                  <w:sz w:val="18"/>
                  <w:szCs w:val="18"/>
                  <w:highlight w:val="yellow"/>
                </w:rPr>
                <w:delText>, 3]</w:delText>
              </w:r>
            </w:del>
            <w:r>
              <w:rPr>
                <w:rFonts w:cs="Arial"/>
                <w:color w:val="000000"/>
                <w:sz w:val="18"/>
                <w:szCs w:val="18"/>
              </w:rPr>
              <w:t>,4,6,8</w:t>
            </w:r>
            <w:del w:id="27" w:author="ZTE-Chuangxin" w:date="2022-01-04T10:05:00Z">
              <w:r>
                <w:rPr>
                  <w:rFonts w:cs="Arial"/>
                  <w:color w:val="0070C0"/>
                  <w:sz w:val="18"/>
                  <w:szCs w:val="18"/>
                  <w:highlight w:val="yellow"/>
                </w:rPr>
                <w:delText>[,12,16,24,32]</w:delText>
              </w:r>
            </w:del>
            <w:r>
              <w:rPr>
                <w:rFonts w:cs="Arial"/>
                <w:color w:val="000000"/>
                <w:sz w:val="18"/>
                <w:szCs w:val="18"/>
              </w:rPr>
              <w:t>}</w:t>
            </w:r>
            <w:del w:id="28" w:author="ZTE-Chuangxin" w:date="2022-01-04T10:05:00Z">
              <w:r>
                <w:rPr>
                  <w:rFonts w:cs="Arial"/>
                  <w:strike/>
                  <w:color w:val="FF0000"/>
                  <w:sz w:val="18"/>
                  <w:szCs w:val="18"/>
                </w:rPr>
                <w:delText>]</w:delText>
              </w:r>
            </w:del>
          </w:p>
          <w:p w:rsidR="004673D0" w:rsidRDefault="004673D0">
            <w:pPr>
              <w:pStyle w:val="TAL"/>
              <w:ind w:firstLine="200"/>
              <w:rPr>
                <w:rFonts w:cs="Arial"/>
                <w:color w:val="000000"/>
                <w:szCs w:val="18"/>
              </w:rPr>
            </w:pPr>
          </w:p>
          <w:p w:rsidR="004673D0" w:rsidRDefault="00E954C7">
            <w:pPr>
              <w:pStyle w:val="TAL"/>
              <w:ind w:firstLine="200"/>
              <w:rPr>
                <w:rFonts w:cs="Arial"/>
                <w:color w:val="000000"/>
                <w:szCs w:val="18"/>
              </w:rPr>
            </w:pPr>
            <w:r>
              <w:rPr>
                <w:rFonts w:cs="Arial"/>
                <w:color w:val="000000"/>
                <w:szCs w:val="18"/>
              </w:rPr>
              <w:t>Need for location server to know if the feature is supported</w:t>
            </w:r>
          </w:p>
          <w:p w:rsidR="004673D0" w:rsidRDefault="004673D0">
            <w:pPr>
              <w:pStyle w:val="TAL"/>
              <w:ind w:firstLine="200"/>
              <w:rPr>
                <w:rFonts w:cs="Arial"/>
                <w:color w:val="000000"/>
                <w:szCs w:val="18"/>
              </w:rPr>
            </w:pPr>
          </w:p>
          <w:p w:rsidR="004673D0" w:rsidRDefault="00E954C7">
            <w:pPr>
              <w:pStyle w:val="TAL"/>
              <w:rPr>
                <w:del w:id="29" w:author="ZTE-Chuangxin" w:date="2022-01-04T10:06:00Z"/>
                <w:rFonts w:cs="Arial"/>
                <w:color w:val="FF0000"/>
                <w:szCs w:val="18"/>
              </w:rPr>
            </w:pPr>
            <w:del w:id="30" w:author="ZTE-Chuangxin" w:date="2022-01-04T10:06:00Z">
              <w:r>
                <w:rPr>
                  <w:rFonts w:cs="Arial"/>
                  <w:color w:val="FF0000"/>
                  <w:szCs w:val="18"/>
                  <w:highlight w:val="yellow"/>
                </w:rPr>
                <w:delText>FFS: Separate row for “Support of UE-RxTEG reporting for DL-TDOA”, and “Support of UE-RxTEG reporting for M-RTT”</w:delText>
              </w:r>
            </w:del>
          </w:p>
          <w:p w:rsidR="004673D0" w:rsidRDefault="004673D0">
            <w:pPr>
              <w:pStyle w:val="TAL"/>
              <w:ind w:firstLine="200"/>
              <w:rPr>
                <w:rFonts w:cs="Arial"/>
                <w:strike/>
                <w:color w:val="FF0000"/>
                <w:szCs w:val="18"/>
              </w:rPr>
            </w:pPr>
          </w:p>
          <w:p w:rsidR="004673D0" w:rsidRDefault="00E954C7">
            <w:pPr>
              <w:tabs>
                <w:tab w:val="left" w:pos="1891"/>
              </w:tabs>
              <w:autoSpaceDE w:val="0"/>
              <w:autoSpaceDN w:val="0"/>
              <w:adjustRightInd w:val="0"/>
              <w:snapToGrid w:val="0"/>
              <w:spacing w:afterLines="50" w:after="180"/>
              <w:contextualSpacing/>
              <w:rPr>
                <w:rFonts w:cs="Arial"/>
                <w:color w:val="000000"/>
                <w:sz w:val="18"/>
                <w:szCs w:val="18"/>
              </w:rPr>
            </w:pPr>
            <w:r>
              <w:rPr>
                <w:rFonts w:cs="Arial"/>
                <w:color w:val="FF0000"/>
                <w:sz w:val="18"/>
                <w:szCs w:val="18"/>
              </w:rPr>
              <w:t xml:space="preserve">If UE supports this capability with the values &gt; 1, and if the UE does not include </w:t>
            </w:r>
            <w:proofErr w:type="spellStart"/>
            <w:r>
              <w:rPr>
                <w:rFonts w:cs="Arial"/>
                <w:color w:val="FF0000"/>
                <w:sz w:val="18"/>
                <w:szCs w:val="18"/>
              </w:rPr>
              <w:t>RxTEG</w:t>
            </w:r>
            <w:proofErr w:type="spellEnd"/>
            <w:r>
              <w:rPr>
                <w:rFonts w:cs="Arial"/>
                <w:color w:val="FF0000"/>
                <w:sz w:val="18"/>
                <w:szCs w:val="18"/>
              </w:rPr>
              <w:t>-ID  associated with a measurement, no assumption can be made on the mitigation of UE Rx timing delays for this measurement</w:t>
            </w:r>
          </w:p>
          <w:p w:rsidR="004673D0" w:rsidRDefault="004673D0">
            <w:pPr>
              <w:pStyle w:val="TAL"/>
              <w:rPr>
                <w:rFonts w:cs="Arial"/>
                <w:color w:val="FF0000"/>
                <w:szCs w:val="18"/>
              </w:rPr>
            </w:pPr>
          </w:p>
          <w:p w:rsidR="004673D0" w:rsidRDefault="00E954C7">
            <w:pPr>
              <w:pStyle w:val="TAL"/>
              <w:rPr>
                <w:del w:id="31" w:author="ZTE-Chuangxin" w:date="2022-01-04T10:06:00Z"/>
                <w:rFonts w:cs="Arial"/>
                <w:color w:val="0070C0"/>
                <w:szCs w:val="18"/>
              </w:rPr>
            </w:pPr>
            <w:del w:id="32" w:author="ZTE-Chuangxin" w:date="2022-01-04T10:06:00Z">
              <w:r>
                <w:rPr>
                  <w:rFonts w:cs="Arial"/>
                  <w:color w:val="0070C0"/>
                  <w:szCs w:val="18"/>
                  <w:highlight w:val="yellow"/>
                </w:rPr>
                <w:delText>[</w:delText>
              </w:r>
              <w:r>
                <w:rPr>
                  <w:rFonts w:cs="Arial"/>
                  <w:color w:val="FF0000"/>
                  <w:szCs w:val="18"/>
                  <w:highlight w:val="yellow"/>
                </w:rPr>
                <w:delText xml:space="preserve">If value=1 is indicated by the UE, the UE Rx timing errors differences between two measurements are within a margin only if the UE reports </w:delText>
              </w:r>
              <w:r>
                <w:rPr>
                  <w:rFonts w:cs="Arial"/>
                  <w:strike/>
                  <w:color w:val="0070C0"/>
                  <w:szCs w:val="18"/>
                  <w:highlight w:val="yellow"/>
                </w:rPr>
                <w:delText>an</w:delText>
              </w:r>
              <w:r>
                <w:rPr>
                  <w:rFonts w:cs="Arial"/>
                  <w:color w:val="0070C0"/>
                  <w:szCs w:val="18"/>
                  <w:highlight w:val="yellow"/>
                </w:rPr>
                <w:delText xml:space="preserve"> the same</w:delText>
              </w:r>
              <w:r>
                <w:rPr>
                  <w:rFonts w:cs="Arial"/>
                  <w:color w:val="FF0000"/>
                  <w:szCs w:val="18"/>
                  <w:highlight w:val="yellow"/>
                </w:rPr>
                <w:delText xml:space="preserve"> Rx-TEG-ID associated with </w:delText>
              </w:r>
              <w:r>
                <w:rPr>
                  <w:rFonts w:cs="Arial"/>
                  <w:color w:val="0070C0"/>
                  <w:szCs w:val="18"/>
                  <w:highlight w:val="yellow"/>
                </w:rPr>
                <w:delText xml:space="preserve">both </w:delText>
              </w:r>
              <w:r>
                <w:rPr>
                  <w:rFonts w:cs="Arial"/>
                  <w:strike/>
                  <w:color w:val="0070C0"/>
                  <w:szCs w:val="18"/>
                  <w:highlight w:val="yellow"/>
                </w:rPr>
                <w:delText>the</w:delText>
              </w:r>
              <w:r>
                <w:rPr>
                  <w:rFonts w:cs="Arial"/>
                  <w:color w:val="0070C0"/>
                  <w:szCs w:val="18"/>
                  <w:highlight w:val="yellow"/>
                </w:rPr>
                <w:delText xml:space="preserve"> </w:delText>
              </w:r>
              <w:r>
                <w:rPr>
                  <w:rFonts w:cs="Arial"/>
                  <w:color w:val="FF0000"/>
                  <w:szCs w:val="18"/>
                  <w:highlight w:val="yellow"/>
                </w:rPr>
                <w:delText xml:space="preserve">measurements, </w:delText>
              </w:r>
              <w:r>
                <w:rPr>
                  <w:rFonts w:cs="Arial"/>
                  <w:color w:val="FF0000"/>
                  <w:szCs w:val="18"/>
                  <w:highlight w:val="yellow"/>
                </w:rPr>
                <w:lastRenderedPageBreak/>
                <w:delText>otherwise, no assumption can be made about the timing error differences between these measurements.</w:delText>
              </w:r>
              <w:r>
                <w:rPr>
                  <w:rFonts w:cs="Arial"/>
                  <w:color w:val="0070C0"/>
                  <w:szCs w:val="18"/>
                  <w:highlight w:val="yellow"/>
                </w:rPr>
                <w:delText>]</w:delText>
              </w:r>
            </w:del>
          </w:p>
          <w:p w:rsidR="004673D0" w:rsidRDefault="004673D0">
            <w:pPr>
              <w:pStyle w:val="TAL"/>
              <w:ind w:firstLine="180"/>
              <w:rPr>
                <w:rFonts w:cs="Arial"/>
                <w:color w:val="FF0000"/>
                <w:szCs w:val="18"/>
              </w:rPr>
            </w:pPr>
          </w:p>
          <w:p w:rsidR="004673D0" w:rsidRDefault="00E954C7">
            <w:pPr>
              <w:pStyle w:val="TAL"/>
              <w:rPr>
                <w:rFonts w:cs="Arial"/>
                <w:color w:val="000000"/>
                <w:szCs w:val="18"/>
              </w:rPr>
            </w:pPr>
            <w:r>
              <w:rPr>
                <w:rFonts w:cs="Arial"/>
                <w:color w:val="0070C0"/>
                <w:szCs w:val="18"/>
              </w:rPr>
              <w:t xml:space="preserve">Note: The “per band” reporting on this capability does not imply, that the </w:t>
            </w:r>
            <w:proofErr w:type="spellStart"/>
            <w:r>
              <w:rPr>
                <w:rFonts w:cs="Arial"/>
                <w:color w:val="0070C0"/>
                <w:szCs w:val="18"/>
              </w:rPr>
              <w:t>RxTEG</w:t>
            </w:r>
            <w:proofErr w:type="spellEnd"/>
            <w:r>
              <w:rPr>
                <w:rFonts w:cs="Arial"/>
                <w:color w:val="0070C0"/>
                <w:szCs w:val="18"/>
              </w:rPr>
              <w:t xml:space="preserve"> IDs in the measurement report are grouped per band; In the measurement report, the </w:t>
            </w:r>
            <w:proofErr w:type="spellStart"/>
            <w:r>
              <w:rPr>
                <w:rFonts w:cs="Arial"/>
                <w:color w:val="0070C0"/>
                <w:szCs w:val="18"/>
              </w:rPr>
              <w:t>RxTEG</w:t>
            </w:r>
            <w:proofErr w:type="spellEnd"/>
            <w:r>
              <w:rPr>
                <w:rFonts w:cs="Arial"/>
                <w:color w:val="0070C0"/>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lastRenderedPageBreak/>
              <w:t>Optional with capability signaling</w:t>
            </w:r>
          </w:p>
        </w:tc>
      </w:tr>
    </w:tbl>
    <w:p w:rsidR="004673D0" w:rsidRDefault="004673D0">
      <w:pPr>
        <w:snapToGrid w:val="0"/>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4673D0">
        <w:trPr>
          <w:trHeight w:val="20"/>
        </w:trPr>
        <w:tc>
          <w:tcPr>
            <w:tcW w:w="116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27-1-2</w:t>
            </w:r>
          </w:p>
        </w:tc>
        <w:tc>
          <w:tcPr>
            <w:tcW w:w="152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TxTEGs</w:t>
            </w:r>
            <w:proofErr w:type="spellEnd"/>
            <w:r>
              <w:rPr>
                <w:rFonts w:cs="Arial"/>
                <w:color w:val="000000"/>
                <w:szCs w:val="18"/>
              </w:rPr>
              <w:t xml:space="preserve"> </w:t>
            </w:r>
            <w:r>
              <w:rPr>
                <w:rFonts w:cs="Arial"/>
                <w:strike/>
                <w:color w:val="FF0000"/>
                <w:szCs w:val="18"/>
              </w:rPr>
              <w:t>[</w:t>
            </w:r>
            <w:r>
              <w:rPr>
                <w:rFonts w:cs="Arial"/>
                <w:color w:val="000000"/>
                <w:szCs w:val="18"/>
              </w:rPr>
              <w:t xml:space="preserve">for UL TDOA </w:t>
            </w:r>
            <w:r>
              <w:rPr>
                <w:rFonts w:cs="Arial"/>
                <w:strike/>
                <w:color w:val="FF0000"/>
                <w:szCs w:val="18"/>
              </w:rPr>
              <w:t>and/or Multi-RTT positioning]</w:t>
            </w:r>
          </w:p>
        </w:tc>
        <w:tc>
          <w:tcPr>
            <w:tcW w:w="4581" w:type="dxa"/>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xml:space="preserve">, which is supported and reported by UE </w:t>
            </w:r>
            <w:r>
              <w:rPr>
                <w:rFonts w:cs="Arial"/>
                <w:strike/>
                <w:color w:val="FF0000"/>
                <w:sz w:val="18"/>
                <w:szCs w:val="18"/>
              </w:rPr>
              <w:t>[</w:t>
            </w:r>
            <w:r>
              <w:rPr>
                <w:rFonts w:cs="Arial"/>
                <w:color w:val="000000"/>
                <w:sz w:val="18"/>
                <w:szCs w:val="18"/>
              </w:rPr>
              <w:t>for UL TDOA</w:t>
            </w:r>
            <w:r>
              <w:rPr>
                <w:rFonts w:cs="Arial"/>
                <w:strike/>
                <w:color w:val="FF0000"/>
                <w:sz w:val="18"/>
                <w:szCs w:val="18"/>
              </w:rPr>
              <w:t xml:space="preserve"> and/or Multi-RTT positioning]</w:t>
            </w: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FFS: the values (&gt;1)</w:t>
            </w:r>
          </w:p>
          <w:p w:rsidR="004673D0" w:rsidRDefault="00E954C7">
            <w:pPr>
              <w:tabs>
                <w:tab w:val="left" w:pos="1891"/>
              </w:tabs>
              <w:autoSpaceDE w:val="0"/>
              <w:autoSpaceDN w:val="0"/>
              <w:adjustRightInd w:val="0"/>
              <w:snapToGrid w:val="0"/>
              <w:spacing w:afterLines="50" w:after="180"/>
              <w:contextualSpacing/>
              <w:rPr>
                <w:rFonts w:cs="Arial"/>
                <w:strike/>
                <w:color w:val="FF0000"/>
                <w:sz w:val="18"/>
                <w:szCs w:val="18"/>
              </w:rPr>
            </w:pPr>
            <w:r>
              <w:rPr>
                <w:rFonts w:cs="Arial"/>
                <w:strike/>
                <w:color w:val="FF0000"/>
                <w:sz w:val="18"/>
                <w:szCs w:val="18"/>
              </w:rPr>
              <w:t xml:space="preserve">FFS: whether to have a value=1 to indicate UE </w:t>
            </w:r>
            <w:proofErr w:type="spellStart"/>
            <w:r>
              <w:rPr>
                <w:rFonts w:cs="Arial"/>
                <w:strike/>
                <w:color w:val="FF0000"/>
                <w:sz w:val="18"/>
                <w:szCs w:val="18"/>
              </w:rPr>
              <w:t>Tx</w:t>
            </w:r>
            <w:proofErr w:type="spellEnd"/>
            <w:r>
              <w:rPr>
                <w:rFonts w:cs="Arial"/>
                <w:strike/>
                <w:color w:val="FF0000"/>
                <w:sz w:val="18"/>
                <w:szCs w:val="18"/>
              </w:rPr>
              <w:t xml:space="preserve"> timing errors is well calibrated</w:t>
            </w: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FFS: whether to have different values/FGs for UL TDOA and/or Multi-RTT positioning</w:t>
            </w:r>
          </w:p>
          <w:p w:rsidR="004673D0" w:rsidRDefault="004673D0">
            <w:pPr>
              <w:pStyle w:val="afa"/>
              <w:autoSpaceDE w:val="0"/>
              <w:autoSpaceDN w:val="0"/>
              <w:adjustRightInd w:val="0"/>
              <w:snapToGrid w:val="0"/>
              <w:spacing w:afterLines="50" w:after="180"/>
              <w:ind w:left="880" w:firstLine="5"/>
              <w:rPr>
                <w:rFonts w:cs="Arial"/>
                <w:strike/>
                <w:color w:val="FF0000"/>
                <w:sz w:val="18"/>
                <w:szCs w:val="18"/>
              </w:rPr>
            </w:pP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FFS: Separate row for “Support of UE-</w:t>
            </w:r>
            <w:proofErr w:type="spellStart"/>
            <w:r>
              <w:rPr>
                <w:rFonts w:cs="Arial"/>
                <w:strike/>
                <w:color w:val="FF0000"/>
                <w:sz w:val="18"/>
                <w:szCs w:val="18"/>
              </w:rPr>
              <w:t>TxTEG</w:t>
            </w:r>
            <w:proofErr w:type="spellEnd"/>
            <w:r>
              <w:rPr>
                <w:rFonts w:cs="Arial"/>
                <w:strike/>
                <w:color w:val="FF0000"/>
                <w:sz w:val="18"/>
                <w:szCs w:val="18"/>
              </w:rPr>
              <w:t xml:space="preserve"> reporting for MRTT”, and a separate row for the “maximum number of </w:t>
            </w:r>
            <w:proofErr w:type="spellStart"/>
            <w:r>
              <w:rPr>
                <w:rFonts w:cs="Arial"/>
                <w:strike/>
                <w:color w:val="FF0000"/>
                <w:sz w:val="18"/>
                <w:szCs w:val="18"/>
              </w:rPr>
              <w:t>TxTEGs</w:t>
            </w:r>
            <w:proofErr w:type="spellEnd"/>
            <w:r>
              <w:rPr>
                <w:rFonts w:cs="Arial"/>
                <w:strike/>
                <w:color w:val="FF0000"/>
                <w:sz w:val="18"/>
                <w:szCs w:val="18"/>
              </w:rPr>
              <w:t xml:space="preserve"> for RTT”</w:t>
            </w:r>
          </w:p>
          <w:p w:rsidR="004673D0" w:rsidRDefault="004673D0">
            <w:pPr>
              <w:pStyle w:val="afa"/>
              <w:autoSpaceDE w:val="0"/>
              <w:autoSpaceDN w:val="0"/>
              <w:adjustRightInd w:val="0"/>
              <w:snapToGrid w:val="0"/>
              <w:spacing w:afterLines="50" w:after="180"/>
              <w:ind w:left="880" w:firstLine="5"/>
              <w:rPr>
                <w:rFonts w:cs="Arial"/>
                <w:strike/>
                <w:color w:val="FF0000"/>
                <w:sz w:val="18"/>
                <w:szCs w:val="18"/>
              </w:rPr>
            </w:pP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 xml:space="preserve">[If UE supports this capability with the values &gt; 1, the UE supports to provide the association information of UL SRS resources for positioning with </w:t>
            </w:r>
            <w:proofErr w:type="spellStart"/>
            <w:r>
              <w:rPr>
                <w:rFonts w:cs="Arial"/>
                <w:strike/>
                <w:color w:val="FF0000"/>
                <w:sz w:val="18"/>
                <w:szCs w:val="18"/>
              </w:rPr>
              <w:t>Tx</w:t>
            </w:r>
            <w:proofErr w:type="spellEnd"/>
            <w:r>
              <w:rPr>
                <w:rFonts w:cs="Arial"/>
                <w:strike/>
                <w:color w:val="FF0000"/>
                <w:sz w:val="18"/>
                <w:szCs w:val="18"/>
              </w:rPr>
              <w:t xml:space="preserve"> TEGs to the LMF.</w:t>
            </w:r>
          </w:p>
          <w:p w:rsidR="004673D0" w:rsidRDefault="00E954C7">
            <w:pPr>
              <w:pStyle w:val="afa"/>
              <w:numPr>
                <w:ilvl w:val="0"/>
                <w:numId w:val="5"/>
              </w:numPr>
              <w:autoSpaceDE w:val="0"/>
              <w:autoSpaceDN w:val="0"/>
              <w:adjustRightInd w:val="0"/>
              <w:snapToGrid w:val="0"/>
              <w:spacing w:afterLines="50" w:after="180" w:line="240" w:lineRule="auto"/>
              <w:ind w:leftChars="0"/>
              <w:contextualSpacing/>
              <w:jc w:val="both"/>
              <w:rPr>
                <w:rFonts w:cs="Arial"/>
                <w:strike/>
                <w:color w:val="FF0000"/>
                <w:sz w:val="18"/>
                <w:szCs w:val="18"/>
              </w:rPr>
            </w:pPr>
            <w:r>
              <w:rPr>
                <w:rFonts w:cs="Arial"/>
                <w:strike/>
                <w:color w:val="FF0000"/>
                <w:sz w:val="18"/>
                <w:szCs w:val="18"/>
              </w:rPr>
              <w:t xml:space="preserve">FFS: Whether the association information is sent directly from UE to LMF, or is first provided to </w:t>
            </w:r>
            <w:proofErr w:type="spellStart"/>
            <w:r>
              <w:rPr>
                <w:rFonts w:cs="Arial"/>
                <w:strike/>
                <w:color w:val="FF0000"/>
                <w:sz w:val="18"/>
                <w:szCs w:val="18"/>
              </w:rPr>
              <w:t>gNB</w:t>
            </w:r>
            <w:proofErr w:type="spellEnd"/>
            <w:r>
              <w:rPr>
                <w:rFonts w:cs="Arial"/>
                <w:strike/>
                <w:color w:val="FF0000"/>
                <w:sz w:val="18"/>
                <w:szCs w:val="18"/>
              </w:rPr>
              <w:t xml:space="preserve"> and then forwarded to LMF]</w:t>
            </w:r>
          </w:p>
          <w:p w:rsidR="004673D0" w:rsidRDefault="004673D0">
            <w:pPr>
              <w:pStyle w:val="afa"/>
              <w:autoSpaceDE w:val="0"/>
              <w:autoSpaceDN w:val="0"/>
              <w:adjustRightInd w:val="0"/>
              <w:snapToGrid w:val="0"/>
              <w:spacing w:afterLines="50" w:after="180"/>
              <w:ind w:left="880" w:firstLine="5"/>
              <w:rPr>
                <w:rFonts w:cs="Arial"/>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rsidR="004673D0" w:rsidRPr="004673D0" w:rsidRDefault="00E954C7">
            <w:pPr>
              <w:pStyle w:val="TAL"/>
              <w:ind w:firstLine="200"/>
              <w:rPr>
                <w:rFonts w:cs="Arial"/>
                <w:color w:val="FF0000"/>
                <w:szCs w:val="18"/>
                <w:rPrChange w:id="33" w:author="ZTE-Chuangxin" w:date="2022-01-04T10:54:00Z">
                  <w:rPr>
                    <w:rFonts w:cs="Arial"/>
                    <w:color w:val="FF0000"/>
                    <w:szCs w:val="18"/>
                    <w:highlight w:val="yellow"/>
                  </w:rPr>
                </w:rPrChange>
              </w:rPr>
            </w:pPr>
            <w:del w:id="34" w:author="ZTE-Chuangxin" w:date="2022-01-04T10:08:00Z">
              <w:r>
                <w:rPr>
                  <w:rFonts w:cs="Arial"/>
                  <w:color w:val="FF0000"/>
                  <w:szCs w:val="18"/>
                </w:rPr>
                <w:delText>[</w:delText>
              </w:r>
              <w:r>
                <w:rPr>
                  <w:rFonts w:cs="Arial"/>
                  <w:color w:val="000000"/>
                  <w:szCs w:val="18"/>
                </w:rPr>
                <w:delText>13-4</w:delText>
              </w:r>
              <w:r>
                <w:rPr>
                  <w:rFonts w:cs="Arial"/>
                  <w:color w:val="FF0000"/>
                  <w:szCs w:val="18"/>
                </w:rPr>
                <w:delText>,</w:delText>
              </w:r>
              <w:r>
                <w:rPr>
                  <w:rFonts w:cs="Arial"/>
                  <w:color w:val="0070C0"/>
                  <w:szCs w:val="18"/>
                </w:rPr>
                <w:delText xml:space="preserve"> ]</w:delText>
              </w:r>
              <w:r>
                <w:rPr>
                  <w:rFonts w:cs="Arial"/>
                  <w:color w:val="000000"/>
                  <w:szCs w:val="18"/>
                </w:rPr>
                <w:delText xml:space="preserve"> </w:delText>
              </w:r>
            </w:del>
            <w:r>
              <w:rPr>
                <w:rFonts w:cs="Arial"/>
                <w:color w:val="000000"/>
                <w:szCs w:val="18"/>
              </w:rPr>
              <w:t>13-8</w:t>
            </w:r>
            <w:r>
              <w:rPr>
                <w:rFonts w:cs="Arial"/>
                <w:strike/>
                <w:color w:val="FF0000"/>
                <w:szCs w:val="18"/>
              </w:rPr>
              <w:t>]</w:t>
            </w:r>
            <w:r>
              <w:rPr>
                <w:rFonts w:cs="Arial"/>
                <w:strike/>
                <w:color w:val="0070C0"/>
                <w:szCs w:val="18"/>
              </w:rPr>
              <w:t>, 27-1-2b</w:t>
            </w:r>
          </w:p>
        </w:tc>
        <w:tc>
          <w:tcPr>
            <w:tcW w:w="1096"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eastAsia="宋体" w:cs="Arial"/>
                <w:color w:val="000000"/>
                <w:szCs w:val="18"/>
              </w:rPr>
            </w:pPr>
            <w:r>
              <w:rPr>
                <w:rFonts w:eastAsia="宋体" w:cs="Arial"/>
                <w:strike/>
                <w:color w:val="FF0000"/>
                <w:szCs w:val="18"/>
              </w:rPr>
              <w:t>FFS</w:t>
            </w:r>
            <w:r>
              <w:rPr>
                <w:rFonts w:eastAsia="宋体" w:cs="Arial"/>
                <w:color w:val="FF0000"/>
                <w:szCs w:val="18"/>
              </w:rPr>
              <w:t xml:space="preserve"> Yes</w:t>
            </w:r>
          </w:p>
        </w:tc>
        <w:tc>
          <w:tcPr>
            <w:tcW w:w="1126" w:type="dxa"/>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strike/>
                <w:color w:val="FF0000"/>
                <w:szCs w:val="18"/>
              </w:rPr>
            </w:pPr>
            <w:r>
              <w:rPr>
                <w:rFonts w:cs="Arial"/>
                <w:strike/>
                <w:color w:val="FF0000"/>
                <w:szCs w:val="18"/>
              </w:rPr>
              <w:t xml:space="preserve">Mitigation of UE </w:t>
            </w:r>
            <w:proofErr w:type="spellStart"/>
            <w:r>
              <w:rPr>
                <w:rFonts w:cs="Arial"/>
                <w:strike/>
                <w:color w:val="FF0000"/>
                <w:szCs w:val="18"/>
              </w:rPr>
              <w:t>Tx</w:t>
            </w:r>
            <w:proofErr w:type="spellEnd"/>
            <w:r>
              <w:rPr>
                <w:rFonts w:cs="Arial"/>
                <w:strike/>
                <w:color w:val="FF0000"/>
                <w:szCs w:val="18"/>
              </w:rPr>
              <w:t xml:space="preserve"> timing delays is not supported</w:t>
            </w:r>
          </w:p>
          <w:p w:rsidR="004673D0" w:rsidRDefault="00E954C7">
            <w:pPr>
              <w:pStyle w:val="TAL"/>
              <w:ind w:firstLine="200"/>
              <w:rPr>
                <w:rFonts w:eastAsia="宋体" w:cs="Arial"/>
                <w:color w:val="000000"/>
                <w:szCs w:val="18"/>
              </w:rPr>
            </w:pPr>
            <w:r>
              <w:rPr>
                <w:rFonts w:eastAsia="宋体" w:cs="Arial"/>
                <w:color w:val="FF0000"/>
                <w:szCs w:val="18"/>
              </w:rPr>
              <w:t>UE-</w:t>
            </w:r>
            <w:proofErr w:type="spellStart"/>
            <w:r>
              <w:rPr>
                <w:rFonts w:eastAsia="宋体" w:cs="Arial"/>
                <w:color w:val="FF0000"/>
                <w:szCs w:val="18"/>
              </w:rPr>
              <w:t>TxTEGs</w:t>
            </w:r>
            <w:proofErr w:type="spellEnd"/>
            <w:r>
              <w:rPr>
                <w:rFonts w:eastAsia="宋体" w:cs="Arial"/>
                <w:color w:val="FF0000"/>
                <w:szCs w:val="18"/>
              </w:rPr>
              <w:t xml:space="preserve"> for UL TDOA is not supported</w:t>
            </w:r>
            <w:r>
              <w:rPr>
                <w:rFonts w:eastAsia="宋体" w:cs="Arial"/>
                <w:color w:val="000000"/>
                <w:szCs w:val="18"/>
              </w:rPr>
              <w:t xml:space="preserve"> </w:t>
            </w:r>
            <w:r>
              <w:rPr>
                <w:rFonts w:cs="Arial"/>
                <w:color w:val="0070C0"/>
                <w:szCs w:val="18"/>
              </w:rPr>
              <w:t xml:space="preserve">and no assumption can be made on the mitigation of UE </w:t>
            </w:r>
            <w:proofErr w:type="spellStart"/>
            <w:r>
              <w:rPr>
                <w:rFonts w:cs="Arial"/>
                <w:color w:val="0070C0"/>
                <w:szCs w:val="18"/>
              </w:rPr>
              <w:t>Tx</w:t>
            </w:r>
            <w:proofErr w:type="spellEnd"/>
            <w:r>
              <w:rPr>
                <w:rFonts w:cs="Arial"/>
                <w:color w:val="0070C0"/>
                <w:szCs w:val="18"/>
              </w:rPr>
              <w:t xml:space="preserve"> timing for the SRS” and  “UE-</w:t>
            </w:r>
            <w:proofErr w:type="spellStart"/>
            <w:r>
              <w:rPr>
                <w:rFonts w:cs="Arial"/>
                <w:color w:val="0070C0"/>
                <w:szCs w:val="18"/>
              </w:rPr>
              <w:t>TxTEGs</w:t>
            </w:r>
            <w:proofErr w:type="spellEnd"/>
            <w:r>
              <w:rPr>
                <w:rFonts w:cs="Arial"/>
                <w:color w:val="0070C0"/>
                <w:szCs w:val="18"/>
              </w:rPr>
              <w:t xml:space="preserve"> for RTT is not supported and no assumption can be made on the mitigation of UE </w:t>
            </w:r>
            <w:proofErr w:type="spellStart"/>
            <w:r>
              <w:rPr>
                <w:rFonts w:cs="Arial"/>
                <w:color w:val="0070C0"/>
                <w:szCs w:val="18"/>
              </w:rPr>
              <w:t>Tx</w:t>
            </w:r>
            <w:proofErr w:type="spellEnd"/>
            <w:r>
              <w:rPr>
                <w:rFonts w:cs="Arial"/>
                <w:color w:val="0070C0"/>
                <w:szCs w:val="18"/>
              </w:rPr>
              <w:t xml:space="preserve"> timing for the SRS</w:t>
            </w:r>
          </w:p>
        </w:tc>
        <w:tc>
          <w:tcPr>
            <w:tcW w:w="1227"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strike/>
                <w:color w:val="FF0000"/>
                <w:szCs w:val="18"/>
              </w:rPr>
            </w:pPr>
            <w:r>
              <w:rPr>
                <w:rFonts w:cs="Arial"/>
                <w:color w:val="000000"/>
                <w:szCs w:val="18"/>
                <w:rPrChange w:id="35" w:author="ZTE-Chuangxin" w:date="2022-01-04T10:54:00Z">
                  <w:rPr>
                    <w:rFonts w:cs="Arial"/>
                    <w:color w:val="000000"/>
                    <w:szCs w:val="18"/>
                    <w:highlight w:val="yellow"/>
                  </w:rPr>
                </w:rPrChange>
              </w:rPr>
              <w:t>FFS:</w:t>
            </w:r>
            <w:r>
              <w:rPr>
                <w:rFonts w:cs="Arial"/>
                <w:strike/>
                <w:color w:val="FF0000"/>
                <w:szCs w:val="18"/>
                <w:rPrChange w:id="36" w:author="ZTE-Chuangxin" w:date="2022-01-04T10:54:00Z">
                  <w:rPr>
                    <w:rFonts w:cs="Arial"/>
                    <w:strike/>
                    <w:color w:val="FF0000"/>
                    <w:szCs w:val="18"/>
                    <w:highlight w:val="yellow"/>
                  </w:rPr>
                </w:rPrChange>
              </w:rPr>
              <w:t xml:space="preserve"> Per  UE or </w:t>
            </w:r>
            <w:r>
              <w:rPr>
                <w:rFonts w:cs="Arial"/>
                <w:color w:val="000000"/>
                <w:szCs w:val="18"/>
                <w:rPrChange w:id="37" w:author="ZTE-Chuangxin" w:date="2022-01-04T10:54:00Z">
                  <w:rPr>
                    <w:rFonts w:cs="Arial"/>
                    <w:color w:val="000000"/>
                    <w:szCs w:val="18"/>
                    <w:highlight w:val="yellow"/>
                  </w:rPr>
                </w:rPrChange>
              </w:rPr>
              <w:t xml:space="preserve">per band </w:t>
            </w:r>
            <w:del w:id="38" w:author="ZTE-Chuangxin" w:date="2022-01-04T10:08:00Z">
              <w:r>
                <w:rPr>
                  <w:rFonts w:cs="Arial"/>
                  <w:color w:val="000000"/>
                  <w:szCs w:val="18"/>
                  <w:rPrChange w:id="39" w:author="ZTE-Chuangxin" w:date="2022-01-04T10:54:00Z">
                    <w:rPr>
                      <w:rFonts w:cs="Arial"/>
                      <w:color w:val="000000"/>
                      <w:szCs w:val="18"/>
                      <w:highlight w:val="yellow"/>
                    </w:rPr>
                  </w:rPrChange>
                </w:rPr>
                <w:delText>or per FS</w:delText>
              </w:r>
            </w:del>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rsidR="004673D0" w:rsidRDefault="00E954C7">
            <w:pPr>
              <w:rPr>
                <w:rFonts w:cs="Arial"/>
                <w:color w:val="000000"/>
                <w:sz w:val="18"/>
                <w:szCs w:val="18"/>
              </w:rPr>
            </w:pPr>
            <w:r>
              <w:rPr>
                <w:rFonts w:cs="Arial"/>
                <w:strike/>
                <w:color w:val="FF0000"/>
                <w:sz w:val="18"/>
                <w:szCs w:val="18"/>
              </w:rPr>
              <w:t>[</w:t>
            </w:r>
            <w:r>
              <w:rPr>
                <w:rFonts w:cs="Arial"/>
                <w:color w:val="000000"/>
                <w:sz w:val="18"/>
                <w:szCs w:val="18"/>
              </w:rPr>
              <w:t>The candidate values are {</w:t>
            </w:r>
            <w:del w:id="40" w:author="ZTE-Chuangxin" w:date="2022-01-04T10:09:00Z">
              <w:r>
                <w:rPr>
                  <w:rFonts w:cs="Arial"/>
                  <w:color w:val="0070C0"/>
                  <w:sz w:val="18"/>
                  <w:szCs w:val="18"/>
                  <w:highlight w:val="yellow"/>
                </w:rPr>
                <w:delText>[</w:delText>
              </w:r>
            </w:del>
            <w:r>
              <w:rPr>
                <w:rFonts w:cs="Arial"/>
                <w:color w:val="000000"/>
                <w:sz w:val="18"/>
                <w:szCs w:val="18"/>
                <w:highlight w:val="yellow"/>
              </w:rPr>
              <w:t>1</w:t>
            </w:r>
            <w:del w:id="41" w:author="ZTE-Chuangxin" w:date="2022-01-04T10:09:00Z">
              <w:r>
                <w:rPr>
                  <w:rFonts w:cs="Arial"/>
                  <w:color w:val="000000"/>
                  <w:sz w:val="18"/>
                  <w:szCs w:val="18"/>
                  <w:highlight w:val="yellow"/>
                </w:rPr>
                <w:delText>,</w:delText>
              </w:r>
              <w:r>
                <w:rPr>
                  <w:rFonts w:cs="Arial"/>
                  <w:color w:val="0070C0"/>
                  <w:sz w:val="18"/>
                  <w:szCs w:val="18"/>
                  <w:highlight w:val="yellow"/>
                </w:rPr>
                <w:delText>]</w:delText>
              </w:r>
            </w:del>
            <w:r>
              <w:rPr>
                <w:rFonts w:cs="Arial"/>
                <w:color w:val="000000"/>
                <w:sz w:val="18"/>
                <w:szCs w:val="18"/>
              </w:rPr>
              <w:t xml:space="preserve"> 2, 4, </w:t>
            </w:r>
            <w:r>
              <w:rPr>
                <w:rFonts w:cs="Arial"/>
                <w:color w:val="FF0000"/>
                <w:sz w:val="18"/>
                <w:szCs w:val="18"/>
              </w:rPr>
              <w:t xml:space="preserve">6, </w:t>
            </w:r>
            <w:r>
              <w:rPr>
                <w:rFonts w:cs="Arial"/>
                <w:color w:val="000000"/>
                <w:sz w:val="18"/>
                <w:szCs w:val="18"/>
              </w:rPr>
              <w:t>8</w:t>
            </w:r>
            <w:r>
              <w:rPr>
                <w:rFonts w:cs="Arial"/>
                <w:strike/>
                <w:color w:val="FF0000"/>
                <w:sz w:val="18"/>
                <w:szCs w:val="18"/>
              </w:rPr>
              <w:t>, 16, 32</w:t>
            </w:r>
            <w:r>
              <w:rPr>
                <w:rFonts w:cs="Arial"/>
                <w:color w:val="000000"/>
                <w:sz w:val="18"/>
                <w:szCs w:val="18"/>
              </w:rPr>
              <w:t>}</w:t>
            </w:r>
            <w:r>
              <w:rPr>
                <w:rFonts w:cs="Arial"/>
                <w:strike/>
                <w:color w:val="FF0000"/>
                <w:sz w:val="18"/>
                <w:szCs w:val="18"/>
              </w:rPr>
              <w:t>]</w:t>
            </w:r>
          </w:p>
          <w:p w:rsidR="004673D0" w:rsidRDefault="004673D0">
            <w:pPr>
              <w:pStyle w:val="TAL"/>
              <w:ind w:firstLine="200"/>
              <w:rPr>
                <w:rFonts w:cs="Arial"/>
                <w:color w:val="000000"/>
                <w:szCs w:val="18"/>
              </w:rPr>
            </w:pPr>
          </w:p>
          <w:p w:rsidR="004673D0" w:rsidRDefault="00E954C7">
            <w:pPr>
              <w:rPr>
                <w:del w:id="42" w:author="ZTE-Chuangxin" w:date="2022-01-04T10:09:00Z"/>
                <w:rFonts w:cs="Arial"/>
                <w:color w:val="000000" w:themeColor="text1"/>
                <w:sz w:val="18"/>
                <w:szCs w:val="18"/>
              </w:rPr>
            </w:pPr>
            <w:del w:id="43" w:author="ZTE-Chuangxin" w:date="2022-01-04T10:09:00Z">
              <w:r>
                <w:rPr>
                  <w:rFonts w:cs="Arial"/>
                  <w:color w:val="000000" w:themeColor="text1"/>
                  <w:sz w:val="18"/>
                  <w:szCs w:val="18"/>
                  <w:highlight w:val="yellow"/>
                </w:rPr>
                <w:delText>[Need for location server to know if the feature is supported]</w:delText>
              </w:r>
            </w:del>
          </w:p>
          <w:p w:rsidR="004673D0" w:rsidRDefault="004673D0">
            <w:pPr>
              <w:rPr>
                <w:rFonts w:cs="Arial"/>
                <w:color w:val="000000"/>
                <w:sz w:val="18"/>
                <w:szCs w:val="18"/>
              </w:rPr>
            </w:pPr>
          </w:p>
          <w:p w:rsidR="004673D0" w:rsidRDefault="00E954C7">
            <w:pPr>
              <w:rPr>
                <w:rFonts w:cs="Arial"/>
                <w:color w:val="0070C0"/>
                <w:sz w:val="18"/>
                <w:szCs w:val="18"/>
                <w:highlight w:val="cyan"/>
              </w:rPr>
            </w:pPr>
            <w:r>
              <w:rPr>
                <w:rFonts w:cs="Arial"/>
                <w:color w:val="0070C0"/>
                <w:sz w:val="18"/>
                <w:szCs w:val="18"/>
              </w:rPr>
              <w:t xml:space="preserve">Note: It should support the serving </w:t>
            </w:r>
            <w:proofErr w:type="spellStart"/>
            <w:r>
              <w:rPr>
                <w:rFonts w:cs="Arial"/>
                <w:color w:val="0070C0"/>
                <w:sz w:val="18"/>
                <w:szCs w:val="18"/>
              </w:rPr>
              <w:t>gNB</w:t>
            </w:r>
            <w:proofErr w:type="spellEnd"/>
            <w:r>
              <w:rPr>
                <w:rFonts w:cs="Arial"/>
                <w:color w:val="0070C0"/>
                <w:sz w:val="18"/>
                <w:szCs w:val="18"/>
              </w:rPr>
              <w:t xml:space="preserve"> to request the UE to provide the association information of UL SRS resources for positioning with </w:t>
            </w:r>
            <w:proofErr w:type="spellStart"/>
            <w:r>
              <w:rPr>
                <w:rFonts w:cs="Arial"/>
                <w:color w:val="0070C0"/>
                <w:sz w:val="18"/>
                <w:szCs w:val="18"/>
              </w:rPr>
              <w:t>Tx</w:t>
            </w:r>
            <w:proofErr w:type="spellEnd"/>
            <w:r>
              <w:rPr>
                <w:rFonts w:cs="Arial"/>
                <w:color w:val="0070C0"/>
                <w:sz w:val="18"/>
                <w:szCs w:val="18"/>
              </w:rPr>
              <w:t xml:space="preserve"> TEGs to the serving </w:t>
            </w:r>
            <w:proofErr w:type="spellStart"/>
            <w:r>
              <w:rPr>
                <w:rFonts w:cs="Arial"/>
                <w:color w:val="0070C0"/>
                <w:sz w:val="18"/>
                <w:szCs w:val="18"/>
              </w:rPr>
              <w:t>gNB</w:t>
            </w:r>
            <w:proofErr w:type="spellEnd"/>
            <w:r>
              <w:rPr>
                <w:rFonts w:cs="Arial"/>
                <w:color w:val="0070C0"/>
                <w:sz w:val="18"/>
                <w:szCs w:val="18"/>
              </w:rPr>
              <w:t xml:space="preserve"> for UL TDOA </w:t>
            </w:r>
            <w:del w:id="44" w:author="ZTE-Chuangxin" w:date="2022-01-04T10:09:00Z">
              <w:r>
                <w:rPr>
                  <w:rFonts w:cs="Arial"/>
                  <w:color w:val="0070C0"/>
                  <w:sz w:val="18"/>
                  <w:szCs w:val="18"/>
                  <w:highlight w:val="yellow"/>
                </w:rPr>
                <w:delText>[if UL TDOA is supported by UE]</w:delText>
              </w:r>
            </w:del>
          </w:p>
          <w:p w:rsidR="004673D0" w:rsidRDefault="00E954C7">
            <w:pPr>
              <w:rPr>
                <w:rFonts w:cs="Arial"/>
                <w:color w:val="0070C0"/>
                <w:sz w:val="18"/>
                <w:szCs w:val="18"/>
              </w:rPr>
            </w:pPr>
            <w:del w:id="45" w:author="ZTE-Chuangxin" w:date="2022-01-04T10:09:00Z">
              <w:r>
                <w:rPr>
                  <w:rFonts w:cs="Arial"/>
                  <w:color w:val="0070C0"/>
                  <w:sz w:val="18"/>
                  <w:szCs w:val="18"/>
                  <w:highlight w:val="yellow"/>
                </w:rPr>
                <w:delText>[Note: It should support the LMF to request the UE to provide the association information of UL SRS resources for positioning with Tx TEGs directly to the LMF for Multi-RTT if Multi-RTT is supported by UE]</w:delText>
              </w:r>
            </w:del>
          </w:p>
        </w:tc>
        <w:tc>
          <w:tcPr>
            <w:tcW w:w="1904" w:type="dxa"/>
            <w:tcBorders>
              <w:top w:val="single" w:sz="4" w:space="0" w:color="auto"/>
              <w:left w:val="single" w:sz="4" w:space="0" w:color="auto"/>
              <w:bottom w:val="single" w:sz="4" w:space="0" w:color="auto"/>
              <w:right w:val="single" w:sz="4" w:space="0" w:color="auto"/>
            </w:tcBorders>
          </w:tcPr>
          <w:p w:rsidR="004673D0" w:rsidRDefault="00E954C7">
            <w:pPr>
              <w:pStyle w:val="TAL"/>
              <w:ind w:firstLine="200"/>
              <w:rPr>
                <w:rFonts w:cs="Arial"/>
                <w:color w:val="000000"/>
                <w:szCs w:val="18"/>
              </w:rPr>
            </w:pPr>
            <w:r>
              <w:rPr>
                <w:rFonts w:cs="Arial"/>
                <w:color w:val="000000"/>
                <w:szCs w:val="18"/>
              </w:rPr>
              <w:t>Optional with capability signaling</w:t>
            </w:r>
          </w:p>
        </w:tc>
      </w:tr>
      <w:tr w:rsidR="004673D0">
        <w:trPr>
          <w:trHeight w:val="20"/>
        </w:trPr>
        <w:tc>
          <w:tcPr>
            <w:tcW w:w="116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lastRenderedPageBreak/>
              <w:t xml:space="preserve"> 27. </w:t>
            </w:r>
            <w:proofErr w:type="spellStart"/>
            <w:r>
              <w:rPr>
                <w:rFonts w:cs="Arial"/>
                <w:color w:val="FF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27-1-2a</w:t>
            </w:r>
          </w:p>
        </w:tc>
        <w:tc>
          <w:tcPr>
            <w:tcW w:w="152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Support of UE-</w:t>
            </w:r>
            <w:proofErr w:type="spellStart"/>
            <w:r>
              <w:rPr>
                <w:rFonts w:cs="Arial"/>
                <w:color w:val="FF0000"/>
                <w:szCs w:val="18"/>
              </w:rPr>
              <w:t>TxTEGs</w:t>
            </w:r>
            <w:proofErr w:type="spellEnd"/>
            <w:r>
              <w:rPr>
                <w:rFonts w:cs="Arial"/>
                <w:color w:val="FF0000"/>
                <w:szCs w:val="18"/>
              </w:rPr>
              <w:t xml:space="preserve"> for Multi-RTT </w:t>
            </w:r>
            <w:del w:id="46" w:author="ZTE-Chuangxin" w:date="2022-01-04T10:09:00Z">
              <w:r>
                <w:rPr>
                  <w:rFonts w:cs="Arial"/>
                  <w:color w:val="FF0000"/>
                  <w:szCs w:val="18"/>
                  <w:rPrChange w:id="47" w:author="ZTE-Chuangxin" w:date="2022-01-04T10:54:00Z">
                    <w:rPr>
                      <w:rFonts w:cs="Arial"/>
                      <w:color w:val="FF0000"/>
                      <w:szCs w:val="18"/>
                      <w:highlight w:val="yellow"/>
                    </w:rPr>
                  </w:rPrChange>
                </w:rPr>
                <w:delText>[</w:delText>
              </w:r>
              <w:r>
                <w:rPr>
                  <w:rFonts w:cs="Arial"/>
                  <w:color w:val="0070C0"/>
                  <w:szCs w:val="18"/>
                  <w:rPrChange w:id="48" w:author="ZTE-Chuangxin" w:date="2022-01-04T10:54:00Z">
                    <w:rPr>
                      <w:rFonts w:cs="Arial"/>
                      <w:color w:val="0070C0"/>
                      <w:szCs w:val="18"/>
                      <w:highlight w:val="yellow"/>
                    </w:rPr>
                  </w:rPrChange>
                </w:rPr>
                <w:delText>and/or UL TDOA]</w:delText>
              </w:r>
              <w:r>
                <w:rPr>
                  <w:rFonts w:cs="Arial"/>
                  <w:strike/>
                  <w:color w:val="FF0000"/>
                  <w:szCs w:val="18"/>
                </w:rPr>
                <w:delText xml:space="preserve"> </w:delText>
              </w:r>
            </w:del>
            <w:r>
              <w:rPr>
                <w:rFonts w:cs="Arial"/>
                <w:color w:val="FF0000"/>
                <w:szCs w:val="18"/>
              </w:rPr>
              <w:t>positioning</w:t>
            </w:r>
          </w:p>
        </w:tc>
        <w:tc>
          <w:tcPr>
            <w:tcW w:w="4581" w:type="dxa"/>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FF0000"/>
                <w:sz w:val="18"/>
                <w:szCs w:val="18"/>
              </w:rPr>
            </w:pPr>
            <w:r>
              <w:rPr>
                <w:rFonts w:cs="Arial"/>
                <w:color w:val="FF0000"/>
                <w:sz w:val="18"/>
                <w:szCs w:val="18"/>
              </w:rPr>
              <w:t>The maximum number of UE-</w:t>
            </w:r>
            <w:proofErr w:type="spellStart"/>
            <w:r>
              <w:rPr>
                <w:rFonts w:cs="Arial"/>
                <w:color w:val="FF0000"/>
                <w:sz w:val="18"/>
                <w:szCs w:val="18"/>
              </w:rPr>
              <w:t>TxTEG</w:t>
            </w:r>
            <w:proofErr w:type="spellEnd"/>
            <w:r>
              <w:rPr>
                <w:rFonts w:cs="Arial"/>
                <w:color w:val="FF0000"/>
                <w:sz w:val="18"/>
                <w:szCs w:val="18"/>
              </w:rPr>
              <w:t>, which is supported and reported by UE for Multi-RTT positioning</w:t>
            </w:r>
          </w:p>
          <w:p w:rsidR="004673D0" w:rsidRDefault="004673D0">
            <w:pPr>
              <w:autoSpaceDE w:val="0"/>
              <w:autoSpaceDN w:val="0"/>
              <w:adjustRightInd w:val="0"/>
              <w:snapToGrid w:val="0"/>
              <w:spacing w:afterLines="50" w:after="180"/>
              <w:contextualSpacing/>
              <w:rPr>
                <w:rFonts w:cs="Arial"/>
                <w:color w:val="FF0000"/>
                <w:sz w:val="18"/>
                <w:szCs w:val="18"/>
              </w:rPr>
            </w:pPr>
          </w:p>
        </w:tc>
        <w:tc>
          <w:tcPr>
            <w:tcW w:w="1269" w:type="dxa"/>
            <w:tcBorders>
              <w:top w:val="single" w:sz="4" w:space="0" w:color="auto"/>
              <w:left w:val="single" w:sz="4" w:space="0" w:color="auto"/>
              <w:bottom w:val="single" w:sz="4" w:space="0" w:color="auto"/>
              <w:right w:val="single" w:sz="4" w:space="0" w:color="auto"/>
            </w:tcBorders>
          </w:tcPr>
          <w:p w:rsidR="004673D0" w:rsidRPr="004673D0" w:rsidRDefault="00E954C7">
            <w:pPr>
              <w:pStyle w:val="TAL"/>
              <w:rPr>
                <w:rFonts w:cs="Arial"/>
                <w:color w:val="FF0000"/>
                <w:szCs w:val="18"/>
                <w:rPrChange w:id="49" w:author="ZTE-Chuangxin" w:date="2022-01-04T10:54:00Z">
                  <w:rPr>
                    <w:rFonts w:cs="Arial"/>
                    <w:color w:val="FF0000"/>
                    <w:szCs w:val="18"/>
                    <w:highlight w:val="yellow"/>
                  </w:rPr>
                </w:rPrChange>
              </w:rPr>
            </w:pPr>
            <w:r>
              <w:rPr>
                <w:rFonts w:cs="Arial"/>
                <w:color w:val="FF0000"/>
                <w:szCs w:val="18"/>
              </w:rPr>
              <w:t>13-4, 13-8</w:t>
            </w:r>
          </w:p>
        </w:tc>
        <w:tc>
          <w:tcPr>
            <w:tcW w:w="1096" w:type="dxa"/>
            <w:tcBorders>
              <w:top w:val="single" w:sz="4" w:space="0" w:color="auto"/>
              <w:left w:val="single" w:sz="4" w:space="0" w:color="auto"/>
              <w:bottom w:val="single" w:sz="4" w:space="0" w:color="auto"/>
              <w:right w:val="single" w:sz="4" w:space="0" w:color="auto"/>
            </w:tcBorders>
          </w:tcPr>
          <w:p w:rsidR="004673D0" w:rsidRPr="004673D0" w:rsidRDefault="00E954C7">
            <w:pPr>
              <w:pStyle w:val="TAL"/>
              <w:rPr>
                <w:rFonts w:eastAsia="宋体" w:cs="Arial"/>
                <w:color w:val="FF0000"/>
                <w:szCs w:val="18"/>
                <w:rPrChange w:id="50" w:author="ZTE-Chuangxin" w:date="2022-01-04T10:54:00Z">
                  <w:rPr>
                    <w:rFonts w:eastAsia="宋体" w:cs="Arial"/>
                    <w:color w:val="FF0000"/>
                    <w:szCs w:val="18"/>
                    <w:highlight w:val="yellow"/>
                  </w:rPr>
                </w:rPrChange>
              </w:rPr>
            </w:pPr>
            <w:r>
              <w:rPr>
                <w:rFonts w:eastAsia="宋体" w:cs="Arial"/>
                <w:color w:val="FF0000"/>
                <w:szCs w:val="18"/>
              </w:rPr>
              <w:t>No</w:t>
            </w:r>
          </w:p>
        </w:tc>
        <w:tc>
          <w:tcPr>
            <w:tcW w:w="1126" w:type="dxa"/>
            <w:tcBorders>
              <w:top w:val="single" w:sz="4" w:space="0" w:color="auto"/>
              <w:left w:val="single" w:sz="4" w:space="0" w:color="auto"/>
              <w:bottom w:val="single" w:sz="4" w:space="0" w:color="auto"/>
              <w:right w:val="single" w:sz="4" w:space="0" w:color="auto"/>
            </w:tcBorders>
          </w:tcPr>
          <w:p w:rsidR="004673D0" w:rsidRDefault="004673D0">
            <w:pPr>
              <w:pStyle w:val="TAL"/>
              <w:rPr>
                <w:rFonts w:cs="Arial"/>
                <w:color w:val="FF0000"/>
                <w:szCs w:val="18"/>
              </w:rPr>
            </w:pPr>
          </w:p>
        </w:tc>
        <w:tc>
          <w:tcPr>
            <w:tcW w:w="1410"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UE-</w:t>
            </w:r>
            <w:proofErr w:type="spellStart"/>
            <w:r>
              <w:rPr>
                <w:rFonts w:cs="Arial"/>
                <w:color w:val="FF0000"/>
                <w:szCs w:val="18"/>
              </w:rPr>
              <w:t>TxTEGs</w:t>
            </w:r>
            <w:proofErr w:type="spellEnd"/>
            <w:r>
              <w:rPr>
                <w:rFonts w:cs="Arial"/>
                <w:color w:val="FF0000"/>
                <w:szCs w:val="18"/>
              </w:rPr>
              <w:t xml:space="preserve"> for Multi-RTT positioning is not supported </w:t>
            </w:r>
          </w:p>
        </w:tc>
        <w:tc>
          <w:tcPr>
            <w:tcW w:w="1227"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trike/>
                <w:color w:val="FF0000"/>
                <w:szCs w:val="18"/>
              </w:rPr>
            </w:pPr>
            <w:del w:id="51" w:author="ZTE-Chuangxin" w:date="2022-01-04T10:10:00Z">
              <w:r>
                <w:rPr>
                  <w:rFonts w:cs="Arial"/>
                  <w:color w:val="0070C0"/>
                  <w:szCs w:val="18"/>
                  <w:rPrChange w:id="52" w:author="ZTE-Chuangxin" w:date="2022-01-04T10:54:00Z">
                    <w:rPr>
                      <w:rFonts w:cs="Arial"/>
                      <w:color w:val="0070C0"/>
                      <w:szCs w:val="18"/>
                      <w:highlight w:val="yellow"/>
                    </w:rPr>
                  </w:rPrChange>
                </w:rPr>
                <w:delText>[</w:delText>
              </w:r>
            </w:del>
            <w:r>
              <w:rPr>
                <w:rFonts w:cs="Arial"/>
                <w:color w:val="FF0000"/>
                <w:szCs w:val="18"/>
                <w:rPrChange w:id="53" w:author="ZTE-Chuangxin" w:date="2022-01-04T10:54:00Z">
                  <w:rPr>
                    <w:rFonts w:cs="Arial"/>
                    <w:color w:val="FF0000"/>
                    <w:szCs w:val="18"/>
                    <w:highlight w:val="yellow"/>
                  </w:rPr>
                </w:rPrChange>
              </w:rPr>
              <w:t xml:space="preserve">per band </w:t>
            </w:r>
            <w:del w:id="54" w:author="ZTE-Chuangxin" w:date="2022-01-04T10:10:00Z">
              <w:r>
                <w:rPr>
                  <w:rFonts w:cs="Arial"/>
                  <w:color w:val="0070C0"/>
                  <w:szCs w:val="18"/>
                  <w:rPrChange w:id="55" w:author="ZTE-Chuangxin" w:date="2022-01-04T10:54:00Z">
                    <w:rPr>
                      <w:rFonts w:cs="Arial"/>
                      <w:color w:val="0070C0"/>
                      <w:szCs w:val="18"/>
                      <w:highlight w:val="yellow"/>
                    </w:rPr>
                  </w:rPrChange>
                </w:rPr>
                <w:delText>per F</w:delText>
              </w:r>
            </w:del>
            <w:del w:id="56" w:author="ZTE-Chuangxin" w:date="2022-01-04T10:09:00Z">
              <w:r>
                <w:rPr>
                  <w:rFonts w:cs="Arial"/>
                  <w:color w:val="0070C0"/>
                  <w:szCs w:val="18"/>
                  <w:rPrChange w:id="57" w:author="ZTE-Chuangxin" w:date="2022-01-04T10:54:00Z">
                    <w:rPr>
                      <w:rFonts w:cs="Arial"/>
                      <w:color w:val="0070C0"/>
                      <w:szCs w:val="18"/>
                      <w:highlight w:val="yellow"/>
                    </w:rPr>
                  </w:rPrChange>
                </w:rPr>
                <w:delText>S]</w:delText>
              </w:r>
            </w:del>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n/a</w:t>
            </w:r>
          </w:p>
        </w:tc>
        <w:tc>
          <w:tcPr>
            <w:tcW w:w="1414"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n/a</w:t>
            </w:r>
          </w:p>
        </w:tc>
        <w:tc>
          <w:tcPr>
            <w:tcW w:w="1375"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t>n/a</w:t>
            </w:r>
          </w:p>
        </w:tc>
        <w:tc>
          <w:tcPr>
            <w:tcW w:w="2091" w:type="dxa"/>
            <w:tcBorders>
              <w:top w:val="single" w:sz="4" w:space="0" w:color="auto"/>
              <w:left w:val="single" w:sz="4" w:space="0" w:color="auto"/>
              <w:bottom w:val="single" w:sz="4" w:space="0" w:color="auto"/>
              <w:right w:val="single" w:sz="4" w:space="0" w:color="auto"/>
            </w:tcBorders>
          </w:tcPr>
          <w:p w:rsidR="004673D0" w:rsidRDefault="00E954C7">
            <w:pPr>
              <w:rPr>
                <w:rFonts w:cs="Arial"/>
                <w:color w:val="FF0000"/>
                <w:sz w:val="18"/>
                <w:szCs w:val="18"/>
              </w:rPr>
            </w:pPr>
            <w:r>
              <w:rPr>
                <w:rFonts w:cs="Arial"/>
                <w:color w:val="FF0000"/>
                <w:sz w:val="18"/>
                <w:szCs w:val="18"/>
              </w:rPr>
              <w:t>The candidate values are {</w:t>
            </w:r>
            <w:del w:id="58" w:author="ZTE-Chuangxin" w:date="2022-01-04T10:10:00Z">
              <w:r>
                <w:rPr>
                  <w:rFonts w:cs="Arial"/>
                  <w:color w:val="0070C0"/>
                  <w:sz w:val="18"/>
                  <w:szCs w:val="18"/>
                  <w:highlight w:val="yellow"/>
                </w:rPr>
                <w:delText>[</w:delText>
              </w:r>
            </w:del>
            <w:r>
              <w:rPr>
                <w:rFonts w:cs="Arial"/>
                <w:color w:val="FF0000"/>
                <w:sz w:val="18"/>
                <w:szCs w:val="18"/>
                <w:highlight w:val="yellow"/>
              </w:rPr>
              <w:t>1,</w:t>
            </w:r>
            <w:del w:id="59" w:author="ZTE-Chuangxin" w:date="2022-01-04T10:10:00Z">
              <w:r>
                <w:rPr>
                  <w:rFonts w:cs="Arial"/>
                  <w:color w:val="FF0000"/>
                  <w:sz w:val="18"/>
                  <w:szCs w:val="18"/>
                  <w:highlight w:val="yellow"/>
                </w:rPr>
                <w:delText xml:space="preserve"> </w:delText>
              </w:r>
              <w:r>
                <w:rPr>
                  <w:rFonts w:cs="Arial"/>
                  <w:color w:val="0070C0"/>
                  <w:sz w:val="18"/>
                  <w:szCs w:val="18"/>
                  <w:highlight w:val="yellow"/>
                </w:rPr>
                <w:delText>]</w:delText>
              </w:r>
            </w:del>
            <w:r>
              <w:rPr>
                <w:rFonts w:cs="Arial"/>
                <w:color w:val="0070C0"/>
                <w:sz w:val="18"/>
                <w:szCs w:val="18"/>
              </w:rPr>
              <w:t xml:space="preserve"> </w:t>
            </w:r>
            <w:r>
              <w:rPr>
                <w:rFonts w:cs="Arial"/>
                <w:color w:val="FF0000"/>
                <w:sz w:val="18"/>
                <w:szCs w:val="18"/>
              </w:rPr>
              <w:t>2, 4, 6, 8}</w:t>
            </w:r>
          </w:p>
          <w:p w:rsidR="004673D0" w:rsidRDefault="004673D0">
            <w:pPr>
              <w:pStyle w:val="TAL"/>
              <w:rPr>
                <w:rFonts w:cs="Arial"/>
                <w:color w:val="FF0000"/>
                <w:szCs w:val="18"/>
              </w:rPr>
            </w:pPr>
          </w:p>
          <w:p w:rsidR="004673D0" w:rsidRDefault="00E954C7">
            <w:pPr>
              <w:pStyle w:val="TAL"/>
              <w:rPr>
                <w:rFonts w:cs="Arial"/>
                <w:color w:val="FF0000"/>
                <w:szCs w:val="18"/>
              </w:rPr>
            </w:pPr>
            <w:r>
              <w:rPr>
                <w:rFonts w:cs="Arial"/>
                <w:color w:val="FF0000"/>
                <w:szCs w:val="18"/>
              </w:rPr>
              <w:t>Need for location server to know if the feature is supported</w:t>
            </w:r>
          </w:p>
          <w:p w:rsidR="004673D0" w:rsidRDefault="004673D0">
            <w:pPr>
              <w:pStyle w:val="TAL"/>
              <w:rPr>
                <w:rFonts w:cs="Arial"/>
                <w:color w:val="FF0000"/>
                <w:szCs w:val="18"/>
              </w:rPr>
            </w:pPr>
          </w:p>
          <w:p w:rsidR="004673D0" w:rsidRDefault="00E954C7">
            <w:pPr>
              <w:autoSpaceDE w:val="0"/>
              <w:autoSpaceDN w:val="0"/>
              <w:adjustRightInd w:val="0"/>
              <w:snapToGrid w:val="0"/>
              <w:spacing w:afterLines="50" w:after="180"/>
              <w:contextualSpacing/>
              <w:rPr>
                <w:rFonts w:cs="Arial"/>
                <w:color w:val="FF0000"/>
                <w:sz w:val="18"/>
                <w:szCs w:val="18"/>
              </w:rPr>
            </w:pPr>
            <w:r>
              <w:rPr>
                <w:rFonts w:cs="Arial"/>
                <w:color w:val="FF0000"/>
                <w:sz w:val="18"/>
                <w:szCs w:val="18"/>
              </w:rPr>
              <w:t xml:space="preserve">If UE supports this capability with the values &gt; 1, and if </w:t>
            </w:r>
            <w:proofErr w:type="spellStart"/>
            <w:r>
              <w:rPr>
                <w:rFonts w:cs="Arial"/>
                <w:color w:val="FF0000"/>
                <w:sz w:val="18"/>
                <w:szCs w:val="18"/>
              </w:rPr>
              <w:t>if</w:t>
            </w:r>
            <w:proofErr w:type="spellEnd"/>
            <w:r>
              <w:rPr>
                <w:rFonts w:cs="Arial"/>
                <w:color w:val="FF0000"/>
                <w:sz w:val="18"/>
                <w:szCs w:val="18"/>
              </w:rPr>
              <w:t xml:space="preserve"> the UE does not include </w:t>
            </w:r>
            <w:proofErr w:type="spellStart"/>
            <w:r>
              <w:rPr>
                <w:rFonts w:cs="Arial"/>
                <w:color w:val="FF0000"/>
                <w:sz w:val="18"/>
                <w:szCs w:val="18"/>
              </w:rPr>
              <w:t>TxTEG</w:t>
            </w:r>
            <w:proofErr w:type="spellEnd"/>
            <w:r>
              <w:rPr>
                <w:rFonts w:cs="Arial"/>
                <w:color w:val="FF0000"/>
                <w:sz w:val="18"/>
                <w:szCs w:val="18"/>
              </w:rPr>
              <w:t xml:space="preserve">-ID  associated with a measurement, no assumption can be made on the mitigation of UE </w:t>
            </w:r>
            <w:proofErr w:type="spellStart"/>
            <w:r>
              <w:rPr>
                <w:rFonts w:cs="Arial"/>
                <w:color w:val="FF0000"/>
                <w:sz w:val="18"/>
                <w:szCs w:val="18"/>
              </w:rPr>
              <w:t>Tx</w:t>
            </w:r>
            <w:proofErr w:type="spellEnd"/>
            <w:r>
              <w:rPr>
                <w:rFonts w:cs="Arial"/>
                <w:color w:val="FF0000"/>
                <w:sz w:val="18"/>
                <w:szCs w:val="18"/>
              </w:rPr>
              <w:t xml:space="preserve"> timing delays for this SRS resource </w:t>
            </w:r>
          </w:p>
          <w:p w:rsidR="004673D0" w:rsidRDefault="004673D0">
            <w:pPr>
              <w:autoSpaceDE w:val="0"/>
              <w:autoSpaceDN w:val="0"/>
              <w:adjustRightInd w:val="0"/>
              <w:snapToGrid w:val="0"/>
              <w:spacing w:afterLines="50" w:after="180"/>
              <w:contextualSpacing/>
              <w:rPr>
                <w:rFonts w:cs="Arial"/>
                <w:color w:val="FF0000"/>
                <w:sz w:val="18"/>
                <w:szCs w:val="18"/>
              </w:rPr>
            </w:pPr>
          </w:p>
          <w:p w:rsidR="004673D0" w:rsidRDefault="00E954C7">
            <w:pPr>
              <w:pStyle w:val="TAL"/>
              <w:rPr>
                <w:del w:id="60" w:author="ZTE-Chuangxin" w:date="2022-01-04T10:10:00Z"/>
                <w:rFonts w:cs="Arial"/>
                <w:color w:val="FF0000"/>
                <w:szCs w:val="18"/>
              </w:rPr>
            </w:pPr>
            <w:del w:id="61" w:author="ZTE-Chuangxin" w:date="2022-01-04T10:10:00Z">
              <w:r>
                <w:rPr>
                  <w:rFonts w:cs="Arial"/>
                  <w:color w:val="FF0000"/>
                  <w:szCs w:val="18"/>
                  <w:highlight w:val="yellow"/>
                </w:rPr>
                <w:delTex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delText>
              </w:r>
            </w:del>
          </w:p>
          <w:p w:rsidR="004673D0" w:rsidRDefault="004673D0">
            <w:pPr>
              <w:pStyle w:val="TAL"/>
              <w:rPr>
                <w:rFonts w:cs="Arial"/>
                <w:color w:val="FF0000"/>
                <w:szCs w:val="18"/>
              </w:rPr>
            </w:pPr>
          </w:p>
          <w:p w:rsidR="004673D0" w:rsidRDefault="00E954C7">
            <w:pPr>
              <w:rPr>
                <w:del w:id="62" w:author="ZTE-Chuangxin" w:date="2022-01-04T10:10:00Z"/>
                <w:rFonts w:cs="Arial"/>
                <w:color w:val="0070C0"/>
                <w:sz w:val="18"/>
                <w:szCs w:val="18"/>
              </w:rPr>
            </w:pPr>
            <w:ins w:id="63" w:author="ZTE-Chuangxin" w:date="2022-01-04T10:10:00Z">
              <w:r>
                <w:rPr>
                  <w:rFonts w:cs="Arial"/>
                  <w:color w:val="0070C0"/>
                  <w:sz w:val="18"/>
                  <w:szCs w:val="18"/>
                  <w:highlight w:val="yellow"/>
                </w:rPr>
                <w:t xml:space="preserve"> </w:t>
              </w:r>
            </w:ins>
            <w:del w:id="64" w:author="ZTE-Chuangxin" w:date="2022-01-04T10:10:00Z">
              <w:r>
                <w:rPr>
                  <w:rFonts w:cs="Arial"/>
                  <w:color w:val="0070C0"/>
                  <w:sz w:val="18"/>
                  <w:szCs w:val="18"/>
                  <w:highlight w:val="yellow"/>
                </w:rPr>
                <w:delText xml:space="preserve">[Note: It should support the serving gNB to </w:delText>
              </w:r>
              <w:r>
                <w:rPr>
                  <w:rFonts w:cs="Arial"/>
                  <w:color w:val="0070C0"/>
                  <w:sz w:val="18"/>
                  <w:szCs w:val="18"/>
                  <w:highlight w:val="yellow"/>
                </w:rPr>
                <w:lastRenderedPageBreak/>
                <w:delText xml:space="preserve">request the UE to provide the association information of UL SRS resources for positioning with Tx TEGs to the serving gNB for UL TDOA </w:delText>
              </w:r>
              <w:r>
                <w:rPr>
                  <w:rFonts w:cs="Arial"/>
                  <w:strike/>
                  <w:color w:val="0070C0"/>
                  <w:sz w:val="18"/>
                  <w:szCs w:val="18"/>
                  <w:highlight w:val="yellow"/>
                </w:rPr>
                <w:delText>if UL TDOA is supported by UE</w:delText>
              </w:r>
              <w:r>
                <w:rPr>
                  <w:rFonts w:cs="Arial"/>
                  <w:color w:val="0070C0"/>
                  <w:sz w:val="18"/>
                  <w:szCs w:val="18"/>
                  <w:highlight w:val="yellow"/>
                </w:rPr>
                <w:delText>]</w:delText>
              </w:r>
            </w:del>
          </w:p>
          <w:p w:rsidR="004673D0" w:rsidRDefault="00E954C7">
            <w:pPr>
              <w:rPr>
                <w:rFonts w:cs="Arial"/>
                <w:color w:val="0070C0"/>
                <w:sz w:val="18"/>
                <w:szCs w:val="18"/>
              </w:rPr>
            </w:pPr>
            <w:del w:id="65" w:author="ZTE-Chuangxin" w:date="2022-01-04T10:10:00Z">
              <w:r>
                <w:rPr>
                  <w:rFonts w:cs="Arial"/>
                  <w:color w:val="0070C0"/>
                  <w:sz w:val="18"/>
                  <w:szCs w:val="18"/>
                  <w:highlight w:val="yellow"/>
                </w:rPr>
                <w:delText>[</w:delText>
              </w:r>
            </w:del>
            <w:r>
              <w:rPr>
                <w:rFonts w:cs="Arial"/>
                <w:color w:val="0070C0"/>
                <w:sz w:val="18"/>
                <w:szCs w:val="18"/>
                <w:highlight w:val="yellow"/>
              </w:rPr>
              <w:t xml:space="preserve">Note: It should support the LMF to request the UE to provide the association information of UL SRS resources for positioning with </w:t>
            </w:r>
            <w:proofErr w:type="spellStart"/>
            <w:r>
              <w:rPr>
                <w:rFonts w:cs="Arial"/>
                <w:color w:val="0070C0"/>
                <w:sz w:val="18"/>
                <w:szCs w:val="18"/>
                <w:highlight w:val="yellow"/>
              </w:rPr>
              <w:t>Tx</w:t>
            </w:r>
            <w:proofErr w:type="spellEnd"/>
            <w:r>
              <w:rPr>
                <w:rFonts w:cs="Arial"/>
                <w:color w:val="0070C0"/>
                <w:sz w:val="18"/>
                <w:szCs w:val="18"/>
                <w:highlight w:val="yellow"/>
              </w:rPr>
              <w:t xml:space="preserve"> TEGs directly to the LMF for Multi-RTT </w:t>
            </w:r>
            <w:del w:id="66" w:author="ZTE-Chuangxin" w:date="2022-01-04T10:10:00Z">
              <w:r>
                <w:rPr>
                  <w:rFonts w:cs="Arial"/>
                  <w:color w:val="0070C0"/>
                  <w:sz w:val="18"/>
                  <w:szCs w:val="18"/>
                  <w:highlight w:val="yellow"/>
                </w:rPr>
                <w:delText>if Multi-RTT is supported by UE]</w:delText>
              </w:r>
            </w:del>
          </w:p>
        </w:tc>
        <w:tc>
          <w:tcPr>
            <w:tcW w:w="1904"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FF0000"/>
                <w:szCs w:val="18"/>
              </w:rPr>
            </w:pPr>
            <w:r>
              <w:rPr>
                <w:rFonts w:cs="Arial"/>
                <w:color w:val="FF0000"/>
                <w:szCs w:val="18"/>
              </w:rPr>
              <w:lastRenderedPageBreak/>
              <w:t>Optional with capability signaling</w:t>
            </w:r>
          </w:p>
        </w:tc>
      </w:tr>
    </w:tbl>
    <w:p w:rsidR="004673D0" w:rsidRDefault="004673D0">
      <w:pPr>
        <w:snapToGrid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30"/>
        <w:gridCol w:w="1868"/>
        <w:gridCol w:w="4056"/>
        <w:gridCol w:w="865"/>
        <w:gridCol w:w="447"/>
        <w:gridCol w:w="222"/>
        <w:gridCol w:w="1706"/>
        <w:gridCol w:w="942"/>
        <w:gridCol w:w="467"/>
        <w:gridCol w:w="467"/>
        <w:gridCol w:w="467"/>
        <w:gridCol w:w="6101"/>
        <w:gridCol w:w="1345"/>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RxTxTEGs</w:t>
            </w:r>
            <w:proofErr w:type="spellEnd"/>
            <w:r>
              <w:rPr>
                <w:rFonts w:cs="Arial"/>
                <w:color w:val="000000"/>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afa"/>
              <w:autoSpaceDE w:val="0"/>
              <w:autoSpaceDN w:val="0"/>
              <w:adjustRightInd w:val="0"/>
              <w:snapToGrid w:val="0"/>
              <w:spacing w:afterLines="50" w:after="180"/>
              <w:ind w:left="880"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rsidR="004673D0" w:rsidRDefault="004673D0">
            <w:pPr>
              <w:pStyle w:val="afa"/>
              <w:autoSpaceDE w:val="0"/>
              <w:autoSpaceDN w:val="0"/>
              <w:adjustRightInd w:val="0"/>
              <w:snapToGrid w:val="0"/>
              <w:spacing w:afterLines="50" w:after="180"/>
              <w:ind w:left="880" w:firstLine="5"/>
              <w:rPr>
                <w:rFonts w:cs="Arial"/>
                <w:color w:val="000000"/>
                <w:sz w:val="18"/>
                <w:szCs w:val="18"/>
              </w:rPr>
            </w:pP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FFS: the values (&gt;1)</w:t>
            </w:r>
          </w:p>
          <w:p w:rsidR="004673D0" w:rsidRDefault="00E954C7">
            <w:pPr>
              <w:tabs>
                <w:tab w:val="left" w:pos="1891"/>
              </w:tabs>
              <w:autoSpaceDE w:val="0"/>
              <w:autoSpaceDN w:val="0"/>
              <w:adjustRightInd w:val="0"/>
              <w:snapToGrid w:val="0"/>
              <w:spacing w:afterLines="50" w:after="180"/>
              <w:contextualSpacing/>
              <w:rPr>
                <w:rFonts w:cs="Arial"/>
                <w:strike/>
                <w:color w:val="FF0000"/>
                <w:sz w:val="18"/>
                <w:szCs w:val="18"/>
              </w:rPr>
            </w:pPr>
            <w:r>
              <w:rPr>
                <w:rFonts w:cs="Arial"/>
                <w:strike/>
                <w:color w:val="FF0000"/>
                <w:sz w:val="18"/>
                <w:szCs w:val="18"/>
              </w:rPr>
              <w:t xml:space="preserve">FFS: whether to have a value=1 to indicate UE </w:t>
            </w:r>
            <w:proofErr w:type="spellStart"/>
            <w:r>
              <w:rPr>
                <w:rFonts w:cs="Arial"/>
                <w:strike/>
                <w:color w:val="FF0000"/>
                <w:sz w:val="18"/>
                <w:szCs w:val="18"/>
              </w:rPr>
              <w:t>RxTx</w:t>
            </w:r>
            <w:proofErr w:type="spellEnd"/>
            <w:r>
              <w:rPr>
                <w:rFonts w:cs="Arial"/>
                <w:strike/>
                <w:color w:val="FF0000"/>
                <w:sz w:val="18"/>
                <w:szCs w:val="18"/>
              </w:rPr>
              <w:t xml:space="preserve"> timing errors is well calibrated</w:t>
            </w:r>
          </w:p>
          <w:p w:rsidR="004673D0" w:rsidRDefault="004673D0">
            <w:pPr>
              <w:tabs>
                <w:tab w:val="left" w:pos="1891"/>
              </w:tabs>
              <w:autoSpaceDE w:val="0"/>
              <w:autoSpaceDN w:val="0"/>
              <w:adjustRightInd w:val="0"/>
              <w:snapToGrid w:val="0"/>
              <w:spacing w:afterLines="50" w:after="180"/>
              <w:contextualSpacing/>
              <w:rPr>
                <w:rFonts w:cs="Arial"/>
                <w:strike/>
                <w:color w:val="FF0000"/>
                <w:sz w:val="18"/>
                <w:szCs w:val="18"/>
              </w:rPr>
            </w:pPr>
          </w:p>
          <w:p w:rsidR="004673D0" w:rsidRDefault="00E954C7">
            <w:pPr>
              <w:autoSpaceDE w:val="0"/>
              <w:autoSpaceDN w:val="0"/>
              <w:adjustRightInd w:val="0"/>
              <w:snapToGrid w:val="0"/>
              <w:spacing w:afterLines="50" w:after="180"/>
              <w:contextualSpacing/>
              <w:rPr>
                <w:rFonts w:cs="Arial"/>
                <w:color w:val="000000"/>
                <w:sz w:val="18"/>
                <w:szCs w:val="18"/>
              </w:rPr>
            </w:pPr>
            <w:r>
              <w:rPr>
                <w:rFonts w:cs="Arial"/>
                <w:strike/>
                <w:color w:val="FF0000"/>
                <w:sz w:val="18"/>
                <w:szCs w:val="18"/>
              </w:rPr>
              <w:t xml:space="preserve">[If a UE support this capability with the values &gt; 1, the UE supports reporting of UE </w:t>
            </w:r>
            <w:proofErr w:type="spellStart"/>
            <w:r>
              <w:rPr>
                <w:rFonts w:cs="Arial"/>
                <w:strike/>
                <w:color w:val="FF0000"/>
                <w:sz w:val="18"/>
                <w:szCs w:val="18"/>
              </w:rPr>
              <w:t>RxTx</w:t>
            </w:r>
            <w:proofErr w:type="spellEnd"/>
            <w:r>
              <w:rPr>
                <w:rFonts w:cs="Arial"/>
                <w:strike/>
                <w:color w:val="FF0000"/>
                <w:sz w:val="18"/>
                <w:szCs w:val="18"/>
              </w:rPr>
              <w:t xml:space="preserve"> TEG ID with UE Rx-</w:t>
            </w:r>
            <w:proofErr w:type="spellStart"/>
            <w:r>
              <w:rPr>
                <w:rFonts w:cs="Arial"/>
                <w:strike/>
                <w:color w:val="FF0000"/>
                <w:sz w:val="18"/>
                <w:szCs w:val="18"/>
              </w:rPr>
              <w:t>Tx</w:t>
            </w:r>
            <w:proofErr w:type="spellEnd"/>
            <w:r>
              <w:rPr>
                <w:rFonts w:cs="Arial"/>
                <w:strike/>
                <w:color w:val="FF0000"/>
                <w:sz w:val="18"/>
                <w:szCs w:val="18"/>
              </w:rPr>
              <w:t xml:space="preserve"> time difference measurements for Multi-RTT positioning]</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highlight w:val="yellow"/>
              </w:rPr>
            </w:pPr>
            <w:del w:id="67" w:author="ZTE-Chuangxin" w:date="2022-01-04T11:48:00Z">
              <w:r>
                <w:rPr>
                  <w:rFonts w:cs="Arial"/>
                  <w:color w:val="FF0000"/>
                  <w:szCs w:val="18"/>
                  <w:rPrChange w:id="68" w:author="ZTE-Chuangxin" w:date="2022-01-04T11:48:00Z">
                    <w:rPr>
                      <w:rFonts w:cs="Arial"/>
                      <w:color w:val="FF0000"/>
                      <w:szCs w:val="18"/>
                      <w:highlight w:val="yellow"/>
                    </w:rPr>
                  </w:rPrChange>
                </w:rPr>
                <w:delText>[</w:delText>
              </w:r>
            </w:del>
            <w:r>
              <w:rPr>
                <w:rFonts w:cs="Arial"/>
                <w:color w:val="000000"/>
                <w:szCs w:val="18"/>
                <w:rPrChange w:id="69" w:author="ZTE-Chuangxin" w:date="2022-01-04T11:48:00Z">
                  <w:rPr>
                    <w:rFonts w:cs="Arial"/>
                    <w:color w:val="000000"/>
                    <w:szCs w:val="18"/>
                    <w:highlight w:val="yellow"/>
                  </w:rPr>
                </w:rPrChange>
              </w:rPr>
              <w:t>13-4</w:t>
            </w:r>
            <w:r>
              <w:rPr>
                <w:rFonts w:cs="Arial"/>
                <w:color w:val="FF0000"/>
                <w:szCs w:val="18"/>
                <w:rPrChange w:id="70" w:author="ZTE-Chuangxin" w:date="2022-01-04T11:48:00Z">
                  <w:rPr>
                    <w:rFonts w:cs="Arial"/>
                    <w:color w:val="FF0000"/>
                    <w:szCs w:val="18"/>
                    <w:highlight w:val="yellow"/>
                  </w:rPr>
                </w:rPrChange>
              </w:rPr>
              <w:t xml:space="preserve"> </w:t>
            </w:r>
            <w:ins w:id="71" w:author="ZTE-Chuangxin" w:date="2022-01-04T11:48:00Z">
              <w:r>
                <w:rPr>
                  <w:rFonts w:cs="Arial"/>
                  <w:color w:val="FF0000"/>
                  <w:szCs w:val="18"/>
                  <w:rPrChange w:id="72" w:author="ZTE-Chuangxin" w:date="2022-01-04T11:48:00Z">
                    <w:rPr>
                      <w:rFonts w:cs="Arial"/>
                      <w:color w:val="FF0000"/>
                      <w:szCs w:val="18"/>
                      <w:highlight w:val="yellow"/>
                    </w:rPr>
                  </w:rPrChange>
                </w:rPr>
                <w:t>and</w:t>
              </w:r>
            </w:ins>
            <w:del w:id="73" w:author="ZTE-Chuangxin" w:date="2022-01-04T11:48:00Z">
              <w:r>
                <w:rPr>
                  <w:rFonts w:cs="Arial"/>
                  <w:color w:val="FF0000"/>
                  <w:szCs w:val="18"/>
                  <w:rPrChange w:id="74" w:author="ZTE-Chuangxin" w:date="2022-01-04T11:48:00Z">
                    <w:rPr>
                      <w:rFonts w:cs="Arial"/>
                      <w:color w:val="FF0000"/>
                      <w:szCs w:val="18"/>
                      <w:highlight w:val="yellow"/>
                    </w:rPr>
                  </w:rPrChange>
                </w:rPr>
                <w:delText>or</w:delText>
              </w:r>
            </w:del>
            <w:r>
              <w:rPr>
                <w:rFonts w:cs="Arial"/>
                <w:color w:val="000000"/>
                <w:szCs w:val="18"/>
                <w:rPrChange w:id="75" w:author="ZTE-Chuangxin" w:date="2022-01-04T11:48:00Z">
                  <w:rPr>
                    <w:rFonts w:cs="Arial"/>
                    <w:color w:val="000000"/>
                    <w:szCs w:val="18"/>
                    <w:highlight w:val="yellow"/>
                  </w:rPr>
                </w:rPrChange>
              </w:rPr>
              <w:t xml:space="preserve"> 13-8</w:t>
            </w:r>
            <w:del w:id="76" w:author="ZTE-Chuangxin" w:date="2022-01-04T11:48:00Z">
              <w:r>
                <w:rPr>
                  <w:rFonts w:cs="Arial"/>
                  <w:color w:val="FF0000"/>
                  <w:szCs w:val="18"/>
                  <w:rPrChange w:id="77" w:author="ZTE-Chuangxin" w:date="2022-01-04T11:48:00Z">
                    <w:rPr>
                      <w:rFonts w:cs="Arial"/>
                      <w:color w:val="FF0000"/>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cs="Arial"/>
                <w:color w:val="000000"/>
                <w:szCs w:val="18"/>
              </w:rPr>
              <w:t xml:space="preserve">Mitigation of UE </w:t>
            </w:r>
            <w:proofErr w:type="spellStart"/>
            <w:r>
              <w:rPr>
                <w:rFonts w:cs="Arial"/>
                <w:color w:val="000000"/>
                <w:szCs w:val="18"/>
              </w:rPr>
              <w:t>RxTx</w:t>
            </w:r>
            <w:proofErr w:type="spellEnd"/>
            <w:r>
              <w:rPr>
                <w:rFonts w:cs="Arial"/>
                <w:color w:val="000000"/>
                <w:szCs w:val="18"/>
              </w:rPr>
              <w:t xml:space="preserve"> timing delays is not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rPr>
                <w:rFonts w:cs="Arial"/>
                <w:color w:val="000000"/>
                <w:sz w:val="18"/>
                <w:szCs w:val="18"/>
              </w:rPr>
            </w:pPr>
            <w:r>
              <w:rPr>
                <w:rFonts w:cs="Arial"/>
                <w:strike/>
                <w:color w:val="FF0000"/>
                <w:sz w:val="18"/>
                <w:szCs w:val="18"/>
              </w:rPr>
              <w:t>[</w:t>
            </w:r>
            <w:r>
              <w:rPr>
                <w:rFonts w:cs="Arial"/>
                <w:color w:val="000000"/>
                <w:sz w:val="18"/>
                <w:szCs w:val="18"/>
              </w:rPr>
              <w:t>The candidate values are {</w:t>
            </w:r>
            <w:del w:id="78" w:author="ZTE-Chuangxin" w:date="2022-01-04T11:48:00Z">
              <w:r>
                <w:rPr>
                  <w:rFonts w:cs="Arial"/>
                  <w:color w:val="0070C0"/>
                  <w:sz w:val="18"/>
                  <w:szCs w:val="18"/>
                  <w:rPrChange w:id="79" w:author="ZTE-Chuangxin" w:date="2022-01-04T11:49:00Z">
                    <w:rPr>
                      <w:rFonts w:cs="Arial"/>
                      <w:color w:val="0070C0"/>
                      <w:sz w:val="18"/>
                      <w:szCs w:val="18"/>
                      <w:highlight w:val="yellow"/>
                    </w:rPr>
                  </w:rPrChange>
                </w:rPr>
                <w:delText>[</w:delText>
              </w:r>
            </w:del>
            <w:r>
              <w:rPr>
                <w:rFonts w:cs="Arial"/>
                <w:color w:val="000000"/>
                <w:sz w:val="18"/>
                <w:szCs w:val="18"/>
                <w:rPrChange w:id="80" w:author="ZTE-Chuangxin" w:date="2022-01-04T11:49:00Z">
                  <w:rPr>
                    <w:rFonts w:cs="Arial"/>
                    <w:color w:val="000000"/>
                    <w:sz w:val="18"/>
                    <w:szCs w:val="18"/>
                    <w:highlight w:val="yellow"/>
                  </w:rPr>
                </w:rPrChange>
              </w:rPr>
              <w:t>1,</w:t>
            </w:r>
            <w:del w:id="81" w:author="ZTE-Chuangxin" w:date="2022-01-04T11:48:00Z">
              <w:r>
                <w:rPr>
                  <w:rFonts w:cs="Arial"/>
                  <w:color w:val="0070C0"/>
                  <w:sz w:val="18"/>
                  <w:szCs w:val="18"/>
                  <w:rPrChange w:id="82" w:author="ZTE-Chuangxin" w:date="2022-01-04T11:49:00Z">
                    <w:rPr>
                      <w:rFonts w:cs="Arial"/>
                      <w:color w:val="0070C0"/>
                      <w:sz w:val="18"/>
                      <w:szCs w:val="18"/>
                      <w:highlight w:val="yellow"/>
                    </w:rPr>
                  </w:rPrChange>
                </w:rPr>
                <w:delText>]</w:delText>
              </w:r>
            </w:del>
            <w:r>
              <w:rPr>
                <w:rFonts w:cs="Arial"/>
                <w:color w:val="000000"/>
                <w:sz w:val="18"/>
                <w:szCs w:val="18"/>
              </w:rPr>
              <w:t xml:space="preserve"> 2, 4, 6, 8, 12, 16, 24, 32</w:t>
            </w:r>
            <w:ins w:id="83" w:author="ZTE-Chuangxin" w:date="2022-01-04T11:48:00Z">
              <w:r>
                <w:rPr>
                  <w:rFonts w:cs="Arial"/>
                  <w:color w:val="000000"/>
                  <w:sz w:val="18"/>
                  <w:szCs w:val="18"/>
                </w:rPr>
                <w:t xml:space="preserve">, </w:t>
              </w:r>
            </w:ins>
            <w:ins w:id="84" w:author="ZTE-Chuangxin" w:date="2022-01-04T11:49:00Z">
              <w:r>
                <w:rPr>
                  <w:rFonts w:cs="Arial"/>
                  <w:color w:val="000000"/>
                  <w:sz w:val="18"/>
                  <w:szCs w:val="18"/>
                </w:rPr>
                <w:t xml:space="preserve">36, 48, </w:t>
              </w:r>
            </w:ins>
            <w:del w:id="85" w:author="ZTE-Chuangxin" w:date="2022-01-04T11:49:00Z">
              <w:r>
                <w:rPr>
                  <w:rFonts w:cs="Arial"/>
                  <w:color w:val="0070C0"/>
                  <w:sz w:val="18"/>
                  <w:szCs w:val="18"/>
                  <w:rPrChange w:id="86" w:author="ZTE-Chuangxin" w:date="2022-01-04T11:49:00Z">
                    <w:rPr>
                      <w:rFonts w:cs="Arial"/>
                      <w:color w:val="0070C0"/>
                      <w:sz w:val="18"/>
                      <w:szCs w:val="18"/>
                      <w:highlight w:val="yellow"/>
                    </w:rPr>
                  </w:rPrChange>
                </w:rPr>
                <w:delText>[,</w:delText>
              </w:r>
            </w:del>
            <w:r>
              <w:rPr>
                <w:rFonts w:cs="Arial"/>
                <w:color w:val="0070C0"/>
                <w:sz w:val="18"/>
                <w:szCs w:val="18"/>
                <w:rPrChange w:id="87" w:author="ZTE-Chuangxin" w:date="2022-01-04T11:49:00Z">
                  <w:rPr>
                    <w:rFonts w:cs="Arial"/>
                    <w:color w:val="0070C0"/>
                    <w:sz w:val="18"/>
                    <w:szCs w:val="18"/>
                    <w:highlight w:val="yellow"/>
                  </w:rPr>
                </w:rPrChange>
              </w:rPr>
              <w:t xml:space="preserve"> 64</w:t>
            </w:r>
            <w:del w:id="88" w:author="ZTE-Chuangxin" w:date="2022-01-04T11:49:00Z">
              <w:r>
                <w:rPr>
                  <w:rFonts w:cs="Arial"/>
                  <w:color w:val="0070C0"/>
                  <w:sz w:val="18"/>
                  <w:szCs w:val="18"/>
                  <w:rPrChange w:id="89" w:author="ZTE-Chuangxin" w:date="2022-01-04T11:49:00Z">
                    <w:rPr>
                      <w:rFonts w:cs="Arial"/>
                      <w:color w:val="0070C0"/>
                      <w:sz w:val="18"/>
                      <w:szCs w:val="18"/>
                      <w:highlight w:val="yellow"/>
                    </w:rPr>
                  </w:rPrChange>
                </w:rPr>
                <w:delText>, 128, 256]</w:delText>
              </w:r>
            </w:del>
            <w:r>
              <w:rPr>
                <w:rFonts w:cs="Arial"/>
                <w:color w:val="000000"/>
                <w:sz w:val="18"/>
                <w:szCs w:val="18"/>
              </w:rPr>
              <w:t>}</w:t>
            </w:r>
            <w:r>
              <w:rPr>
                <w:rFonts w:cs="Arial"/>
                <w:strike/>
                <w:color w:val="FF0000"/>
                <w:sz w:val="18"/>
                <w:szCs w:val="18"/>
              </w:rPr>
              <w:t>]</w:t>
            </w:r>
          </w:p>
          <w:p w:rsidR="004673D0" w:rsidRDefault="004673D0">
            <w:pPr>
              <w:pStyle w:val="TAL"/>
              <w:ind w:firstLine="200"/>
              <w:rPr>
                <w:rFonts w:cs="Arial"/>
                <w:color w:val="000000"/>
                <w:szCs w:val="18"/>
              </w:rPr>
            </w:pPr>
          </w:p>
          <w:p w:rsidR="004673D0" w:rsidRDefault="00E954C7">
            <w:pPr>
              <w:pStyle w:val="TAL"/>
              <w:rPr>
                <w:rFonts w:cs="Arial"/>
                <w:color w:val="000000"/>
                <w:szCs w:val="18"/>
              </w:rPr>
            </w:pPr>
            <w:r>
              <w:rPr>
                <w:rFonts w:cs="Arial"/>
                <w:color w:val="000000"/>
                <w:szCs w:val="18"/>
              </w:rPr>
              <w:t>Need for location server to know if the feature is supported</w:t>
            </w:r>
          </w:p>
          <w:p w:rsidR="004673D0" w:rsidRDefault="004673D0">
            <w:pPr>
              <w:pStyle w:val="TAL"/>
              <w:ind w:firstLine="200"/>
              <w:rPr>
                <w:rFonts w:cs="Arial"/>
                <w:color w:val="000000"/>
                <w:szCs w:val="18"/>
              </w:rPr>
            </w:pPr>
          </w:p>
          <w:p w:rsidR="004673D0" w:rsidRDefault="00E954C7">
            <w:pPr>
              <w:pStyle w:val="TAL"/>
              <w:rPr>
                <w:rFonts w:cs="Arial"/>
                <w:color w:val="FF0000"/>
                <w:szCs w:val="18"/>
              </w:rPr>
            </w:pPr>
            <w:r>
              <w:rPr>
                <w:rFonts w:cs="Arial"/>
                <w:color w:val="FF0000"/>
                <w:szCs w:val="18"/>
              </w:rPr>
              <w:t xml:space="preserve">If UE supports this capability with the values &gt; 1, and if the UE does not include </w:t>
            </w:r>
            <w:proofErr w:type="spellStart"/>
            <w:r>
              <w:rPr>
                <w:rFonts w:cs="Arial"/>
                <w:color w:val="FF0000"/>
                <w:szCs w:val="18"/>
              </w:rPr>
              <w:t>RxTxTEG</w:t>
            </w:r>
            <w:proofErr w:type="spellEnd"/>
            <w:r>
              <w:rPr>
                <w:rFonts w:cs="Arial"/>
                <w:color w:val="FF0000"/>
                <w:szCs w:val="18"/>
              </w:rPr>
              <w:t xml:space="preserve">-ID  associated with a measurement, no assumption can be made on the mitigation of UE </w:t>
            </w:r>
            <w:proofErr w:type="spellStart"/>
            <w:r>
              <w:rPr>
                <w:rFonts w:cs="Arial"/>
                <w:color w:val="FF0000"/>
                <w:szCs w:val="18"/>
              </w:rPr>
              <w:t>RxTx</w:t>
            </w:r>
            <w:proofErr w:type="spellEnd"/>
            <w:r>
              <w:rPr>
                <w:rFonts w:cs="Arial"/>
                <w:color w:val="FF0000"/>
                <w:szCs w:val="18"/>
              </w:rPr>
              <w:t xml:space="preserve"> timing delays for this measurement</w:t>
            </w:r>
          </w:p>
          <w:p w:rsidR="004673D0" w:rsidRDefault="004673D0">
            <w:pPr>
              <w:pStyle w:val="TAL"/>
              <w:ind w:firstLine="200"/>
              <w:rPr>
                <w:rFonts w:cs="Arial"/>
                <w:color w:val="FF0000"/>
                <w:szCs w:val="18"/>
              </w:rPr>
            </w:pPr>
          </w:p>
          <w:p w:rsidR="004673D0" w:rsidRDefault="00E954C7">
            <w:pPr>
              <w:pStyle w:val="TAL"/>
              <w:rPr>
                <w:del w:id="90" w:author="ZTE-Chuangxin" w:date="2022-01-04T11:49:00Z"/>
                <w:rFonts w:cs="Arial"/>
                <w:color w:val="FF0000"/>
                <w:szCs w:val="18"/>
              </w:rPr>
            </w:pPr>
            <w:del w:id="91" w:author="ZTE-Chuangxin" w:date="2022-01-04T11:49:00Z">
              <w:r>
                <w:rPr>
                  <w:rFonts w:cs="Arial"/>
                  <w:color w:val="0070C0"/>
                  <w:szCs w:val="18"/>
                  <w:highlight w:val="yellow"/>
                </w:rPr>
                <w:delText>[</w:delText>
              </w:r>
              <w:r>
                <w:rPr>
                  <w:rFonts w:cs="Arial"/>
                  <w:color w:val="FF0000"/>
                  <w:szCs w:val="18"/>
                  <w:highlight w:val="yellow"/>
                </w:rPr>
                <w:delText>If value=1 is indicated by the UE, the UE RxTx timing errors differences between two measurements are within a margin only if the UE reports an RxTx-TEG-ID associated with the measurements, otherwise, no assumption can be made about the timing error differences between these measurements</w:delText>
              </w:r>
              <w:r>
                <w:rPr>
                  <w:rFonts w:cs="Arial"/>
                  <w:color w:val="0070C0"/>
                  <w:szCs w:val="18"/>
                  <w:highlight w:val="yellow"/>
                </w:rPr>
                <w:delText>]</w:delText>
              </w:r>
            </w:del>
          </w:p>
          <w:p w:rsidR="004673D0" w:rsidRDefault="004673D0">
            <w:pPr>
              <w:pStyle w:val="TAL"/>
              <w:ind w:firstLine="200"/>
              <w:rPr>
                <w:rFonts w:cs="Arial"/>
                <w:color w:val="FF0000"/>
                <w:szCs w:val="18"/>
              </w:rPr>
            </w:pPr>
          </w:p>
          <w:p w:rsidR="004673D0" w:rsidRDefault="00E954C7">
            <w:pPr>
              <w:pStyle w:val="TAL"/>
              <w:rPr>
                <w:rFonts w:cs="Arial"/>
                <w:color w:val="7030A0"/>
                <w:szCs w:val="18"/>
              </w:rPr>
            </w:pPr>
            <w:r>
              <w:rPr>
                <w:rFonts w:cs="Arial"/>
                <w:color w:val="0070C0"/>
                <w:szCs w:val="18"/>
              </w:rPr>
              <w:t xml:space="preserve">Note: The “per band” reporting on this capability does not imply, that the </w:t>
            </w:r>
            <w:proofErr w:type="spellStart"/>
            <w:r>
              <w:rPr>
                <w:rFonts w:cs="Arial"/>
                <w:color w:val="0070C0"/>
                <w:szCs w:val="18"/>
              </w:rPr>
              <w:t>RxTxTEG</w:t>
            </w:r>
            <w:proofErr w:type="spellEnd"/>
            <w:r>
              <w:rPr>
                <w:rFonts w:cs="Arial"/>
                <w:color w:val="0070C0"/>
                <w:szCs w:val="18"/>
              </w:rPr>
              <w:t xml:space="preserve"> IDs in the measurement report are grouped per band; In the measurement report, the </w:t>
            </w:r>
            <w:proofErr w:type="spellStart"/>
            <w:r>
              <w:rPr>
                <w:rFonts w:cs="Arial"/>
                <w:color w:val="0070C0"/>
                <w:szCs w:val="18"/>
              </w:rPr>
              <w:t>RxTxTEG</w:t>
            </w:r>
            <w:proofErr w:type="spellEnd"/>
            <w:r>
              <w:rPr>
                <w:rFonts w:cs="Arial"/>
                <w:color w:val="0070C0"/>
                <w:szCs w:val="18"/>
              </w:rPr>
              <w:t xml:space="preserve"> ID can span from 0, up to </w:t>
            </w:r>
            <w:del w:id="92" w:author="ZTE-Chuangxin" w:date="2022-01-04T11:49:00Z">
              <w:r>
                <w:rPr>
                  <w:rFonts w:cs="Arial"/>
                  <w:color w:val="7030A0"/>
                  <w:szCs w:val="18"/>
                  <w:rPrChange w:id="93" w:author="ZTE-Chuangxin" w:date="2022-01-04T11:49:00Z">
                    <w:rPr>
                      <w:rFonts w:cs="Arial"/>
                      <w:color w:val="7030A0"/>
                      <w:szCs w:val="18"/>
                      <w:highlight w:val="yellow"/>
                    </w:rPr>
                  </w:rPrChange>
                </w:rPr>
                <w:delText>[</w:delText>
              </w:r>
            </w:del>
            <w:r>
              <w:rPr>
                <w:rFonts w:cs="Arial"/>
                <w:color w:val="0070C0"/>
                <w:szCs w:val="18"/>
                <w:rPrChange w:id="94" w:author="ZTE-Chuangxin" w:date="2022-01-04T11:49:00Z">
                  <w:rPr>
                    <w:rFonts w:cs="Arial"/>
                    <w:color w:val="0070C0"/>
                    <w:szCs w:val="18"/>
                    <w:highlight w:val="yellow"/>
                  </w:rPr>
                </w:rPrChange>
              </w:rPr>
              <w:t>255</w:t>
            </w:r>
            <w:del w:id="95" w:author="ZTE-Chuangxin" w:date="2022-01-04T11:49:00Z">
              <w:r>
                <w:rPr>
                  <w:rFonts w:cs="Arial"/>
                  <w:color w:val="7030A0"/>
                  <w:szCs w:val="18"/>
                  <w:rPrChange w:id="96" w:author="ZTE-Chuangxin" w:date="2022-01-04T11:49:00Z">
                    <w:rPr>
                      <w:rFonts w:cs="Arial"/>
                      <w:color w:val="7030A0"/>
                      <w:szCs w:val="18"/>
                      <w:highlight w:val="yellow"/>
                    </w:rPr>
                  </w:rPrChange>
                </w:rPr>
                <w:delText>]</w:delText>
              </w:r>
            </w:del>
          </w:p>
          <w:p w:rsidR="004673D0" w:rsidRDefault="004673D0">
            <w:pPr>
              <w:pStyle w:val="TAL"/>
              <w:ind w:firstLine="200"/>
              <w:rPr>
                <w:rFonts w:cs="Arial"/>
                <w:color w:val="000000"/>
                <w:szCs w:val="18"/>
              </w:rPr>
            </w:pPr>
          </w:p>
          <w:p w:rsidR="004673D0" w:rsidRDefault="00E954C7">
            <w:pPr>
              <w:pStyle w:val="TAL"/>
              <w:rPr>
                <w:rFonts w:cs="Arial"/>
                <w:strike/>
                <w:color w:val="FF0000"/>
                <w:szCs w:val="18"/>
              </w:rPr>
            </w:pPr>
            <w:r>
              <w:rPr>
                <w:rFonts w:cs="Arial"/>
                <w:strike/>
                <w:color w:val="FF0000"/>
                <w:szCs w:val="18"/>
              </w:rPr>
              <w:t>FFS: Separate row for “Support of UE-</w:t>
            </w:r>
            <w:proofErr w:type="spellStart"/>
            <w:r>
              <w:rPr>
                <w:rFonts w:cs="Arial"/>
                <w:strike/>
                <w:color w:val="FF0000"/>
                <w:szCs w:val="18"/>
              </w:rPr>
              <w:t>RxTxTEG</w:t>
            </w:r>
            <w:proofErr w:type="spellEnd"/>
            <w:r>
              <w:rPr>
                <w:rFonts w:cs="Arial"/>
                <w:strike/>
                <w:color w:val="FF0000"/>
                <w:szCs w:val="18"/>
              </w:rPr>
              <w:t xml:space="preserve"> reporting for Multi-RTT”</w:t>
            </w:r>
          </w:p>
          <w:p w:rsidR="004673D0" w:rsidRDefault="004673D0">
            <w:pPr>
              <w:pStyle w:val="TAL"/>
              <w:ind w:firstLine="200"/>
              <w:rPr>
                <w:rFonts w:cs="Arial"/>
                <w:color w:val="000000"/>
                <w:szCs w:val="18"/>
              </w:rPr>
            </w:pPr>
          </w:p>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snapToGrid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66"/>
        <w:gridCol w:w="2926"/>
        <w:gridCol w:w="3164"/>
        <w:gridCol w:w="541"/>
        <w:gridCol w:w="447"/>
        <w:gridCol w:w="222"/>
        <w:gridCol w:w="4124"/>
        <w:gridCol w:w="1011"/>
        <w:gridCol w:w="467"/>
        <w:gridCol w:w="467"/>
        <w:gridCol w:w="467"/>
        <w:gridCol w:w="3641"/>
        <w:gridCol w:w="1426"/>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strike/>
                <w:color w:val="FF0000"/>
                <w:szCs w:val="18"/>
              </w:rPr>
              <w:t xml:space="preserve">The maximum Number </w:t>
            </w:r>
            <w:r>
              <w:rPr>
                <w:rFonts w:eastAsia="宋体" w:cs="Arial"/>
                <w:color w:val="FF0000"/>
                <w:szCs w:val="18"/>
              </w:rPr>
              <w:t>Support</w:t>
            </w:r>
            <w:r>
              <w:rPr>
                <w:rFonts w:eastAsia="宋体" w:cs="Arial"/>
                <w:color w:val="000000"/>
                <w:szCs w:val="18"/>
              </w:rPr>
              <w:t xml:space="preserve">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w:t>
            </w:r>
          </w:p>
          <w:p w:rsidR="004673D0" w:rsidRDefault="004673D0">
            <w:pPr>
              <w:autoSpaceDE w:val="0"/>
              <w:autoSpaceDN w:val="0"/>
              <w:adjustRightInd w:val="0"/>
              <w:snapToGrid w:val="0"/>
              <w:spacing w:afterLines="50" w:after="180"/>
              <w:contextualSpacing/>
              <w:rPr>
                <w:rFonts w:cs="Arial"/>
                <w:color w:val="FF0000"/>
                <w:sz w:val="18"/>
                <w:szCs w:val="18"/>
              </w:rPr>
            </w:pPr>
          </w:p>
          <w:p w:rsidR="004673D0" w:rsidRDefault="00E954C7">
            <w:pPr>
              <w:pStyle w:val="afa"/>
              <w:autoSpaceDE w:val="0"/>
              <w:autoSpaceDN w:val="0"/>
              <w:adjustRightInd w:val="0"/>
              <w:snapToGrid w:val="0"/>
              <w:spacing w:afterLines="50" w:after="180"/>
              <w:ind w:left="880" w:firstLine="5"/>
              <w:rPr>
                <w:rFonts w:cs="Arial"/>
                <w:strike/>
                <w:color w:val="FF0000"/>
                <w:sz w:val="18"/>
                <w:szCs w:val="18"/>
              </w:rPr>
            </w:pPr>
            <w:r>
              <w:rPr>
                <w:rFonts w:cs="Arial"/>
                <w:strike/>
                <w:color w:val="FF0000"/>
                <w:sz w:val="18"/>
                <w:szCs w:val="18"/>
              </w:rPr>
              <w:t>FFS: The values (&gt;1)</w:t>
            </w:r>
          </w:p>
          <w:p w:rsidR="004673D0" w:rsidRDefault="004673D0">
            <w:pPr>
              <w:autoSpaceDE w:val="0"/>
              <w:autoSpaceDN w:val="0"/>
              <w:adjustRightInd w:val="0"/>
              <w:snapToGrid w:val="0"/>
              <w:spacing w:afterLines="50" w:after="18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cs="Arial"/>
                <w:strike/>
                <w:color w:val="FF0000"/>
                <w:szCs w:val="18"/>
              </w:rPr>
              <w:t xml:space="preserve">Mitigation of UE Rx timing delays by using different Rx TEGs are not supported </w:t>
            </w:r>
            <w:r>
              <w:rPr>
                <w:rFonts w:cs="Arial"/>
                <w:color w:val="FF0000"/>
                <w:szCs w:val="18"/>
              </w:rPr>
              <w:t xml:space="preserve">Up to 1 </w:t>
            </w:r>
            <w:proofErr w:type="spellStart"/>
            <w:r>
              <w:rPr>
                <w:rFonts w:cs="Arial"/>
                <w:color w:val="FF0000"/>
                <w:szCs w:val="18"/>
              </w:rPr>
              <w:t>RxTEG</w:t>
            </w:r>
            <w:proofErr w:type="spellEnd"/>
            <w:r>
              <w:rPr>
                <w:rFonts w:cs="Arial"/>
                <w:color w:val="FF0000"/>
                <w:szCs w:val="18"/>
              </w:rPr>
              <w:t xml:space="preserve"> is used to measure the same DL PRS resource of a TRP</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rPr>
                <w:rFonts w:cs="Arial"/>
                <w:color w:val="000000"/>
                <w:sz w:val="18"/>
                <w:szCs w:val="18"/>
              </w:rPr>
            </w:pPr>
            <w:r>
              <w:rPr>
                <w:rFonts w:cs="Arial"/>
                <w:strike/>
                <w:color w:val="FF0000"/>
                <w:sz w:val="18"/>
                <w:szCs w:val="18"/>
              </w:rPr>
              <w:t>[</w:t>
            </w:r>
            <w:r>
              <w:rPr>
                <w:rFonts w:cs="Arial"/>
                <w:color w:val="000000"/>
                <w:sz w:val="18"/>
                <w:szCs w:val="18"/>
              </w:rPr>
              <w:t>The</w:t>
            </w:r>
            <w:r>
              <w:rPr>
                <w:rFonts w:cs="Arial"/>
                <w:color w:val="FF0000"/>
                <w:sz w:val="18"/>
                <w:szCs w:val="18"/>
              </w:rPr>
              <w:t xml:space="preserve"> </w:t>
            </w:r>
            <w:r>
              <w:rPr>
                <w:rFonts w:cs="Arial"/>
                <w:color w:val="000000"/>
                <w:sz w:val="18"/>
                <w:szCs w:val="18"/>
              </w:rPr>
              <w:t>candidate values are {</w:t>
            </w:r>
            <w:r>
              <w:rPr>
                <w:rFonts w:cs="Arial"/>
                <w:strike/>
                <w:color w:val="FF0000"/>
                <w:sz w:val="18"/>
                <w:szCs w:val="18"/>
              </w:rPr>
              <w:t>1,</w:t>
            </w:r>
            <w:r>
              <w:rPr>
                <w:rFonts w:cs="Arial"/>
                <w:color w:val="000000"/>
                <w:sz w:val="18"/>
                <w:szCs w:val="18"/>
              </w:rPr>
              <w:t xml:space="preserve"> 2, </w:t>
            </w:r>
            <w:r>
              <w:rPr>
                <w:rFonts w:cs="Arial"/>
                <w:color w:val="FF0000"/>
                <w:sz w:val="18"/>
                <w:szCs w:val="18"/>
              </w:rPr>
              <w:t xml:space="preserve">3, </w:t>
            </w:r>
            <w:r>
              <w:rPr>
                <w:rFonts w:cs="Arial"/>
                <w:color w:val="000000"/>
                <w:sz w:val="18"/>
                <w:szCs w:val="18"/>
              </w:rPr>
              <w:t xml:space="preserve">4, </w:t>
            </w:r>
            <w:r>
              <w:rPr>
                <w:rFonts w:cs="Arial"/>
                <w:color w:val="FF0000"/>
                <w:sz w:val="18"/>
                <w:szCs w:val="18"/>
              </w:rPr>
              <w:t xml:space="preserve">6, </w:t>
            </w:r>
            <w:r>
              <w:rPr>
                <w:rFonts w:cs="Arial"/>
                <w:color w:val="000000"/>
                <w:sz w:val="18"/>
                <w:szCs w:val="18"/>
              </w:rPr>
              <w:t>8}</w:t>
            </w:r>
            <w:r>
              <w:rPr>
                <w:rFonts w:cs="Arial"/>
                <w:strike/>
                <w:color w:val="FF0000"/>
                <w:sz w:val="18"/>
                <w:szCs w:val="18"/>
              </w:rPr>
              <w:t>]</w:t>
            </w:r>
          </w:p>
          <w:p w:rsidR="004673D0" w:rsidRDefault="004673D0">
            <w:pPr>
              <w:pStyle w:val="TAL"/>
              <w:ind w:firstLine="200"/>
              <w:rPr>
                <w:rFonts w:cs="Arial"/>
                <w:color w:val="000000"/>
                <w:szCs w:val="18"/>
              </w:rPr>
            </w:pPr>
          </w:p>
          <w:p w:rsidR="004673D0" w:rsidRDefault="004673D0">
            <w:pPr>
              <w:pStyle w:val="TAL"/>
              <w:ind w:firstLine="200"/>
              <w:rPr>
                <w:rFonts w:cs="Arial"/>
                <w:color w:val="000000"/>
                <w:szCs w:val="18"/>
              </w:rPr>
            </w:pPr>
          </w:p>
          <w:p w:rsidR="004673D0" w:rsidRDefault="00E954C7">
            <w:pPr>
              <w:pStyle w:val="TAL"/>
              <w:ind w:firstLine="200"/>
              <w:rPr>
                <w:rFonts w:cs="Arial"/>
                <w:color w:val="000000"/>
                <w:szCs w:val="18"/>
              </w:rPr>
            </w:pPr>
            <w:r>
              <w:rPr>
                <w:rFonts w:cs="Arial"/>
                <w:color w:val="000000"/>
                <w:szCs w:val="18"/>
              </w:rPr>
              <w:t>Need for location server to know if the feature is supported</w:t>
            </w:r>
          </w:p>
          <w:p w:rsidR="004673D0" w:rsidRDefault="004673D0">
            <w:pPr>
              <w:pStyle w:val="TAL"/>
              <w:ind w:firstLine="200"/>
              <w:rPr>
                <w:rFonts w:cs="Arial"/>
                <w:color w:val="000000"/>
                <w:szCs w:val="18"/>
              </w:rPr>
            </w:pPr>
          </w:p>
          <w:p w:rsidR="004673D0" w:rsidRDefault="004673D0">
            <w:pPr>
              <w:pStyle w:val="TAL"/>
              <w:ind w:firstLine="200"/>
              <w:rPr>
                <w:rFonts w:cs="Arial"/>
                <w:color w:val="000000"/>
                <w:szCs w:val="18"/>
              </w:rPr>
            </w:pPr>
          </w:p>
          <w:p w:rsidR="004673D0" w:rsidRDefault="00E954C7">
            <w:pPr>
              <w:pStyle w:val="TAL"/>
              <w:ind w:firstLine="200"/>
              <w:rPr>
                <w:rFonts w:cs="Arial"/>
                <w:strike/>
                <w:color w:val="FF0000"/>
                <w:szCs w:val="18"/>
              </w:rPr>
            </w:pPr>
            <w:r>
              <w:rPr>
                <w:rFonts w:cs="Arial"/>
                <w:strike/>
                <w:color w:val="FF0000"/>
                <w:szCs w:val="18"/>
              </w:rPr>
              <w:t>[Note: UE measures the same instance of the DL PRS with multiple RX TEGs]</w:t>
            </w:r>
          </w:p>
          <w:p w:rsidR="004673D0" w:rsidRDefault="004673D0">
            <w:pPr>
              <w:pStyle w:val="TAL"/>
              <w:ind w:firstLine="200"/>
              <w:rPr>
                <w:rFonts w:cs="Arial"/>
                <w:strike/>
                <w:color w:val="FF0000"/>
                <w:szCs w:val="18"/>
              </w:rPr>
            </w:pPr>
          </w:p>
          <w:p w:rsidR="004673D0" w:rsidRDefault="00E954C7">
            <w:pPr>
              <w:pStyle w:val="TAL"/>
              <w:ind w:firstLine="200"/>
              <w:rPr>
                <w:rFonts w:cs="Arial"/>
                <w:strike/>
                <w:color w:val="FF0000"/>
                <w:szCs w:val="18"/>
              </w:rPr>
            </w:pPr>
            <w:r>
              <w:rPr>
                <w:rFonts w:cs="Arial"/>
                <w:strike/>
                <w:color w:val="FF0000"/>
                <w:szCs w:val="18"/>
              </w:rPr>
              <w:t>FFS: Separate row for “Support measuring the same DL PRS of a TRP with different UE-</w:t>
            </w:r>
            <w:proofErr w:type="spellStart"/>
            <w:r>
              <w:rPr>
                <w:rFonts w:cs="Arial"/>
                <w:strike/>
                <w:color w:val="FF0000"/>
                <w:szCs w:val="18"/>
              </w:rPr>
              <w:t>RxTEGs</w:t>
            </w:r>
            <w:proofErr w:type="spellEnd"/>
            <w:r>
              <w:rPr>
                <w:rFonts w:cs="Arial"/>
                <w:strike/>
                <w:color w:val="FF0000"/>
                <w:szCs w:val="18"/>
              </w:rPr>
              <w:t xml:space="preserve">” </w:t>
            </w:r>
          </w:p>
          <w:p w:rsidR="004673D0" w:rsidRDefault="004673D0">
            <w:pPr>
              <w:pStyle w:val="TAL"/>
              <w:ind w:firstLine="200"/>
              <w:rPr>
                <w:rFonts w:cs="Arial"/>
                <w:color w:val="000000"/>
                <w:szCs w:val="18"/>
              </w:rPr>
            </w:pPr>
          </w:p>
          <w:p w:rsidR="004673D0" w:rsidRDefault="00E954C7">
            <w:pPr>
              <w:pStyle w:val="TAL"/>
              <w:ind w:firstLine="200"/>
              <w:rPr>
                <w:rFonts w:cs="Arial"/>
                <w:strike/>
                <w:color w:val="000000"/>
                <w:szCs w:val="18"/>
              </w:rPr>
            </w:pPr>
            <w:r>
              <w:rPr>
                <w:rFonts w:cs="Arial"/>
                <w:strike/>
                <w:color w:val="FF0000"/>
                <w:szCs w:val="18"/>
              </w:rPr>
              <w:t>FFS: Separate row for “The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r w:rsidR="004673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color w:val="FF0000"/>
                <w:szCs w:val="18"/>
              </w:rPr>
            </w:pPr>
            <w:r>
              <w:rPr>
                <w:rFonts w:cs="Arial"/>
                <w:color w:val="FF0000"/>
                <w:szCs w:val="18"/>
              </w:rPr>
              <w:t xml:space="preserve">27. </w:t>
            </w:r>
            <w:proofErr w:type="spellStart"/>
            <w:r>
              <w:rPr>
                <w:rFonts w:cs="Arial"/>
                <w:color w:val="FF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color w:val="FF0000"/>
                <w:szCs w:val="18"/>
              </w:rPr>
            </w:pPr>
            <w:r>
              <w:rPr>
                <w:rFonts w:cs="Arial"/>
                <w:color w:val="FF0000"/>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trike/>
                <w:color w:val="FF0000"/>
                <w:szCs w:val="18"/>
              </w:rPr>
            </w:pPr>
            <w:r>
              <w:rPr>
                <w:rFonts w:eastAsia="宋体" w:cs="Arial"/>
                <w:color w:val="FF0000"/>
                <w:szCs w:val="18"/>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autoSpaceDE w:val="0"/>
              <w:autoSpaceDN w:val="0"/>
              <w:adjustRightInd w:val="0"/>
              <w:snapToGrid w:val="0"/>
              <w:spacing w:afterLines="50" w:after="180"/>
              <w:contextualSpacing/>
              <w:rPr>
                <w:rFonts w:cs="Arial"/>
                <w:color w:val="FF0000"/>
                <w:sz w:val="18"/>
                <w:szCs w:val="18"/>
              </w:rPr>
            </w:pPr>
            <w:r>
              <w:rPr>
                <w:rFonts w:cs="Arial"/>
                <w:color w:val="FF0000"/>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color w:val="FF0000"/>
                <w:szCs w:val="18"/>
              </w:rPr>
            </w:pPr>
            <w:ins w:id="97" w:author="ZTE-Chuangxin" w:date="2022-01-04T11:58:00Z">
              <w:r>
                <w:rPr>
                  <w:rFonts w:cs="Arial" w:hint="eastAsia"/>
                  <w:color w:val="FF0000"/>
                  <w:szCs w:val="18"/>
                </w:rPr>
                <w:t>2</w:t>
              </w:r>
              <w:r>
                <w:rPr>
                  <w:rFonts w:cs="Arial"/>
                  <w:color w:val="FF0000"/>
                  <w:szCs w:val="18"/>
                </w:rPr>
                <w:t>7-1-4</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color w:val="FF0000"/>
                <w:szCs w:val="18"/>
              </w:rPr>
            </w:pPr>
            <w:r>
              <w:rPr>
                <w:rFonts w:eastAsia="宋体"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color w:val="FF0000"/>
                <w:szCs w:val="18"/>
              </w:rPr>
            </w:pPr>
            <w:ins w:id="98" w:author="ZTE-Chuangxin" w:date="2022-01-04T11:58:00Z">
              <w:r>
                <w:rPr>
                  <w:rFonts w:cs="Arial"/>
                  <w:color w:val="FF0000"/>
                  <w:szCs w:val="18"/>
                </w:rPr>
                <w:t xml:space="preserve">Up to 1 </w:t>
              </w:r>
              <w:proofErr w:type="spellStart"/>
              <w:r>
                <w:rPr>
                  <w:rFonts w:cs="Arial"/>
                  <w:color w:val="FF0000"/>
                  <w:szCs w:val="18"/>
                </w:rPr>
                <w:t>RxTEG</w:t>
              </w:r>
              <w:proofErr w:type="spellEnd"/>
              <w:r>
                <w:rPr>
                  <w:rFonts w:cs="Arial"/>
                  <w:color w:val="FF0000"/>
                  <w:szCs w:val="18"/>
                </w:rPr>
                <w:t xml:space="preserve"> is used to simul</w:t>
              </w:r>
            </w:ins>
            <w:ins w:id="99" w:author="ZTE-Chuangxin" w:date="2022-01-04T11:59:00Z">
              <w:r>
                <w:rPr>
                  <w:rFonts w:cs="Arial"/>
                  <w:color w:val="FF0000"/>
                  <w:szCs w:val="18"/>
                </w:rPr>
                <w:t xml:space="preserve">taneously </w:t>
              </w:r>
            </w:ins>
            <w:ins w:id="100" w:author="ZTE-Chuangxin" w:date="2022-01-04T11:58:00Z">
              <w:r>
                <w:rPr>
                  <w:rFonts w:cs="Arial"/>
                  <w:color w:val="FF0000"/>
                  <w:szCs w:val="18"/>
                </w:rPr>
                <w:t>measure the same DL PRS resource of a TRP</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rPr>
                <w:rFonts w:cs="Arial"/>
                <w:strike/>
                <w:color w:val="FF0000"/>
                <w:sz w:val="18"/>
                <w:szCs w:val="18"/>
              </w:rPr>
            </w:pPr>
            <w:del w:id="101" w:author="ZTE-Chuangxin" w:date="2022-01-04T11:58:00Z">
              <w:r>
                <w:rPr>
                  <w:rFonts w:cs="Arial"/>
                  <w:color w:val="0070C0"/>
                  <w:szCs w:val="18"/>
                  <w:rPrChange w:id="102" w:author="ZTE-Chuangxin" w:date="2022-01-04T11:57:00Z">
                    <w:rPr>
                      <w:rFonts w:cs="Arial"/>
                      <w:color w:val="0070C0"/>
                      <w:szCs w:val="18"/>
                      <w:highlight w:val="yellow"/>
                    </w:rPr>
                  </w:rPrChange>
                </w:rPr>
                <w:delText>[</w:delText>
              </w:r>
            </w:del>
            <w:r>
              <w:rPr>
                <w:rFonts w:cs="Arial"/>
                <w:color w:val="FF0000"/>
                <w:szCs w:val="18"/>
                <w:rPrChange w:id="103" w:author="ZTE-Chuangxin" w:date="2022-01-04T11:57:00Z">
                  <w:rPr>
                    <w:rFonts w:cs="Arial"/>
                    <w:color w:val="FF0000"/>
                    <w:szCs w:val="18"/>
                    <w:highlight w:val="yellow"/>
                  </w:rPr>
                </w:rPrChange>
              </w:rPr>
              <w:t>The candidate values are {</w:t>
            </w:r>
            <w:del w:id="104" w:author="ZTE-Chuangxin" w:date="2022-01-04T11:58:00Z">
              <w:r>
                <w:rPr>
                  <w:rFonts w:cs="Arial"/>
                  <w:color w:val="FF0000"/>
                  <w:szCs w:val="18"/>
                  <w:rPrChange w:id="105" w:author="ZTE-Chuangxin" w:date="2022-01-04T11:57:00Z">
                    <w:rPr>
                      <w:rFonts w:cs="Arial"/>
                      <w:color w:val="FF0000"/>
                      <w:szCs w:val="18"/>
                      <w:highlight w:val="yellow"/>
                    </w:rPr>
                  </w:rPrChange>
                </w:rPr>
                <w:delText>1,</w:delText>
              </w:r>
            </w:del>
            <w:r>
              <w:rPr>
                <w:rFonts w:cs="Arial"/>
                <w:color w:val="FF0000"/>
                <w:szCs w:val="18"/>
                <w:rPrChange w:id="106" w:author="ZTE-Chuangxin" w:date="2022-01-04T11:57:00Z">
                  <w:rPr>
                    <w:rFonts w:cs="Arial"/>
                    <w:color w:val="FF0000"/>
                    <w:szCs w:val="18"/>
                    <w:highlight w:val="yellow"/>
                  </w:rPr>
                </w:rPrChange>
              </w:rPr>
              <w:t>2</w:t>
            </w:r>
            <w:r>
              <w:rPr>
                <w:rFonts w:cs="Arial"/>
                <w:color w:val="0070C0"/>
                <w:szCs w:val="18"/>
                <w:rPrChange w:id="107" w:author="ZTE-Chuangxin" w:date="2022-01-04T11:57:00Z">
                  <w:rPr>
                    <w:rFonts w:cs="Arial"/>
                    <w:color w:val="0070C0"/>
                    <w:szCs w:val="18"/>
                    <w:highlight w:val="yellow"/>
                  </w:rPr>
                </w:rPrChange>
              </w:rPr>
              <w:t>, 4,</w:t>
            </w:r>
            <w:ins w:id="108" w:author="ZTE-Chuangxin" w:date="2022-01-04T12:04:00Z">
              <w:r>
                <w:rPr>
                  <w:rFonts w:cs="Arial"/>
                  <w:color w:val="0070C0"/>
                  <w:szCs w:val="18"/>
                </w:rPr>
                <w:t xml:space="preserve"> 6</w:t>
              </w:r>
            </w:ins>
            <w:ins w:id="109" w:author="ZTE-Chuangxin" w:date="2022-01-04T12:05:00Z">
              <w:r>
                <w:rPr>
                  <w:rFonts w:cs="Arial"/>
                  <w:color w:val="0070C0"/>
                  <w:szCs w:val="18"/>
                </w:rPr>
                <w:t>,</w:t>
              </w:r>
            </w:ins>
            <w:r>
              <w:rPr>
                <w:rFonts w:cs="Arial"/>
                <w:color w:val="0070C0"/>
                <w:szCs w:val="18"/>
                <w:rPrChange w:id="110" w:author="ZTE-Chuangxin" w:date="2022-01-04T11:57:00Z">
                  <w:rPr>
                    <w:rFonts w:cs="Arial"/>
                    <w:color w:val="0070C0"/>
                    <w:szCs w:val="18"/>
                    <w:highlight w:val="yellow"/>
                  </w:rPr>
                </w:rPrChange>
              </w:rPr>
              <w:t xml:space="preserve"> 8</w:t>
            </w:r>
            <w:r>
              <w:rPr>
                <w:rFonts w:cs="Arial"/>
                <w:color w:val="FF0000"/>
                <w:szCs w:val="18"/>
                <w:rPrChange w:id="111" w:author="ZTE-Chuangxin" w:date="2022-01-04T11:57:00Z">
                  <w:rPr>
                    <w:rFonts w:cs="Arial"/>
                    <w:color w:val="FF0000"/>
                    <w:szCs w:val="18"/>
                    <w:highlight w:val="yellow"/>
                  </w:rPr>
                </w:rPrChange>
              </w:rPr>
              <w:t>}</w:t>
            </w:r>
            <w:del w:id="112" w:author="ZTE-Chuangxin" w:date="2022-01-04T11:58:00Z">
              <w:r>
                <w:rPr>
                  <w:rFonts w:cs="Arial"/>
                  <w:color w:val="0070C0"/>
                  <w:szCs w:val="18"/>
                  <w:rPrChange w:id="113" w:author="ZTE-Chuangxin" w:date="2022-01-04T11:57:00Z">
                    <w:rPr>
                      <w:rFonts w:cs="Arial"/>
                      <w:color w:val="0070C0"/>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color w:val="FF0000"/>
                <w:szCs w:val="18"/>
              </w:rPr>
            </w:pPr>
            <w:r>
              <w:rPr>
                <w:rFonts w:cs="Arial"/>
                <w:color w:val="FF0000"/>
                <w:szCs w:val="18"/>
              </w:rPr>
              <w:t>Optional with capability signaling</w:t>
            </w:r>
          </w:p>
        </w:tc>
      </w:tr>
    </w:tbl>
    <w:p w:rsidR="004673D0" w:rsidRDefault="004673D0">
      <w:pPr>
        <w:snapToGrid w:val="0"/>
      </w:pPr>
    </w:p>
    <w:p w:rsidR="004673D0" w:rsidRDefault="004673D0">
      <w:pPr>
        <w:snapToGrid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67"/>
        <w:gridCol w:w="584"/>
        <w:gridCol w:w="2658"/>
        <w:gridCol w:w="2959"/>
        <w:gridCol w:w="222"/>
        <w:gridCol w:w="447"/>
        <w:gridCol w:w="222"/>
        <w:gridCol w:w="3942"/>
        <w:gridCol w:w="597"/>
        <w:gridCol w:w="467"/>
        <w:gridCol w:w="467"/>
        <w:gridCol w:w="467"/>
        <w:gridCol w:w="4940"/>
        <w:gridCol w:w="1585"/>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27-</w:t>
            </w:r>
            <w:r>
              <w:rPr>
                <w:rFonts w:cs="Arial"/>
                <w:szCs w:val="18"/>
              </w:rPr>
              <w:t>xx3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zCs w:val="18"/>
              </w:rPr>
            </w:pPr>
            <w:r>
              <w:rPr>
                <w:rFonts w:eastAsia="宋体" w:cs="Arial" w:hint="eastAsia"/>
                <w:szCs w:val="18"/>
              </w:rPr>
              <w:t xml:space="preserve">Support of </w:t>
            </w:r>
            <w:r>
              <w:rPr>
                <w:rFonts w:eastAsia="宋体" w:cs="Arial"/>
                <w:szCs w:val="18"/>
              </w:rPr>
              <w:t>PRS TEG association information for UE-based DL-TDOA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autoSpaceDE w:val="0"/>
              <w:autoSpaceDN w:val="0"/>
              <w:adjustRightInd w:val="0"/>
              <w:snapToGrid w:val="0"/>
              <w:spacing w:afterLines="50" w:after="180"/>
              <w:contextualSpacing/>
              <w:rPr>
                <w:rFonts w:cs="Arial"/>
                <w:sz w:val="18"/>
                <w:szCs w:val="18"/>
              </w:rPr>
            </w:pPr>
            <w:r>
              <w:rPr>
                <w:rFonts w:cs="Arial" w:hint="eastAsia"/>
                <w:sz w:val="18"/>
                <w:szCs w:val="18"/>
              </w:rPr>
              <w:t>S</w:t>
            </w:r>
            <w:r>
              <w:rPr>
                <w:rFonts w:cs="Arial"/>
                <w:sz w:val="18"/>
                <w:szCs w:val="18"/>
              </w:rPr>
              <w:t xml:space="preserve">upport of reception of association between PRS and TRP </w:t>
            </w:r>
            <w:proofErr w:type="spellStart"/>
            <w:r>
              <w:rPr>
                <w:rFonts w:cs="Arial"/>
                <w:sz w:val="18"/>
                <w:szCs w:val="18"/>
              </w:rPr>
              <w:t>Tx</w:t>
            </w:r>
            <w:proofErr w:type="spellEnd"/>
            <w:r>
              <w:rPr>
                <w:rFonts w:cs="Arial"/>
                <w:sz w:val="18"/>
                <w:szCs w:val="18"/>
              </w:rPr>
              <w:t xml:space="preserve"> TEG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zCs w:val="18"/>
              </w:rPr>
            </w:pPr>
            <w:r>
              <w:rPr>
                <w:rFonts w:eastAsia="宋体"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zCs w:val="18"/>
              </w:rPr>
            </w:pPr>
            <w:r>
              <w:rPr>
                <w:rFonts w:eastAsia="宋体" w:cs="Arial"/>
                <w:szCs w:val="18"/>
              </w:rPr>
              <w:t xml:space="preserve">Positioning calculation assistance data containing association between PRS and TRP </w:t>
            </w:r>
            <w:proofErr w:type="spellStart"/>
            <w:r>
              <w:rPr>
                <w:rFonts w:eastAsia="宋体" w:cs="Arial"/>
                <w:szCs w:val="18"/>
              </w:rPr>
              <w:t>Tx</w:t>
            </w:r>
            <w:proofErr w:type="spellEnd"/>
            <w:r>
              <w:rPr>
                <w:rFonts w:eastAsia="宋体" w:cs="Arial"/>
                <w:szCs w:val="18"/>
              </w:rPr>
              <w:t xml:space="preserve"> TEG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eed for location server to know if the feature is supported.</w:t>
            </w:r>
          </w:p>
          <w:p w:rsidR="004673D0" w:rsidRDefault="004673D0">
            <w:pPr>
              <w:pStyle w:val="TAL"/>
              <w:rPr>
                <w:rFonts w:cs="Arial"/>
                <w:szCs w:val="18"/>
              </w:rPr>
            </w:pPr>
          </w:p>
          <w:p w:rsidR="004673D0" w:rsidRDefault="00E954C7">
            <w:pPr>
              <w:pStyle w:val="TAL"/>
              <w:rPr>
                <w:rFonts w:cs="Arial"/>
                <w:szCs w:val="18"/>
              </w:rPr>
            </w:pPr>
            <w:r>
              <w:rPr>
                <w:rFonts w:cs="Arial"/>
                <w:szCs w:val="18"/>
              </w:rPr>
              <w:t>Agreement:</w:t>
            </w:r>
          </w:p>
          <w:p w:rsidR="004673D0" w:rsidRDefault="00E954C7">
            <w:pPr>
              <w:pStyle w:val="TAL"/>
              <w:rPr>
                <w:rFonts w:cs="Arial"/>
                <w:szCs w:val="18"/>
              </w:rPr>
            </w:pPr>
            <w:r>
              <w:rPr>
                <w:rFonts w:cs="Arial"/>
                <w:szCs w:val="18"/>
              </w:rPr>
              <w:t xml:space="preserve">Support the LMF to provide the association information of DL PRS resources with </w:t>
            </w:r>
            <w:proofErr w:type="spellStart"/>
            <w:r>
              <w:rPr>
                <w:rFonts w:cs="Arial"/>
                <w:szCs w:val="18"/>
              </w:rPr>
              <w:t>Tx</w:t>
            </w:r>
            <w:proofErr w:type="spellEnd"/>
            <w:r>
              <w:rPr>
                <w:rFonts w:cs="Arial"/>
                <w:szCs w:val="18"/>
              </w:rPr>
              <w:t xml:space="preserve"> TEGs to a UE for UE-based positioning if the TRP has multiple TEGs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szCs w:val="18"/>
              </w:rPr>
              <w:t>Optional with capability signaling</w:t>
            </w:r>
          </w:p>
        </w:tc>
      </w:tr>
    </w:tbl>
    <w:p w:rsidR="004673D0" w:rsidRDefault="004673D0">
      <w:pPr>
        <w:snapToGrid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85"/>
        <w:gridCol w:w="3081"/>
        <w:gridCol w:w="4358"/>
        <w:gridCol w:w="1441"/>
        <w:gridCol w:w="447"/>
        <w:gridCol w:w="222"/>
        <w:gridCol w:w="2134"/>
        <w:gridCol w:w="1277"/>
        <w:gridCol w:w="467"/>
        <w:gridCol w:w="467"/>
        <w:gridCol w:w="467"/>
        <w:gridCol w:w="2738"/>
        <w:gridCol w:w="1736"/>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del w:id="114" w:author="ZTE-Chuangxin" w:date="2022-01-04T17:20:00Z">
              <w:r>
                <w:rPr>
                  <w:rFonts w:eastAsia="宋体" w:cs="Arial"/>
                  <w:color w:val="0070C0"/>
                  <w:szCs w:val="18"/>
                  <w:rPrChange w:id="115" w:author="ZTE-Chuangxin" w:date="2022-01-04T17:20:00Z">
                    <w:rPr>
                      <w:rFonts w:eastAsia="宋体" w:cs="Arial"/>
                      <w:color w:val="0070C0"/>
                      <w:szCs w:val="18"/>
                      <w:highlight w:val="yellow"/>
                    </w:rPr>
                  </w:rPrChange>
                </w:rPr>
                <w:delText>[</w:delText>
              </w:r>
            </w:del>
            <w:r>
              <w:rPr>
                <w:rFonts w:eastAsia="宋体" w:cs="Arial"/>
                <w:color w:val="000000"/>
                <w:szCs w:val="18"/>
                <w:rPrChange w:id="116" w:author="ZTE-Chuangxin" w:date="2022-01-04T17:20:00Z">
                  <w:rPr>
                    <w:rFonts w:eastAsia="宋体" w:cs="Arial"/>
                    <w:color w:val="000000"/>
                    <w:szCs w:val="18"/>
                    <w:highlight w:val="yellow"/>
                  </w:rPr>
                </w:rPrChange>
              </w:rPr>
              <w:t>UE-assisted</w:t>
            </w:r>
            <w:del w:id="117" w:author="ZTE-Chuangxin" w:date="2022-01-04T17:20:00Z">
              <w:r>
                <w:rPr>
                  <w:rFonts w:eastAsia="宋体" w:cs="Arial"/>
                  <w:color w:val="0070C0"/>
                  <w:szCs w:val="18"/>
                  <w:rPrChange w:id="118" w:author="ZTE-Chuangxin" w:date="2022-01-04T17:20:00Z">
                    <w:rPr>
                      <w:rFonts w:eastAsia="宋体" w:cs="Arial"/>
                      <w:color w:val="0070C0"/>
                      <w:szCs w:val="18"/>
                      <w:highlight w:val="yellow"/>
                    </w:rPr>
                  </w:rPrChange>
                </w:rPr>
                <w:delText>]</w:delText>
              </w:r>
            </w:del>
            <w:r>
              <w:rPr>
                <w:rFonts w:eastAsia="宋体" w:cs="Arial"/>
                <w:color w:val="000000"/>
                <w:szCs w:val="18"/>
              </w:rPr>
              <w:t xml:space="preserve"> DL </w:t>
            </w:r>
            <w:r>
              <w:rPr>
                <w:rFonts w:cs="Arial"/>
                <w:color w:val="000000"/>
                <w:szCs w:val="18"/>
              </w:rPr>
              <w:t xml:space="preserve">PRS RSRP of the first </w:t>
            </w:r>
            <w:r>
              <w:rPr>
                <w:rFonts w:cs="Arial"/>
                <w:strike/>
                <w:color w:val="FF0000"/>
                <w:szCs w:val="18"/>
              </w:rPr>
              <w:t xml:space="preserve">[or additional] </w:t>
            </w:r>
            <w:r>
              <w:rPr>
                <w:rFonts w:cs="Arial"/>
                <w:color w:val="000000"/>
                <w:szCs w:val="18"/>
              </w:rPr>
              <w:t xml:space="preserve">path </w:t>
            </w:r>
            <w:r>
              <w:rPr>
                <w:rFonts w:cs="Arial"/>
                <w:strike/>
                <w:color w:val="FF0000"/>
                <w:szCs w:val="18"/>
              </w:rPr>
              <w:t>[</w:t>
            </w:r>
            <w:r>
              <w:rPr>
                <w:rFonts w:cs="Arial"/>
                <w:color w:val="000000"/>
                <w:szCs w:val="18"/>
              </w:rPr>
              <w:t>for DL-</w:t>
            </w:r>
            <w:proofErr w:type="spellStart"/>
            <w:r>
              <w:rPr>
                <w:rFonts w:cs="Arial"/>
                <w:color w:val="000000"/>
                <w:szCs w:val="18"/>
              </w:rPr>
              <w:t>AoD</w:t>
            </w:r>
            <w:proofErr w:type="spellEnd"/>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 xml:space="preserve">1.) Support of </w:t>
            </w:r>
            <w:r>
              <w:rPr>
                <w:rFonts w:cs="Arial"/>
                <w:color w:val="000000"/>
                <w:sz w:val="18"/>
                <w:szCs w:val="18"/>
                <w:rPrChange w:id="119" w:author="ZTE-Chuangxin" w:date="2022-01-04T17:20:00Z">
                  <w:rPr>
                    <w:rFonts w:cs="Arial"/>
                    <w:color w:val="000000"/>
                    <w:sz w:val="18"/>
                    <w:szCs w:val="18"/>
                    <w:highlight w:val="yellow"/>
                  </w:rPr>
                </w:rPrChange>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w:t>
            </w:r>
            <w:proofErr w:type="spellStart"/>
            <w:r>
              <w:rPr>
                <w:rFonts w:cs="Arial"/>
                <w:color w:val="000000"/>
                <w:sz w:val="18"/>
                <w:szCs w:val="18"/>
              </w:rPr>
              <w:t>AoD</w:t>
            </w:r>
            <w:proofErr w:type="spellEnd"/>
            <w:r>
              <w:rPr>
                <w:rFonts w:cs="Arial"/>
                <w:color w:val="000000"/>
                <w:sz w:val="18"/>
                <w:szCs w:val="18"/>
              </w:rPr>
              <w:t xml:space="preserve"> positioning method</w:t>
            </w:r>
            <w:r>
              <w:rPr>
                <w:rFonts w:cs="Arial"/>
                <w:strike/>
                <w:color w:val="FF0000"/>
                <w:sz w:val="18"/>
                <w:szCs w:val="18"/>
              </w:rPr>
              <w:t>]</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FF0000"/>
                <w:sz w:val="18"/>
                <w:szCs w:val="18"/>
              </w:rPr>
              <w:t>2.) The maximum number of first path PRS RSRP per TRP</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strike/>
                <w:color w:val="FF0000"/>
                <w:sz w:val="18"/>
                <w:szCs w:val="18"/>
              </w:rPr>
            </w:pPr>
            <w:r>
              <w:rPr>
                <w:rFonts w:cs="Arial"/>
                <w:strike/>
                <w:color w:val="FF0000"/>
                <w:sz w:val="18"/>
                <w:szCs w:val="18"/>
              </w:rPr>
              <w:t>[Note: Applicable for DL-TDOA and Multi-RTT]</w:t>
            </w:r>
          </w:p>
          <w:p w:rsidR="004673D0" w:rsidRDefault="004673D0">
            <w:pPr>
              <w:autoSpaceDE w:val="0"/>
              <w:autoSpaceDN w:val="0"/>
              <w:adjustRightInd w:val="0"/>
              <w:snapToGrid w:val="0"/>
              <w:spacing w:afterLines="50" w:after="18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673D0" w:rsidRPr="004673D0" w:rsidRDefault="00E954C7">
            <w:pPr>
              <w:pStyle w:val="TAL"/>
              <w:rPr>
                <w:rFonts w:cs="Arial"/>
                <w:color w:val="000000"/>
                <w:szCs w:val="18"/>
                <w:rPrChange w:id="120" w:author="ZTE-Chuangxin" w:date="2022-01-04T17:20:00Z">
                  <w:rPr>
                    <w:rFonts w:cs="Arial"/>
                    <w:color w:val="000000"/>
                    <w:szCs w:val="18"/>
                    <w:highlight w:val="yellow"/>
                  </w:rPr>
                </w:rPrChange>
              </w:rPr>
            </w:pPr>
            <w:del w:id="121" w:author="ZTE-Chuangxin" w:date="2022-01-04T17:21:00Z">
              <w:r>
                <w:rPr>
                  <w:rFonts w:cs="Arial"/>
                  <w:color w:val="000000"/>
                  <w:szCs w:val="18"/>
                  <w:rPrChange w:id="122" w:author="ZTE-Chuangxin" w:date="2022-01-04T17:20:00Z">
                    <w:rPr>
                      <w:rFonts w:cs="Arial"/>
                      <w:color w:val="000000"/>
                      <w:szCs w:val="18"/>
                      <w:highlight w:val="yellow"/>
                    </w:rPr>
                  </w:rPrChange>
                </w:rPr>
                <w:delText>[</w:delText>
              </w:r>
            </w:del>
            <w:r>
              <w:rPr>
                <w:rFonts w:cs="Arial"/>
                <w:color w:val="000000"/>
                <w:szCs w:val="18"/>
                <w:rPrChange w:id="123" w:author="ZTE-Chuangxin" w:date="2022-01-04T17:20:00Z">
                  <w:rPr>
                    <w:rFonts w:cs="Arial"/>
                    <w:color w:val="000000"/>
                    <w:szCs w:val="18"/>
                    <w:highlight w:val="yellow"/>
                  </w:rPr>
                </w:rPrChange>
              </w:rPr>
              <w:t>13-2 or 13-3</w:t>
            </w:r>
            <w:r>
              <w:rPr>
                <w:rFonts w:cs="Arial"/>
                <w:strike/>
                <w:color w:val="FF0000"/>
                <w:szCs w:val="18"/>
                <w:rPrChange w:id="124" w:author="ZTE-Chuangxin" w:date="2022-01-04T17:20:00Z">
                  <w:rPr>
                    <w:rFonts w:cs="Arial"/>
                    <w:strike/>
                    <w:color w:val="FF0000"/>
                    <w:szCs w:val="18"/>
                    <w:highlight w:val="yellow"/>
                  </w:rPr>
                </w:rPrChange>
              </w:rPr>
              <w:t>]</w:t>
            </w:r>
            <w:r>
              <w:rPr>
                <w:rFonts w:cs="Arial"/>
                <w:color w:val="000000"/>
                <w:szCs w:val="18"/>
                <w:rPrChange w:id="125" w:author="ZTE-Chuangxin" w:date="2022-01-04T17:20:00Z">
                  <w:rPr>
                    <w:rFonts w:cs="Arial"/>
                    <w:color w:val="000000"/>
                    <w:szCs w:val="18"/>
                    <w:highlight w:val="yellow"/>
                  </w:rPr>
                </w:rPrChange>
              </w:rPr>
              <w:t xml:space="preserve">, </w:t>
            </w:r>
            <w:r>
              <w:rPr>
                <w:rFonts w:cs="Arial"/>
                <w:color w:val="FF0000"/>
                <w:szCs w:val="18"/>
                <w:rPrChange w:id="126" w:author="ZTE-Chuangxin" w:date="2022-01-04T17:20:00Z">
                  <w:rPr>
                    <w:rFonts w:cs="Arial"/>
                    <w:color w:val="FF0000"/>
                    <w:szCs w:val="18"/>
                    <w:highlight w:val="yellow"/>
                  </w:rPr>
                </w:rPrChange>
              </w:rPr>
              <w:t>13-4, 13-5</w:t>
            </w:r>
            <w:del w:id="127" w:author="ZTE-Chuangxin" w:date="2022-01-04T17:21:00Z">
              <w:r>
                <w:rPr>
                  <w:rFonts w:cs="Arial"/>
                  <w:color w:val="FF0000"/>
                  <w:szCs w:val="18"/>
                  <w:rPrChange w:id="128" w:author="ZTE-Chuangxin" w:date="2022-01-04T17:20:00Z">
                    <w:rPr>
                      <w:rFonts w:cs="Arial"/>
                      <w:color w:val="FF0000"/>
                      <w:szCs w:val="18"/>
                      <w:highlight w:val="yellow"/>
                    </w:rPr>
                  </w:rPrChange>
                </w:rPr>
                <w:delText>, 13-8]</w:delText>
              </w:r>
            </w:del>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del w:id="129" w:author="ZTE-Chuangxin" w:date="2022-01-04T17:21:00Z">
              <w:r>
                <w:rPr>
                  <w:rFonts w:cs="Arial"/>
                  <w:color w:val="000000"/>
                  <w:szCs w:val="18"/>
                  <w:rPrChange w:id="130" w:author="ZTE-Chuangxin" w:date="2022-01-04T17:20:00Z">
                    <w:rPr>
                      <w:rFonts w:cs="Arial"/>
                      <w:color w:val="000000"/>
                      <w:szCs w:val="18"/>
                      <w:highlight w:val="yellow"/>
                    </w:rPr>
                  </w:rPrChange>
                </w:rPr>
                <w:delText xml:space="preserve">FFS: </w:delText>
              </w:r>
            </w:del>
            <w:r>
              <w:rPr>
                <w:rFonts w:cs="Arial"/>
                <w:color w:val="000000"/>
                <w:szCs w:val="18"/>
                <w:rPrChange w:id="131" w:author="ZTE-Chuangxin" w:date="2022-01-04T17:20:00Z">
                  <w:rPr>
                    <w:rFonts w:cs="Arial"/>
                    <w:color w:val="000000"/>
                    <w:szCs w:val="18"/>
                    <w:highlight w:val="yellow"/>
                  </w:rPr>
                </w:rPrChange>
              </w:rPr>
              <w:t xml:space="preserve">Per UE </w:t>
            </w:r>
            <w:del w:id="132" w:author="ZTE-Chuangxin" w:date="2022-01-04T17:21:00Z">
              <w:r>
                <w:rPr>
                  <w:rFonts w:cs="Arial"/>
                  <w:color w:val="000000"/>
                  <w:szCs w:val="18"/>
                  <w:rPrChange w:id="133" w:author="ZTE-Chuangxin" w:date="2022-01-04T17:20:00Z">
                    <w:rPr>
                      <w:rFonts w:cs="Arial"/>
                      <w:color w:val="000000"/>
                      <w:szCs w:val="18"/>
                      <w:highlight w:val="yellow"/>
                    </w:rPr>
                  </w:rPrChange>
                </w:rPr>
                <w:delText>or per band</w:delText>
              </w:r>
            </w:del>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7030A0"/>
                <w:szCs w:val="18"/>
              </w:rPr>
            </w:pPr>
            <w:r>
              <w:rPr>
                <w:rFonts w:cs="Arial"/>
                <w:color w:val="FF0000"/>
                <w:szCs w:val="18"/>
              </w:rPr>
              <w:t xml:space="preserve">Component 2 candidate values: </w:t>
            </w:r>
            <w:del w:id="134" w:author="ZTE-Chuangxin" w:date="2022-01-04T17:21:00Z">
              <w:r>
                <w:rPr>
                  <w:rFonts w:cs="Arial"/>
                  <w:color w:val="7030A0"/>
                  <w:szCs w:val="18"/>
                  <w:rPrChange w:id="135" w:author="ZTE-Chuangxin" w:date="2022-01-04T17:21:00Z">
                    <w:rPr>
                      <w:rFonts w:cs="Arial"/>
                      <w:color w:val="7030A0"/>
                      <w:szCs w:val="18"/>
                      <w:highlight w:val="yellow"/>
                    </w:rPr>
                  </w:rPrChange>
                </w:rPr>
                <w:delText>[</w:delText>
              </w:r>
            </w:del>
            <w:r>
              <w:rPr>
                <w:rFonts w:cs="Arial"/>
                <w:color w:val="FF0000"/>
                <w:szCs w:val="18"/>
                <w:rPrChange w:id="136" w:author="ZTE-Chuangxin" w:date="2022-01-04T17:21:00Z">
                  <w:rPr>
                    <w:rFonts w:cs="Arial"/>
                    <w:color w:val="FF0000"/>
                    <w:szCs w:val="18"/>
                    <w:highlight w:val="yellow"/>
                  </w:rPr>
                </w:rPrChange>
              </w:rPr>
              <w:t>2,4,8,16,24</w:t>
            </w:r>
            <w:del w:id="137" w:author="ZTE-Chuangxin" w:date="2022-01-04T17:21:00Z">
              <w:r>
                <w:rPr>
                  <w:rFonts w:cs="Arial"/>
                  <w:color w:val="7030A0"/>
                  <w:szCs w:val="18"/>
                  <w:rPrChange w:id="138" w:author="ZTE-Chuangxin" w:date="2022-01-04T17:21:00Z">
                    <w:rPr>
                      <w:rFonts w:cs="Arial"/>
                      <w:color w:val="7030A0"/>
                      <w:szCs w:val="18"/>
                      <w:highlight w:val="yellow"/>
                    </w:rPr>
                  </w:rPrChange>
                </w:rPr>
                <w:delText>]</w:delText>
              </w:r>
            </w:del>
          </w:p>
          <w:p w:rsidR="004673D0" w:rsidRDefault="004673D0">
            <w:pPr>
              <w:pStyle w:val="TAL"/>
              <w:ind w:firstLine="200"/>
              <w:rPr>
                <w:rFonts w:cs="Arial"/>
                <w:color w:val="000000"/>
                <w:szCs w:val="18"/>
              </w:rPr>
            </w:pPr>
          </w:p>
          <w:p w:rsidR="004673D0" w:rsidRDefault="00E954C7">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snapToGrid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67"/>
        <w:gridCol w:w="3542"/>
        <w:gridCol w:w="4804"/>
        <w:gridCol w:w="738"/>
        <w:gridCol w:w="447"/>
        <w:gridCol w:w="222"/>
        <w:gridCol w:w="2374"/>
        <w:gridCol w:w="1168"/>
        <w:gridCol w:w="467"/>
        <w:gridCol w:w="681"/>
        <w:gridCol w:w="467"/>
        <w:gridCol w:w="2355"/>
        <w:gridCol w:w="1608"/>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DL PRS RSRP reporting for more than 8 measurements for UE-assisted DL-</w:t>
            </w:r>
            <w:proofErr w:type="spellStart"/>
            <w:r>
              <w:rPr>
                <w:rFonts w:eastAsia="宋体" w:cs="Arial"/>
                <w:color w:val="000000"/>
                <w:szCs w:val="18"/>
              </w:rPr>
              <w:t>AoD</w:t>
            </w:r>
            <w:proofErr w:type="spellEnd"/>
            <w:r>
              <w:rPr>
                <w:rFonts w:eastAsia="宋体" w:cs="Arial"/>
                <w:color w:val="000000"/>
                <w:szCs w:val="18"/>
              </w:rPr>
              <w:t xml:space="preserve"> positioning</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Support reporting K&gt; 8 DL PRS RSRP measurements per TRP.</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strike/>
                <w:color w:val="FF0000"/>
                <w:sz w:val="18"/>
                <w:szCs w:val="18"/>
              </w:rPr>
            </w:pPr>
            <w:r>
              <w:rPr>
                <w:rFonts w:cs="Arial"/>
                <w:strike/>
                <w:color w:val="FF0000"/>
                <w:sz w:val="18"/>
                <w:szCs w:val="18"/>
              </w:rPr>
              <w:t>FFS: the values of K</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strike/>
                <w:color w:val="000000"/>
                <w:sz w:val="18"/>
                <w:szCs w:val="18"/>
              </w:rPr>
            </w:pPr>
            <w:r>
              <w:rPr>
                <w:rFonts w:cs="Arial"/>
                <w:strike/>
                <w:color w:val="FF0000"/>
                <w:sz w:val="18"/>
                <w:szCs w:val="18"/>
              </w:rPr>
              <w:t>FFS: Additional capability may be added to limit the maximum number of DL PRS RSRP associated with the same Rx beam index</w:t>
            </w:r>
          </w:p>
        </w:tc>
        <w:tc>
          <w:tcPr>
            <w:tcW w:w="0" w:type="auto"/>
            <w:tcBorders>
              <w:top w:val="single" w:sz="4" w:space="0" w:color="auto"/>
              <w:left w:val="single" w:sz="4" w:space="0" w:color="auto"/>
              <w:bottom w:val="single" w:sz="4" w:space="0" w:color="auto"/>
              <w:right w:val="single" w:sz="4" w:space="0" w:color="auto"/>
            </w:tcBorders>
          </w:tcPr>
          <w:p w:rsidR="004673D0" w:rsidRPr="004673D0" w:rsidRDefault="00E954C7">
            <w:pPr>
              <w:pStyle w:val="TAL"/>
              <w:rPr>
                <w:rFonts w:cs="Arial"/>
                <w:color w:val="000000"/>
                <w:szCs w:val="18"/>
                <w:rPrChange w:id="139" w:author="ZTE-Chuangxin" w:date="2022-01-04T17:26:00Z">
                  <w:rPr>
                    <w:rFonts w:cs="Arial"/>
                    <w:color w:val="000000"/>
                    <w:szCs w:val="18"/>
                    <w:highlight w:val="yellow"/>
                  </w:rPr>
                </w:rPrChange>
              </w:rPr>
            </w:pPr>
            <w:del w:id="140" w:author="ZTE-Chuangxin" w:date="2022-01-04T17:25:00Z">
              <w:r>
                <w:rPr>
                  <w:rFonts w:cs="Arial"/>
                  <w:color w:val="000000"/>
                  <w:szCs w:val="18"/>
                  <w:rPrChange w:id="141" w:author="ZTE-Chuangxin" w:date="2022-01-04T17:26:00Z">
                    <w:rPr>
                      <w:rFonts w:cs="Arial"/>
                      <w:color w:val="000000"/>
                      <w:szCs w:val="18"/>
                      <w:highlight w:val="yellow"/>
                    </w:rPr>
                  </w:rPrChange>
                </w:rPr>
                <w:delText>[13-5</w:delText>
              </w:r>
              <w:r>
                <w:rPr>
                  <w:rFonts w:cs="Arial"/>
                  <w:color w:val="FF0000"/>
                  <w:szCs w:val="18"/>
                  <w:rPrChange w:id="142" w:author="ZTE-Chuangxin" w:date="2022-01-04T17:26:00Z">
                    <w:rPr>
                      <w:rFonts w:cs="Arial"/>
                      <w:color w:val="FF0000"/>
                      <w:szCs w:val="18"/>
                      <w:highlight w:val="yellow"/>
                    </w:rPr>
                  </w:rPrChange>
                </w:rPr>
                <w:delText>,</w:delText>
              </w:r>
            </w:del>
            <w:r>
              <w:rPr>
                <w:rFonts w:cs="Arial"/>
                <w:color w:val="FF0000"/>
                <w:szCs w:val="18"/>
                <w:rPrChange w:id="143" w:author="ZTE-Chuangxin" w:date="2022-01-04T17:26:00Z">
                  <w:rPr>
                    <w:rFonts w:cs="Arial"/>
                    <w:color w:val="FF0000"/>
                    <w:szCs w:val="18"/>
                    <w:highlight w:val="yellow"/>
                  </w:rPr>
                </w:rPrChange>
              </w:rPr>
              <w:t xml:space="preserve"> 13-2</w:t>
            </w:r>
            <w:del w:id="144" w:author="ZTE-Chuangxin" w:date="2022-01-04T17:25:00Z">
              <w:r>
                <w:rPr>
                  <w:rFonts w:cs="Arial"/>
                  <w:color w:val="000000"/>
                  <w:szCs w:val="18"/>
                  <w:rPrChange w:id="145" w:author="ZTE-Chuangxin" w:date="2022-01-04T17:26:00Z">
                    <w:rPr>
                      <w:rFonts w:cs="Arial"/>
                      <w:color w:val="000000"/>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del w:id="146" w:author="ZTE-Chuangxin" w:date="2022-01-04T17:25:00Z">
              <w:r>
                <w:rPr>
                  <w:rFonts w:cs="Arial"/>
                  <w:color w:val="000000"/>
                  <w:szCs w:val="18"/>
                  <w:rPrChange w:id="147" w:author="ZTE-Chuangxin" w:date="2022-01-04T17:26:00Z">
                    <w:rPr>
                      <w:rFonts w:cs="Arial"/>
                      <w:color w:val="000000"/>
                      <w:szCs w:val="18"/>
                      <w:highlight w:val="yellow"/>
                    </w:rPr>
                  </w:rPrChange>
                </w:rPr>
                <w:delText xml:space="preserve">FFS: </w:delText>
              </w:r>
            </w:del>
            <w:r>
              <w:rPr>
                <w:rFonts w:cs="Arial"/>
                <w:color w:val="000000"/>
                <w:szCs w:val="18"/>
                <w:rPrChange w:id="148" w:author="ZTE-Chuangxin" w:date="2022-01-04T17:26:00Z">
                  <w:rPr>
                    <w:rFonts w:cs="Arial"/>
                    <w:color w:val="000000"/>
                    <w:szCs w:val="18"/>
                    <w:highlight w:val="yellow"/>
                  </w:rPr>
                </w:rPrChange>
              </w:rPr>
              <w:t xml:space="preserve">Per UE </w:t>
            </w:r>
            <w:del w:id="149" w:author="ZTE-Chuangxin" w:date="2022-01-04T17:25:00Z">
              <w:r>
                <w:rPr>
                  <w:rFonts w:cs="Arial"/>
                  <w:color w:val="000000"/>
                  <w:szCs w:val="18"/>
                  <w:rPrChange w:id="150" w:author="ZTE-Chuangxin" w:date="2022-01-04T17:26:00Z">
                    <w:rPr>
                      <w:rFonts w:cs="Arial"/>
                      <w:color w:val="000000"/>
                      <w:szCs w:val="18"/>
                      <w:highlight w:val="yellow"/>
                    </w:rPr>
                  </w:rPrChange>
                </w:rPr>
                <w:delText>or per band</w:delText>
              </w:r>
            </w:del>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strike/>
                <w:color w:val="FF0000"/>
                <w:szCs w:val="18"/>
              </w:rPr>
              <w:t>FFS</w:t>
            </w:r>
            <w:r>
              <w:rPr>
                <w:rFonts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strike/>
                <w:color w:val="FF0000"/>
                <w:szCs w:val="18"/>
              </w:rPr>
              <w:t>[</w:t>
            </w:r>
            <w:r>
              <w:rPr>
                <w:rFonts w:cs="Arial"/>
                <w:color w:val="000000"/>
                <w:szCs w:val="18"/>
              </w:rPr>
              <w:t>The candidate values are {</w:t>
            </w:r>
            <w:del w:id="151" w:author="ZTE-Chuangxin" w:date="2022-01-04T17:26:00Z">
              <w:r>
                <w:rPr>
                  <w:rFonts w:cs="Arial"/>
                  <w:color w:val="0070C0"/>
                  <w:szCs w:val="18"/>
                  <w:rPrChange w:id="152" w:author="ZTE-Chuangxin" w:date="2022-01-04T17:26:00Z">
                    <w:rPr>
                      <w:rFonts w:cs="Arial"/>
                      <w:color w:val="0070C0"/>
                      <w:szCs w:val="18"/>
                      <w:highlight w:val="yellow"/>
                    </w:rPr>
                  </w:rPrChange>
                </w:rPr>
                <w:delText>[</w:delText>
              </w:r>
            </w:del>
            <w:del w:id="153" w:author="ZTE-Chuangxin" w:date="2022-01-04T17:27:00Z">
              <w:r>
                <w:rPr>
                  <w:rFonts w:cs="Arial"/>
                  <w:color w:val="000000"/>
                  <w:szCs w:val="18"/>
                  <w:rPrChange w:id="154" w:author="ZTE-Chuangxin" w:date="2022-01-04T17:26:00Z">
                    <w:rPr>
                      <w:rFonts w:cs="Arial"/>
                      <w:color w:val="000000"/>
                      <w:szCs w:val="18"/>
                      <w:highlight w:val="yellow"/>
                    </w:rPr>
                  </w:rPrChange>
                </w:rPr>
                <w:delText>12,</w:delText>
              </w:r>
            </w:del>
            <w:del w:id="155" w:author="ZTE-Chuangxin" w:date="2022-01-04T17:26:00Z">
              <w:r>
                <w:rPr>
                  <w:rFonts w:cs="Arial"/>
                  <w:color w:val="0070C0"/>
                  <w:szCs w:val="18"/>
                  <w:rPrChange w:id="156" w:author="ZTE-Chuangxin" w:date="2022-01-04T17:26:00Z">
                    <w:rPr>
                      <w:rFonts w:cs="Arial"/>
                      <w:color w:val="0070C0"/>
                      <w:szCs w:val="18"/>
                      <w:highlight w:val="yellow"/>
                    </w:rPr>
                  </w:rPrChange>
                </w:rPr>
                <w:delText>]</w:delText>
              </w:r>
            </w:del>
            <w:del w:id="157" w:author="ZTE-Chuangxin" w:date="2022-01-04T17:27:00Z">
              <w:r>
                <w:rPr>
                  <w:rFonts w:cs="Arial"/>
                  <w:color w:val="000000"/>
                  <w:szCs w:val="18"/>
                </w:rPr>
                <w:delText xml:space="preserve"> </w:delText>
              </w:r>
            </w:del>
            <w:r>
              <w:rPr>
                <w:rFonts w:cs="Arial"/>
                <w:color w:val="000000"/>
                <w:szCs w:val="18"/>
              </w:rPr>
              <w:t xml:space="preserve">16, </w:t>
            </w:r>
            <w:r>
              <w:rPr>
                <w:rFonts w:cs="Arial"/>
                <w:color w:val="FF0000"/>
                <w:szCs w:val="18"/>
              </w:rPr>
              <w:t>24</w:t>
            </w:r>
            <w:del w:id="158" w:author="ZTE-Chuangxin" w:date="2022-01-04T17:25:00Z">
              <w:r>
                <w:rPr>
                  <w:rFonts w:cs="Arial"/>
                  <w:color w:val="0070C0"/>
                  <w:szCs w:val="18"/>
                  <w:rPrChange w:id="159" w:author="ZTE-Chuangxin" w:date="2022-01-04T17:26:00Z">
                    <w:rPr>
                      <w:rFonts w:cs="Arial"/>
                      <w:color w:val="0070C0"/>
                      <w:szCs w:val="18"/>
                      <w:highlight w:val="yellow"/>
                    </w:rPr>
                  </w:rPrChange>
                </w:rPr>
                <w:delText>[</w:delText>
              </w:r>
              <w:r>
                <w:rPr>
                  <w:rFonts w:cs="Arial"/>
                  <w:color w:val="FF0000"/>
                  <w:szCs w:val="18"/>
                  <w:rPrChange w:id="160" w:author="ZTE-Chuangxin" w:date="2022-01-04T17:26:00Z">
                    <w:rPr>
                      <w:rFonts w:cs="Arial"/>
                      <w:color w:val="FF0000"/>
                      <w:szCs w:val="18"/>
                      <w:highlight w:val="yellow"/>
                    </w:rPr>
                  </w:rPrChange>
                </w:rPr>
                <w:delText xml:space="preserve">, </w:delText>
              </w:r>
              <w:r>
                <w:rPr>
                  <w:rFonts w:cs="Arial"/>
                  <w:color w:val="000000"/>
                  <w:szCs w:val="18"/>
                  <w:rPrChange w:id="161" w:author="ZTE-Chuangxin" w:date="2022-01-04T17:26:00Z">
                    <w:rPr>
                      <w:rFonts w:cs="Arial"/>
                      <w:color w:val="000000"/>
                      <w:szCs w:val="18"/>
                      <w:highlight w:val="yellow"/>
                    </w:rPr>
                  </w:rPrChange>
                </w:rPr>
                <w:delText>32, 64</w:delText>
              </w:r>
              <w:r>
                <w:rPr>
                  <w:rFonts w:cs="Arial"/>
                  <w:color w:val="0070C0"/>
                  <w:szCs w:val="18"/>
                  <w:rPrChange w:id="162" w:author="ZTE-Chuangxin" w:date="2022-01-04T17:26:00Z">
                    <w:rPr>
                      <w:rFonts w:cs="Arial"/>
                      <w:color w:val="0070C0"/>
                      <w:szCs w:val="18"/>
                      <w:highlight w:val="yellow"/>
                    </w:rPr>
                  </w:rPrChange>
                </w:rPr>
                <w:delText>]</w:delText>
              </w:r>
              <w:r>
                <w:rPr>
                  <w:rFonts w:cs="Arial"/>
                  <w:color w:val="000000"/>
                  <w:szCs w:val="18"/>
                </w:rPr>
                <w:delText>}</w:delText>
              </w:r>
            </w:del>
            <w:r>
              <w:rPr>
                <w:rFonts w:cs="Arial"/>
                <w:strike/>
                <w:color w:val="FF0000"/>
                <w:szCs w:val="18"/>
              </w:rPr>
              <w:t>]</w:t>
            </w:r>
          </w:p>
          <w:p w:rsidR="004673D0" w:rsidRDefault="004673D0">
            <w:pPr>
              <w:pStyle w:val="TAL"/>
              <w:ind w:firstLine="200"/>
              <w:rPr>
                <w:rFonts w:cs="Arial"/>
                <w:color w:val="000000"/>
                <w:szCs w:val="18"/>
              </w:rPr>
            </w:pPr>
          </w:p>
          <w:p w:rsidR="004673D0" w:rsidRDefault="00E954C7">
            <w:pPr>
              <w:pStyle w:val="TAL"/>
              <w:rPr>
                <w:rFonts w:cs="Arial"/>
                <w:strike/>
                <w:color w:val="0070C0"/>
                <w:szCs w:val="18"/>
              </w:rPr>
            </w:pPr>
            <w:r>
              <w:rPr>
                <w:rFonts w:cs="Arial"/>
                <w:strike/>
                <w:color w:val="0070C0"/>
                <w:szCs w:val="18"/>
              </w:rPr>
              <w:t>If K is not reported, default value is 8.</w:t>
            </w:r>
          </w:p>
          <w:p w:rsidR="004673D0" w:rsidRDefault="004673D0">
            <w:pPr>
              <w:pStyle w:val="TAL"/>
              <w:ind w:firstLine="200"/>
              <w:rPr>
                <w:rFonts w:cs="Arial"/>
                <w:color w:val="000000"/>
                <w:szCs w:val="18"/>
              </w:rPr>
            </w:pPr>
          </w:p>
          <w:p w:rsidR="004673D0" w:rsidRDefault="00E954C7">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snapToGrid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95"/>
        <w:gridCol w:w="4374"/>
        <w:gridCol w:w="5626"/>
        <w:gridCol w:w="222"/>
        <w:gridCol w:w="447"/>
        <w:gridCol w:w="222"/>
        <w:gridCol w:w="3817"/>
        <w:gridCol w:w="638"/>
        <w:gridCol w:w="467"/>
        <w:gridCol w:w="467"/>
        <w:gridCol w:w="467"/>
        <w:gridCol w:w="222"/>
        <w:gridCol w:w="1839"/>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27-2-x</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Support reception of TRP beam/antenna information provided by LMF for UE-based DL-</w:t>
            </w:r>
            <w:proofErr w:type="spellStart"/>
            <w:r>
              <w:rPr>
                <w:rFonts w:ascii="Times New Roman" w:hAnsi="Times New Roman"/>
                <w:sz w:val="20"/>
                <w:szCs w:val="20"/>
              </w:rPr>
              <w:t>AoD</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autoSpaceDE w:val="0"/>
              <w:autoSpaceDN w:val="0"/>
              <w:adjustRightInd w:val="0"/>
              <w:snapToGrid w:val="0"/>
              <w:spacing w:afterLines="50" w:after="180"/>
              <w:contextualSpacing/>
              <w:rPr>
                <w:rFonts w:ascii="Times New Roman" w:hAnsi="Times New Roman"/>
                <w:sz w:val="20"/>
                <w:szCs w:val="20"/>
              </w:rPr>
            </w:pPr>
            <w:r>
              <w:rPr>
                <w:rFonts w:ascii="Times New Roman" w:hAnsi="Times New Roman"/>
                <w:sz w:val="20"/>
                <w:szCs w:val="20"/>
              </w:rPr>
              <w:t>Support reception of TRP beam/antenna information provided by LMF</w:t>
            </w:r>
          </w:p>
          <w:p w:rsidR="004673D0" w:rsidRDefault="00E954C7">
            <w:pPr>
              <w:numPr>
                <w:ilvl w:val="0"/>
                <w:numId w:val="11"/>
              </w:numPr>
              <w:snapToGrid w:val="0"/>
              <w:spacing w:after="0" w:line="240" w:lineRule="auto"/>
              <w:rPr>
                <w:rFonts w:ascii="Times New Roman" w:hAnsi="Times New Roman"/>
                <w:sz w:val="20"/>
                <w:szCs w:val="20"/>
              </w:rPr>
            </w:pPr>
            <w:r>
              <w:rPr>
                <w:rFonts w:ascii="Times New Roman" w:hAnsi="Times New Roman"/>
                <w:sz w:val="20"/>
                <w:szCs w:val="20"/>
              </w:rPr>
              <w:t>The LMF provides the quantized version of the relative Power between PRS resources per angle per TRP.</w:t>
            </w:r>
          </w:p>
          <w:p w:rsidR="004673D0" w:rsidRDefault="00E954C7">
            <w:pPr>
              <w:pStyle w:val="3GPPAgreements"/>
              <w:numPr>
                <w:ilvl w:val="1"/>
                <w:numId w:val="12"/>
              </w:numPr>
              <w:autoSpaceDE w:val="0"/>
              <w:adjustRightInd w:val="0"/>
              <w:snapToGrid w:val="0"/>
              <w:spacing w:before="100" w:beforeAutospacing="1" w:after="0" w:line="240" w:lineRule="auto"/>
              <w:ind w:left="1280" w:hanging="400"/>
              <w:jc w:val="left"/>
              <w:rPr>
                <w:rFonts w:ascii="Times New Roman" w:hAnsi="Times New Roman"/>
                <w:sz w:val="20"/>
                <w:szCs w:val="20"/>
              </w:rPr>
            </w:pPr>
            <w:r>
              <w:rPr>
                <w:rFonts w:ascii="Times New Roman" w:hAnsi="Times New Roman"/>
                <w:sz w:val="20"/>
                <w:szCs w:val="20"/>
              </w:rPr>
              <w:t>The relative power is defined with respect to the peak power in each angle</w:t>
            </w:r>
          </w:p>
          <w:p w:rsidR="004673D0" w:rsidRDefault="00E954C7">
            <w:pPr>
              <w:pStyle w:val="3GPPAgreements"/>
              <w:numPr>
                <w:ilvl w:val="1"/>
                <w:numId w:val="12"/>
              </w:numPr>
              <w:autoSpaceDE w:val="0"/>
              <w:adjustRightInd w:val="0"/>
              <w:snapToGrid w:val="0"/>
              <w:spacing w:before="100" w:beforeAutospacing="1" w:after="0" w:line="240" w:lineRule="auto"/>
              <w:ind w:left="1280" w:hanging="400"/>
              <w:jc w:val="left"/>
              <w:rPr>
                <w:rFonts w:ascii="Times New Roman" w:hAnsi="Times New Roman"/>
                <w:sz w:val="20"/>
                <w:szCs w:val="20"/>
              </w:rPr>
            </w:pPr>
            <w:r>
              <w:rPr>
                <w:rFonts w:ascii="Times New Roman" w:hAnsi="Times New Roman"/>
                <w:sz w:val="20"/>
                <w:szCs w:val="20"/>
              </w:rPr>
              <w:t>For each angle, at least two PRS resources are reported.</w:t>
            </w:r>
          </w:p>
          <w:p w:rsidR="004673D0" w:rsidRDefault="004673D0">
            <w:pPr>
              <w:autoSpaceDE w:val="0"/>
              <w:autoSpaceDN w:val="0"/>
              <w:adjustRightInd w:val="0"/>
              <w:snapToGrid w:val="0"/>
              <w:spacing w:afterLines="50" w:after="18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Reception of TRP beam/antenna information provided by LMF is not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3GPPAgreements"/>
              <w:numPr>
                <w:ilvl w:val="1"/>
                <w:numId w:val="12"/>
              </w:numPr>
              <w:autoSpaceDE w:val="0"/>
              <w:adjustRightInd w:val="0"/>
              <w:snapToGrid w:val="0"/>
              <w:spacing w:before="100" w:beforeAutospacing="1" w:after="0" w:line="240" w:lineRule="auto"/>
              <w:ind w:left="1280" w:hanging="400"/>
              <w:jc w:val="left"/>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snapToGrid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66"/>
        <w:gridCol w:w="3083"/>
        <w:gridCol w:w="6519"/>
        <w:gridCol w:w="222"/>
        <w:gridCol w:w="447"/>
        <w:gridCol w:w="222"/>
        <w:gridCol w:w="3335"/>
        <w:gridCol w:w="603"/>
        <w:gridCol w:w="467"/>
        <w:gridCol w:w="467"/>
        <w:gridCol w:w="467"/>
        <w:gridCol w:w="1342"/>
        <w:gridCol w:w="1698"/>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27-2-y</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Support reception of expected uncertainty window for AOD measurements</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snapToGrid w:val="0"/>
              <w:spacing w:after="0" w:line="240" w:lineRule="auto"/>
              <w:rPr>
                <w:rFonts w:ascii="Times New Roman" w:hAnsi="Times New Roman"/>
                <w:sz w:val="20"/>
                <w:szCs w:val="20"/>
              </w:rPr>
            </w:pPr>
            <w:r>
              <w:rPr>
                <w:rFonts w:ascii="Times New Roman" w:hAnsi="Times New Roman"/>
                <w:sz w:val="20"/>
                <w:szCs w:val="20"/>
              </w:rPr>
              <w:t xml:space="preserve">Support reception of expected uncertainty window for AOD measurements </w:t>
            </w:r>
          </w:p>
          <w:p w:rsidR="004673D0" w:rsidRDefault="004673D0">
            <w:pPr>
              <w:snapToGrid w:val="0"/>
              <w:spacing w:after="0" w:line="240" w:lineRule="auto"/>
              <w:rPr>
                <w:rFonts w:ascii="Times New Roman" w:hAnsi="Times New Roman"/>
                <w:sz w:val="20"/>
                <w:szCs w:val="20"/>
              </w:rPr>
            </w:pPr>
          </w:p>
          <w:p w:rsidR="004673D0" w:rsidRDefault="00E954C7">
            <w:pPr>
              <w:snapToGrid w:val="0"/>
              <w:spacing w:after="0" w:line="240" w:lineRule="auto"/>
              <w:rPr>
                <w:rFonts w:ascii="Times New Roman" w:eastAsia="Batang" w:hAnsi="Times New Roman"/>
                <w:sz w:val="20"/>
                <w:szCs w:val="20"/>
              </w:rPr>
            </w:pPr>
            <w:r>
              <w:rPr>
                <w:rFonts w:ascii="Times New Roman" w:hAnsi="Times New Roman"/>
                <w:sz w:val="20"/>
                <w:szCs w:val="20"/>
              </w:rPr>
              <w:t>For the purpose of both UE-B and UE-A DL-</w:t>
            </w:r>
            <w:proofErr w:type="spellStart"/>
            <w:r>
              <w:rPr>
                <w:rFonts w:ascii="Times New Roman" w:hAnsi="Times New Roman"/>
                <w:sz w:val="20"/>
                <w:szCs w:val="20"/>
              </w:rPr>
              <w:t>AoD</w:t>
            </w:r>
            <w:proofErr w:type="spellEnd"/>
            <w:r>
              <w:rPr>
                <w:rFonts w:ascii="Times New Roman" w:hAnsi="Times New Roman"/>
                <w:sz w:val="20"/>
                <w:szCs w:val="20"/>
              </w:rPr>
              <w:t xml:space="preserve">, and with regards to the support of AOD measurements with an expected uncertainty window, the following is supported </w:t>
            </w:r>
          </w:p>
          <w:p w:rsidR="004673D0" w:rsidRDefault="00E954C7">
            <w:pPr>
              <w:pStyle w:val="50"/>
              <w:numPr>
                <w:ilvl w:val="0"/>
                <w:numId w:val="13"/>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sz w:val="20"/>
                <w:szCs w:val="20"/>
              </w:rPr>
              <w:t>Indication of expected angle value and uncertainty (of the expected azimuth and zenith angle value) range(s) is signaled by the LMF to the UE</w:t>
            </w:r>
          </w:p>
          <w:p w:rsidR="004673D0" w:rsidRDefault="00E954C7">
            <w:pPr>
              <w:pStyle w:val="50"/>
              <w:numPr>
                <w:ilvl w:val="0"/>
                <w:numId w:val="13"/>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sz w:val="20"/>
                <w:szCs w:val="20"/>
              </w:rPr>
              <w:t>The type of expected angle and uncertainty can be requested by the UE, between the following options</w:t>
            </w:r>
          </w:p>
          <w:p w:rsidR="004673D0" w:rsidRDefault="00E954C7">
            <w:pPr>
              <w:numPr>
                <w:ilvl w:val="2"/>
                <w:numId w:val="14"/>
              </w:numPr>
              <w:snapToGrid w:val="0"/>
              <w:spacing w:after="0" w:line="240" w:lineRule="auto"/>
              <w:rPr>
                <w:rFonts w:ascii="Times New Roman" w:hAnsi="Times New Roman"/>
                <w:sz w:val="20"/>
                <w:szCs w:val="20"/>
              </w:rPr>
            </w:pPr>
            <w:r>
              <w:rPr>
                <w:rFonts w:ascii="Times New Roman" w:hAnsi="Times New Roman"/>
                <w:sz w:val="20"/>
                <w:szCs w:val="20"/>
              </w:rPr>
              <w:t>Option 1: Indication of expected DL-</w:t>
            </w:r>
            <w:proofErr w:type="spellStart"/>
            <w:r>
              <w:rPr>
                <w:rFonts w:ascii="Times New Roman" w:hAnsi="Times New Roman"/>
                <w:sz w:val="20"/>
                <w:szCs w:val="20"/>
              </w:rPr>
              <w:t>AoD</w:t>
            </w:r>
            <w:proofErr w:type="spellEnd"/>
            <w:r>
              <w:rPr>
                <w:rFonts w:ascii="Times New Roman" w:hAnsi="Times New Roman"/>
                <w:sz w:val="20"/>
                <w:szCs w:val="20"/>
              </w:rPr>
              <w:t>/</w:t>
            </w:r>
            <w:proofErr w:type="spellStart"/>
            <w:r>
              <w:rPr>
                <w:rFonts w:ascii="Times New Roman" w:hAnsi="Times New Roman"/>
                <w:sz w:val="20"/>
                <w:szCs w:val="20"/>
              </w:rPr>
              <w:t>ZoD</w:t>
            </w:r>
            <w:proofErr w:type="spellEnd"/>
            <w:r>
              <w:rPr>
                <w:rFonts w:ascii="Times New Roman" w:hAnsi="Times New Roman"/>
                <w:sz w:val="20"/>
                <w:szCs w:val="20"/>
              </w:rPr>
              <w:t xml:space="preserve"> value and uncertainty (of the expected DL-</w:t>
            </w:r>
            <w:proofErr w:type="spellStart"/>
            <w:r>
              <w:rPr>
                <w:rFonts w:ascii="Times New Roman" w:hAnsi="Times New Roman"/>
                <w:sz w:val="20"/>
                <w:szCs w:val="20"/>
              </w:rPr>
              <w:t>AoD</w:t>
            </w:r>
            <w:proofErr w:type="spellEnd"/>
            <w:r>
              <w:rPr>
                <w:rFonts w:ascii="Times New Roman" w:hAnsi="Times New Roman"/>
                <w:sz w:val="20"/>
                <w:szCs w:val="20"/>
              </w:rPr>
              <w:t>/</w:t>
            </w:r>
            <w:proofErr w:type="spellStart"/>
            <w:r>
              <w:rPr>
                <w:rFonts w:ascii="Times New Roman" w:hAnsi="Times New Roman"/>
                <w:sz w:val="20"/>
                <w:szCs w:val="20"/>
              </w:rPr>
              <w:t>ZoD</w:t>
            </w:r>
            <w:proofErr w:type="spellEnd"/>
            <w:r>
              <w:rPr>
                <w:rFonts w:ascii="Times New Roman" w:hAnsi="Times New Roman"/>
                <w:sz w:val="20"/>
                <w:szCs w:val="20"/>
              </w:rPr>
              <w:t xml:space="preserve"> value) range(s) is signaled by the LMF to the UE</w:t>
            </w:r>
          </w:p>
          <w:p w:rsidR="004673D0" w:rsidRDefault="00E954C7">
            <w:pPr>
              <w:numPr>
                <w:ilvl w:val="2"/>
                <w:numId w:val="14"/>
              </w:numPr>
              <w:snapToGrid w:val="0"/>
              <w:spacing w:after="0" w:line="240" w:lineRule="auto"/>
              <w:rPr>
                <w:rFonts w:ascii="Times New Roman" w:hAnsi="Times New Roman"/>
                <w:sz w:val="20"/>
                <w:szCs w:val="20"/>
              </w:rPr>
            </w:pPr>
            <w:r>
              <w:rPr>
                <w:rFonts w:ascii="Times New Roman" w:hAnsi="Times New Roman"/>
                <w:sz w:val="20"/>
                <w:szCs w:val="20"/>
              </w:rPr>
              <w:t>Option 2: Indication of expected DL-</w:t>
            </w:r>
            <w:proofErr w:type="spellStart"/>
            <w:r>
              <w:rPr>
                <w:rFonts w:ascii="Times New Roman" w:hAnsi="Times New Roman"/>
                <w:sz w:val="20"/>
                <w:szCs w:val="20"/>
              </w:rPr>
              <w:t>AoA</w:t>
            </w:r>
            <w:proofErr w:type="spellEnd"/>
            <w:r>
              <w:rPr>
                <w:rFonts w:ascii="Times New Roman" w:hAnsi="Times New Roman"/>
                <w:sz w:val="20"/>
                <w:szCs w:val="20"/>
              </w:rPr>
              <w:t>/</w:t>
            </w:r>
            <w:proofErr w:type="spellStart"/>
            <w:r>
              <w:rPr>
                <w:rFonts w:ascii="Times New Roman" w:hAnsi="Times New Roman"/>
                <w:sz w:val="20"/>
                <w:szCs w:val="20"/>
              </w:rPr>
              <w:t>ZoA</w:t>
            </w:r>
            <w:proofErr w:type="spellEnd"/>
            <w:r>
              <w:rPr>
                <w:rFonts w:ascii="Times New Roman" w:hAnsi="Times New Roman"/>
                <w:sz w:val="20"/>
                <w:szCs w:val="20"/>
              </w:rPr>
              <w:t xml:space="preserve"> value and uncertainty (of the expected DL-</w:t>
            </w:r>
            <w:proofErr w:type="spellStart"/>
            <w:r>
              <w:rPr>
                <w:rFonts w:ascii="Times New Roman" w:hAnsi="Times New Roman"/>
                <w:sz w:val="20"/>
                <w:szCs w:val="20"/>
              </w:rPr>
              <w:t>AoA</w:t>
            </w:r>
            <w:proofErr w:type="spellEnd"/>
            <w:r>
              <w:rPr>
                <w:rFonts w:ascii="Times New Roman" w:hAnsi="Times New Roman"/>
                <w:sz w:val="20"/>
                <w:szCs w:val="20"/>
              </w:rPr>
              <w:t>/</w:t>
            </w:r>
            <w:proofErr w:type="spellStart"/>
            <w:r>
              <w:rPr>
                <w:rFonts w:ascii="Times New Roman" w:hAnsi="Times New Roman"/>
                <w:sz w:val="20"/>
                <w:szCs w:val="20"/>
              </w:rPr>
              <w:t>ZoA</w:t>
            </w:r>
            <w:proofErr w:type="spellEnd"/>
            <w:r>
              <w:rPr>
                <w:rFonts w:ascii="Times New Roman" w:hAnsi="Times New Roman"/>
                <w:sz w:val="20"/>
                <w:szCs w:val="20"/>
              </w:rPr>
              <w:t xml:space="preserve"> value) range(s) is signaled by the LMF to the UE</w:t>
            </w:r>
          </w:p>
          <w:p w:rsidR="004673D0" w:rsidRDefault="004673D0">
            <w:pPr>
              <w:pStyle w:val="3GPPAgreements"/>
              <w:numPr>
                <w:ilvl w:val="0"/>
                <w:numId w:val="0"/>
              </w:numPr>
              <w:autoSpaceDE w:val="0"/>
              <w:adjustRightInd w:val="0"/>
              <w:snapToGrid w:val="0"/>
              <w:spacing w:before="100" w:beforeAutospacing="1" w:after="0" w:line="240" w:lineRule="auto"/>
              <w:ind w:left="360" w:hanging="360"/>
              <w:jc w:val="left"/>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Reception of expected uncertainty window for AOD measurements is not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236" w:type="dxa"/>
            <w:tcBorders>
              <w:top w:val="single" w:sz="4" w:space="0" w:color="auto"/>
              <w:left w:val="single" w:sz="4" w:space="0" w:color="auto"/>
              <w:bottom w:val="single" w:sz="4" w:space="0" w:color="auto"/>
              <w:right w:val="single" w:sz="4" w:space="0" w:color="auto"/>
            </w:tcBorders>
          </w:tcPr>
          <w:p w:rsidR="004673D0" w:rsidRDefault="00E954C7">
            <w:pPr>
              <w:pStyle w:val="3GPPAgreements"/>
              <w:numPr>
                <w:ilvl w:val="0"/>
                <w:numId w:val="0"/>
              </w:numPr>
              <w:autoSpaceDE w:val="0"/>
              <w:adjustRightInd w:val="0"/>
              <w:snapToGrid w:val="0"/>
              <w:spacing w:before="100" w:beforeAutospacing="1" w:after="0" w:line="240" w:lineRule="auto"/>
              <w:ind w:leftChars="82" w:left="180"/>
              <w:jc w:val="left"/>
              <w:rPr>
                <w:rFonts w:cs="Arial"/>
                <w:color w:val="000000"/>
                <w:szCs w:val="18"/>
              </w:rPr>
            </w:pPr>
            <w:r>
              <w:rPr>
                <w:rFonts w:ascii="Times New Roman" w:hAnsi="Times New Roman"/>
                <w:sz w:val="20"/>
                <w:szCs w:val="20"/>
              </w:rPr>
              <w:t>Candidate values are{ Option 1, Option 2}</w:t>
            </w:r>
          </w:p>
        </w:tc>
        <w:tc>
          <w:tcPr>
            <w:tcW w:w="1698" w:type="dxa"/>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snapToGrid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56"/>
        <w:gridCol w:w="2379"/>
        <w:gridCol w:w="7649"/>
        <w:gridCol w:w="222"/>
        <w:gridCol w:w="447"/>
        <w:gridCol w:w="222"/>
        <w:gridCol w:w="2605"/>
        <w:gridCol w:w="593"/>
        <w:gridCol w:w="467"/>
        <w:gridCol w:w="467"/>
        <w:gridCol w:w="467"/>
        <w:gridCol w:w="2045"/>
        <w:gridCol w:w="1556"/>
      </w:tblGrid>
      <w:tr w:rsidR="004673D0">
        <w:trPr>
          <w:trHeight w:val="20"/>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27-2-z</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Support reception of prioritization of DL-AOD reporting</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snapToGrid w:val="0"/>
              <w:spacing w:after="0" w:line="240" w:lineRule="auto"/>
              <w:rPr>
                <w:rFonts w:ascii="Times New Roman" w:eastAsia="Batang" w:hAnsi="Times New Roman"/>
                <w:sz w:val="20"/>
                <w:szCs w:val="20"/>
              </w:rPr>
            </w:pPr>
            <w:r>
              <w:rPr>
                <w:rFonts w:ascii="Times New Roman" w:hAnsi="Times New Roman"/>
                <w:sz w:val="20"/>
                <w:szCs w:val="20"/>
              </w:rPr>
              <w:t xml:space="preserve">For UE-assisted DL-AOD positioning method, to enhance the signaling to the UE for the purpose of PRS resource(s) reporting, the LMF may indicate in the assistance data (AD), one or both the following: </w:t>
            </w:r>
          </w:p>
          <w:p w:rsidR="004673D0" w:rsidRDefault="00E954C7">
            <w:pPr>
              <w:numPr>
                <w:ilvl w:val="0"/>
                <w:numId w:val="15"/>
              </w:numPr>
              <w:snapToGrid w:val="0"/>
              <w:spacing w:after="0" w:line="240" w:lineRule="auto"/>
              <w:rPr>
                <w:rFonts w:ascii="Times New Roman" w:hAnsi="Times New Roman"/>
                <w:sz w:val="20"/>
                <w:szCs w:val="20"/>
              </w:rPr>
            </w:pPr>
            <w:r>
              <w:rPr>
                <w:rFonts w:ascii="Times New Roman" w:hAnsi="Times New Roman"/>
                <w:sz w:val="20"/>
                <w:szCs w:val="20"/>
              </w:rPr>
              <w:t>option 1: subject to UE capability, for each PRS resource, a subset of PRS resources for the purpose of prioritization of DL-AOD reporting:</w:t>
            </w:r>
          </w:p>
          <w:p w:rsidR="004673D0" w:rsidRDefault="00E954C7">
            <w:pPr>
              <w:pStyle w:val="50"/>
              <w:numPr>
                <w:ilvl w:val="1"/>
                <w:numId w:val="15"/>
              </w:numPr>
              <w:overflowPunct w:val="0"/>
              <w:autoSpaceDE w:val="0"/>
              <w:autoSpaceDN w:val="0"/>
              <w:adjustRightInd w:val="0"/>
              <w:snapToGrid w:val="0"/>
              <w:spacing w:before="0" w:beforeAutospacing="0" w:line="240" w:lineRule="auto"/>
              <w:ind w:left="1320" w:hanging="440"/>
              <w:jc w:val="left"/>
              <w:textAlignment w:val="baseline"/>
              <w:rPr>
                <w:rFonts w:eastAsia="等线"/>
                <w:sz w:val="20"/>
                <w:szCs w:val="20"/>
              </w:rPr>
            </w:pPr>
            <w:r>
              <w:rPr>
                <w:rFonts w:eastAsia="等线"/>
                <w:sz w:val="20"/>
                <w:szCs w:val="20"/>
              </w:rPr>
              <w:t>a UE may include the requested PRS measurement for the subset of the PRS in the DL-</w:t>
            </w:r>
            <w:proofErr w:type="spellStart"/>
            <w:r>
              <w:rPr>
                <w:rFonts w:eastAsia="等线"/>
                <w:sz w:val="20"/>
                <w:szCs w:val="20"/>
              </w:rPr>
              <w:t>AoD</w:t>
            </w:r>
            <w:proofErr w:type="spellEnd"/>
            <w:r>
              <w:rPr>
                <w:rFonts w:eastAsia="等线"/>
                <w:sz w:val="20"/>
                <w:szCs w:val="20"/>
              </w:rPr>
              <w:t xml:space="preserve"> additional measurements if the requested PRS measurement of the associated PRS is reported </w:t>
            </w:r>
          </w:p>
          <w:p w:rsidR="004673D0" w:rsidRDefault="00E954C7">
            <w:pPr>
              <w:numPr>
                <w:ilvl w:val="2"/>
                <w:numId w:val="15"/>
              </w:numPr>
              <w:snapToGrid w:val="0"/>
              <w:spacing w:after="0" w:line="240" w:lineRule="auto"/>
              <w:ind w:hanging="357"/>
              <w:rPr>
                <w:rFonts w:ascii="Times New Roman" w:eastAsia="Batang" w:hAnsi="Times New Roman"/>
                <w:sz w:val="20"/>
                <w:szCs w:val="20"/>
              </w:rPr>
            </w:pPr>
            <w:r>
              <w:rPr>
                <w:rFonts w:ascii="Times New Roman" w:hAnsi="Times New Roman"/>
                <w:sz w:val="20"/>
                <w:szCs w:val="20"/>
              </w:rPr>
              <w:t xml:space="preserve">The requested PRS measurement can be DL PRS RSRP and/or path PRS RSRP. </w:t>
            </w:r>
          </w:p>
          <w:p w:rsidR="004673D0" w:rsidRDefault="00E954C7">
            <w:pPr>
              <w:pStyle w:val="50"/>
              <w:numPr>
                <w:ilvl w:val="1"/>
                <w:numId w:val="15"/>
              </w:numPr>
              <w:overflowPunct w:val="0"/>
              <w:autoSpaceDE w:val="0"/>
              <w:autoSpaceDN w:val="0"/>
              <w:adjustRightInd w:val="0"/>
              <w:snapToGrid w:val="0"/>
              <w:spacing w:before="0" w:beforeAutospacing="0" w:line="240" w:lineRule="auto"/>
              <w:ind w:left="1320" w:hanging="440"/>
              <w:jc w:val="left"/>
              <w:textAlignment w:val="baseline"/>
              <w:rPr>
                <w:sz w:val="20"/>
                <w:szCs w:val="20"/>
              </w:rPr>
            </w:pPr>
            <w:r>
              <w:rPr>
                <w:rFonts w:eastAsia="等线"/>
                <w:sz w:val="20"/>
                <w:szCs w:val="20"/>
              </w:rPr>
              <w:t>UE may report PRS measurements only for the subset of PRS resources.</w:t>
            </w:r>
          </w:p>
          <w:p w:rsidR="004673D0" w:rsidRDefault="00E954C7">
            <w:pPr>
              <w:numPr>
                <w:ilvl w:val="1"/>
                <w:numId w:val="15"/>
              </w:numPr>
              <w:snapToGrid w:val="0"/>
              <w:spacing w:after="0" w:line="240" w:lineRule="auto"/>
              <w:ind w:hanging="357"/>
              <w:rPr>
                <w:rFonts w:ascii="Times New Roman" w:hAnsi="Times New Roman"/>
                <w:sz w:val="20"/>
                <w:szCs w:val="20"/>
              </w:rPr>
            </w:pPr>
            <w:r>
              <w:rPr>
                <w:rFonts w:ascii="Times New Roman" w:hAnsi="Times New Roman"/>
                <w:sz w:val="20"/>
                <w:szCs w:val="20"/>
              </w:rPr>
              <w:t xml:space="preserve">Note: The subset associated with a PRS resource can be in a same or different PRS resource set than the PRS resource </w:t>
            </w:r>
          </w:p>
          <w:p w:rsidR="004673D0" w:rsidRDefault="00E954C7">
            <w:pPr>
              <w:numPr>
                <w:ilvl w:val="0"/>
                <w:numId w:val="15"/>
              </w:numPr>
              <w:snapToGrid w:val="0"/>
              <w:spacing w:after="0" w:line="240" w:lineRule="auto"/>
              <w:rPr>
                <w:rFonts w:ascii="Times New Roman" w:hAnsi="Times New Roman"/>
                <w:sz w:val="20"/>
                <w:szCs w:val="20"/>
              </w:rPr>
            </w:pPr>
            <w:proofErr w:type="gramStart"/>
            <w:r>
              <w:rPr>
                <w:rFonts w:ascii="Times New Roman" w:hAnsi="Times New Roman"/>
                <w:sz w:val="20"/>
                <w:szCs w:val="20"/>
              </w:rPr>
              <w:t>option</w:t>
            </w:r>
            <w:proofErr w:type="gramEnd"/>
            <w:r>
              <w:rPr>
                <w:rFonts w:ascii="Times New Roman" w:hAnsi="Times New Roman"/>
                <w:sz w:val="20"/>
                <w:szCs w:val="20"/>
              </w:rPr>
              <w:t xml:space="preserve"> 2: subject to UE capability, for each PRS resource, the </w:t>
            </w:r>
            <w:proofErr w:type="spellStart"/>
            <w:r>
              <w:rPr>
                <w:rFonts w:ascii="Times New Roman" w:hAnsi="Times New Roman"/>
                <w:sz w:val="20"/>
                <w:szCs w:val="20"/>
              </w:rPr>
              <w:t>boresight</w:t>
            </w:r>
            <w:proofErr w:type="spellEnd"/>
            <w:r>
              <w:rPr>
                <w:rFonts w:ascii="Times New Roman" w:hAnsi="Times New Roman"/>
                <w:sz w:val="20"/>
                <w:szCs w:val="20"/>
              </w:rPr>
              <w:t xml:space="preserve"> direction information. </w:t>
            </w:r>
          </w:p>
          <w:p w:rsidR="004673D0" w:rsidRDefault="00E954C7">
            <w:pPr>
              <w:numPr>
                <w:ilvl w:val="0"/>
                <w:numId w:val="15"/>
              </w:numPr>
              <w:snapToGrid w:val="0"/>
              <w:spacing w:after="0" w:line="240" w:lineRule="auto"/>
              <w:rPr>
                <w:rFonts w:ascii="Times New Roman" w:hAnsi="Times New Roman"/>
                <w:sz w:val="20"/>
                <w:szCs w:val="20"/>
              </w:rPr>
            </w:pPr>
            <w:r>
              <w:rPr>
                <w:rFonts w:ascii="Times New Roman" w:hAnsi="Times New Roman"/>
                <w:sz w:val="20"/>
                <w:szCs w:val="20"/>
              </w:rPr>
              <w:t xml:space="preserve">Note: Either case does not imply any restriction on UE measurement  </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eastAsia="宋体"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rsidR="004673D0" w:rsidRDefault="004673D0">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color w:val="000000"/>
                <w:szCs w:val="18"/>
              </w:rPr>
            </w:pPr>
            <w:r>
              <w:rPr>
                <w:rFonts w:ascii="Times New Roman" w:hAnsi="Times New Roman"/>
                <w:sz w:val="20"/>
                <w:szCs w:val="20"/>
              </w:rPr>
              <w:t>Reception of prioritization of DL-AOD reporting is not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3GPPAgreements"/>
              <w:numPr>
                <w:ilvl w:val="0"/>
                <w:numId w:val="0"/>
              </w:numPr>
              <w:autoSpaceDE w:val="0"/>
              <w:adjustRightInd w:val="0"/>
              <w:snapToGrid w:val="0"/>
              <w:spacing w:before="100" w:beforeAutospacing="1" w:after="0" w:line="240" w:lineRule="auto"/>
              <w:ind w:left="360" w:hanging="360"/>
              <w:jc w:val="left"/>
              <w:rPr>
                <w:rFonts w:cs="Arial"/>
                <w:color w:val="000000"/>
                <w:szCs w:val="18"/>
              </w:rPr>
            </w:pPr>
            <w:r>
              <w:rPr>
                <w:rFonts w:ascii="Times New Roman" w:hAnsi="Times New Roman"/>
                <w:sz w:val="20"/>
                <w:szCs w:val="20"/>
              </w:rPr>
              <w:t>Candidate values are { Option 1, Option 2}</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snapToGrid w:val="0"/>
      </w:pPr>
    </w:p>
    <w:p w:rsidR="004673D0" w:rsidRDefault="004673D0">
      <w:pPr>
        <w:snapToGrid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72"/>
        <w:gridCol w:w="2541"/>
        <w:gridCol w:w="3395"/>
        <w:gridCol w:w="222"/>
        <w:gridCol w:w="447"/>
        <w:gridCol w:w="222"/>
        <w:gridCol w:w="3856"/>
        <w:gridCol w:w="1342"/>
        <w:gridCol w:w="467"/>
        <w:gridCol w:w="467"/>
        <w:gridCol w:w="467"/>
        <w:gridCol w:w="3313"/>
        <w:gridCol w:w="2067"/>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27-</w:t>
            </w:r>
            <w:r>
              <w:rPr>
                <w:rFonts w:cs="Arial"/>
                <w:szCs w:val="18"/>
              </w:rPr>
              <w:t>uu1</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eastAsia="宋体" w:cs="Arial"/>
                <w:szCs w:val="18"/>
              </w:rPr>
            </w:pPr>
            <w:r>
              <w:rPr>
                <w:rFonts w:eastAsia="宋体" w:cs="Arial" w:hint="eastAsia"/>
                <w:szCs w:val="18"/>
              </w:rPr>
              <w:t>S</w:t>
            </w:r>
            <w:r>
              <w:rPr>
                <w:rFonts w:eastAsia="宋体" w:cs="Arial"/>
                <w:szCs w:val="18"/>
              </w:rPr>
              <w:t>upport of lower Rx beam sweeping factor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1. Support of the lower Rx beam sweeping factor than 8 for FR2</w:t>
            </w:r>
          </w:p>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2. Number of Rx beam sweeping factors: {1,2,3,4,5,6,7}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zCs w:val="18"/>
              </w:rPr>
            </w:pPr>
            <w:r>
              <w:rPr>
                <w:rFonts w:eastAsia="宋体" w:cs="Arial" w:hint="eastAsia"/>
                <w:szCs w:val="18"/>
              </w:rPr>
              <w:t>N</w:t>
            </w:r>
            <w:r>
              <w:rPr>
                <w:rFonts w:eastAsia="宋体"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zCs w:val="18"/>
              </w:rPr>
            </w:pPr>
            <w:r>
              <w:rPr>
                <w:rFonts w:eastAsia="宋体" w:cs="Arial"/>
                <w:szCs w:val="18"/>
              </w:rPr>
              <w:t>UE only supports 8 as the Rx beam sweeping factor defined by RAN4.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P</w:t>
            </w:r>
            <w:r>
              <w:rPr>
                <w:rFonts w:cs="Arial"/>
                <w:szCs w:val="18"/>
              </w:rPr>
              <w:t>er band (FR2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O</w:t>
            </w:r>
            <w:r>
              <w:rPr>
                <w:rFonts w:cs="Arial"/>
                <w:szCs w:val="18"/>
              </w:rPr>
              <w:t>ptional with capability signaling</w:t>
            </w:r>
          </w:p>
        </w:tc>
      </w:tr>
    </w:tbl>
    <w:p w:rsidR="004673D0" w:rsidRDefault="004673D0">
      <w:pPr>
        <w:snapToGrid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17"/>
        <w:gridCol w:w="3624"/>
        <w:gridCol w:w="4143"/>
        <w:gridCol w:w="222"/>
        <w:gridCol w:w="527"/>
        <w:gridCol w:w="222"/>
        <w:gridCol w:w="5249"/>
        <w:gridCol w:w="728"/>
        <w:gridCol w:w="447"/>
        <w:gridCol w:w="447"/>
        <w:gridCol w:w="447"/>
        <w:gridCol w:w="222"/>
        <w:gridCol w:w="2432"/>
        <w:tblGridChange w:id="163">
          <w:tblGrid>
            <w:gridCol w:w="113"/>
            <w:gridCol w:w="1389"/>
            <w:gridCol w:w="108"/>
            <w:gridCol w:w="613"/>
            <w:gridCol w:w="104"/>
            <w:gridCol w:w="3573"/>
            <w:gridCol w:w="51"/>
            <w:gridCol w:w="3918"/>
            <w:gridCol w:w="222"/>
            <w:gridCol w:w="3"/>
            <w:gridCol w:w="222"/>
            <w:gridCol w:w="302"/>
            <w:gridCol w:w="222"/>
            <w:gridCol w:w="3"/>
            <w:gridCol w:w="222"/>
            <w:gridCol w:w="5103"/>
            <w:gridCol w:w="146"/>
            <w:gridCol w:w="586"/>
            <w:gridCol w:w="142"/>
            <w:gridCol w:w="305"/>
            <w:gridCol w:w="142"/>
            <w:gridCol w:w="305"/>
            <w:gridCol w:w="142"/>
            <w:gridCol w:w="305"/>
            <w:gridCol w:w="142"/>
            <w:gridCol w:w="80"/>
            <w:gridCol w:w="142"/>
            <w:gridCol w:w="2319"/>
            <w:gridCol w:w="113"/>
          </w:tblGrid>
        </w:tblGridChange>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27-</w:t>
            </w:r>
            <w:r>
              <w:rPr>
                <w:rFonts w:cs="Arial"/>
                <w:szCs w:val="18"/>
              </w:rPr>
              <w:t>uu2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zCs w:val="18"/>
              </w:rPr>
            </w:pPr>
            <w:r>
              <w:rPr>
                <w:rFonts w:eastAsia="宋体" w:cs="Arial" w:hint="eastAsia"/>
                <w:szCs w:val="18"/>
              </w:rPr>
              <w:t>S</w:t>
            </w:r>
            <w:r>
              <w:rPr>
                <w:rFonts w:eastAsia="宋体" w:cs="Arial"/>
                <w:szCs w:val="18"/>
              </w:rPr>
              <w:t>upport of UL MAC CE based MG activation request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Pr="004673D0" w:rsidRDefault="00E954C7">
            <w:pPr>
              <w:pStyle w:val="afa"/>
              <w:numPr>
                <w:ilvl w:val="0"/>
                <w:numId w:val="33"/>
              </w:numPr>
              <w:autoSpaceDE w:val="0"/>
              <w:autoSpaceDN w:val="0"/>
              <w:adjustRightInd w:val="0"/>
              <w:snapToGrid w:val="0"/>
              <w:spacing w:afterLines="50" w:after="180"/>
              <w:ind w:leftChars="0"/>
              <w:contextualSpacing/>
              <w:rPr>
                <w:ins w:id="164" w:author="ZTE-Chuangxin" w:date="2022-01-04T14:42:00Z"/>
                <w:rFonts w:cs="Arial"/>
                <w:sz w:val="18"/>
                <w:szCs w:val="18"/>
                <w:rPrChange w:id="165" w:author="ZTE-Chuangxin" w:date="2022-01-04T14:42:00Z">
                  <w:rPr>
                    <w:ins w:id="166" w:author="ZTE-Chuangxin" w:date="2022-01-04T14:42:00Z"/>
                  </w:rPr>
                </w:rPrChange>
              </w:rPr>
              <w:pPrChange w:id="167" w:author="ZTE-Chuangxin" w:date="2022-01-04T14:42:00Z">
                <w:pPr>
                  <w:autoSpaceDE w:val="0"/>
                  <w:autoSpaceDN w:val="0"/>
                  <w:adjustRightInd w:val="0"/>
                  <w:snapToGrid w:val="0"/>
                  <w:spacing w:afterLines="50" w:after="180"/>
                  <w:contextualSpacing/>
                </w:pPr>
              </w:pPrChange>
            </w:pPr>
            <w:del w:id="168" w:author="ZTE-Chuangxin" w:date="2022-01-04T14:42:00Z">
              <w:r>
                <w:rPr>
                  <w:rFonts w:cs="Arial"/>
                  <w:sz w:val="18"/>
                  <w:szCs w:val="18"/>
                  <w:rPrChange w:id="169" w:author="ZTE-Chuangxin" w:date="2022-01-04T14:42:00Z">
                    <w:rPr/>
                  </w:rPrChange>
                </w:rPr>
                <w:delText xml:space="preserve">1. </w:delText>
              </w:r>
            </w:del>
            <w:ins w:id="170" w:author="ZTE-Chuangxin" w:date="2022-01-04T14:42:00Z">
              <w:r>
                <w:rPr>
                  <w:rFonts w:cs="Arial"/>
                  <w:sz w:val="18"/>
                  <w:szCs w:val="18"/>
                  <w:rPrChange w:id="171" w:author="ZTE-Chuangxin" w:date="2022-01-04T14:42:00Z">
                    <w:rPr/>
                  </w:rPrChange>
                </w:rPr>
                <w:t xml:space="preserve">Support of </w:t>
              </w:r>
              <w:proofErr w:type="spellStart"/>
              <w:r>
                <w:rPr>
                  <w:rFonts w:cs="Arial"/>
                  <w:sz w:val="18"/>
                  <w:szCs w:val="18"/>
                  <w:rPrChange w:id="172" w:author="ZTE-Chuangxin" w:date="2022-01-04T14:42:00Z">
                    <w:rPr/>
                  </w:rPrChange>
                </w:rPr>
                <w:t>preconfiguration</w:t>
              </w:r>
              <w:proofErr w:type="spellEnd"/>
              <w:r>
                <w:rPr>
                  <w:rFonts w:cs="Arial"/>
                  <w:sz w:val="18"/>
                  <w:szCs w:val="18"/>
                  <w:rPrChange w:id="173" w:author="ZTE-Chuangxin" w:date="2022-01-04T14:42:00Z">
                    <w:rPr/>
                  </w:rPrChange>
                </w:rPr>
                <w:t xml:space="preserve"> of MGs in RRC </w:t>
              </w:r>
            </w:ins>
          </w:p>
          <w:p w:rsidR="004673D0" w:rsidRPr="004673D0" w:rsidRDefault="00E954C7">
            <w:pPr>
              <w:pStyle w:val="afa"/>
              <w:numPr>
                <w:ilvl w:val="0"/>
                <w:numId w:val="33"/>
              </w:numPr>
              <w:autoSpaceDE w:val="0"/>
              <w:autoSpaceDN w:val="0"/>
              <w:adjustRightInd w:val="0"/>
              <w:snapToGrid w:val="0"/>
              <w:spacing w:afterLines="50" w:after="180"/>
              <w:ind w:leftChars="0"/>
              <w:contextualSpacing/>
              <w:rPr>
                <w:rFonts w:cs="Arial"/>
                <w:sz w:val="18"/>
                <w:szCs w:val="18"/>
                <w:rPrChange w:id="174" w:author="ZTE-Chuangxin" w:date="2022-01-04T14:42:00Z">
                  <w:rPr/>
                </w:rPrChange>
              </w:rPr>
              <w:pPrChange w:id="175" w:author="ZTE-Chuangxin" w:date="2022-01-04T14:42:00Z">
                <w:pPr>
                  <w:autoSpaceDE w:val="0"/>
                  <w:autoSpaceDN w:val="0"/>
                  <w:adjustRightInd w:val="0"/>
                  <w:snapToGrid w:val="0"/>
                  <w:spacing w:afterLines="50" w:after="180"/>
                  <w:contextualSpacing/>
                </w:pPr>
              </w:pPrChange>
            </w:pPr>
            <w:r>
              <w:rPr>
                <w:rFonts w:cs="Arial"/>
                <w:sz w:val="18"/>
                <w:szCs w:val="18"/>
                <w:rPrChange w:id="176" w:author="ZTE-Chuangxin" w:date="2022-01-04T14:42:00Z">
                  <w:rPr/>
                </w:rPrChange>
              </w:rPr>
              <w:t>Support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zCs w:val="18"/>
              </w:rPr>
            </w:pPr>
            <w:r>
              <w:rPr>
                <w:rFonts w:eastAsia="宋体" w:cs="Arial" w:hint="eastAsia"/>
                <w:szCs w:val="18"/>
              </w:rPr>
              <w:t>Y</w:t>
            </w:r>
            <w:r>
              <w:rPr>
                <w:rFonts w:eastAsia="宋体" w:cs="Arial"/>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zCs w:val="18"/>
              </w:rPr>
            </w:pPr>
            <w:r>
              <w:rPr>
                <w:rFonts w:eastAsia="宋体" w:cs="Arial"/>
                <w:szCs w:val="18"/>
              </w:rPr>
              <w:t xml:space="preserve">Using UL MAC CE to indicate PRS measurement to the </w:t>
            </w:r>
            <w:proofErr w:type="spellStart"/>
            <w:r>
              <w:rPr>
                <w:rFonts w:eastAsia="宋体" w:cs="Arial"/>
                <w:szCs w:val="18"/>
              </w:rPr>
              <w:t>gNB</w:t>
            </w:r>
            <w:proofErr w:type="spellEnd"/>
            <w:r>
              <w:rPr>
                <w:rFonts w:eastAsia="宋体" w:cs="Arial"/>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szCs w:val="18"/>
              </w:rPr>
              <w:t>Optional with capability signaling</w:t>
            </w:r>
          </w:p>
        </w:tc>
      </w:tr>
      <w:tr w:rsidR="004673D0" w:rsidTr="004673D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ZTE-Chuangxin" w:date="2022-01-04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trPrChange w:id="178" w:author="ZTE-Chuangxin" w:date="2022-01-04T14:42:00Z">
            <w:trPr>
              <w:gridAfter w:val="0"/>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179" w:author="ZTE-Chuangxin" w:date="2022-01-04T14:42:00Z">
              <w:tcPr>
                <w:tcW w:w="0" w:type="auto"/>
                <w:gridSpan w:val="2"/>
                <w:tcBorders>
                  <w:top w:val="single" w:sz="4" w:space="0" w:color="auto"/>
                  <w:left w:val="single" w:sz="4" w:space="0" w:color="auto"/>
                  <w:bottom w:val="single" w:sz="4" w:space="0" w:color="auto"/>
                  <w:right w:val="single" w:sz="4" w:space="0" w:color="auto"/>
                </w:tcBorders>
              </w:tcPr>
            </w:tcPrChange>
          </w:tcPr>
          <w:p w:rsidR="004673D0" w:rsidRDefault="00E954C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Change w:id="180" w:author="ZTE-Chuangxin" w:date="2022-01-04T14:42:00Z">
              <w:tcPr>
                <w:tcW w:w="0" w:type="auto"/>
                <w:gridSpan w:val="2"/>
                <w:tcBorders>
                  <w:top w:val="single" w:sz="4" w:space="0" w:color="auto"/>
                  <w:left w:val="single" w:sz="4" w:space="0" w:color="auto"/>
                  <w:bottom w:val="single" w:sz="4" w:space="0" w:color="auto"/>
                  <w:right w:val="single" w:sz="4" w:space="0" w:color="auto"/>
                </w:tcBorders>
              </w:tcPr>
            </w:tcPrChange>
          </w:tcPr>
          <w:p w:rsidR="004673D0" w:rsidRDefault="00E954C7">
            <w:pPr>
              <w:pStyle w:val="TAL"/>
              <w:rPr>
                <w:rFonts w:cs="Arial"/>
                <w:szCs w:val="18"/>
              </w:rPr>
            </w:pPr>
            <w:r>
              <w:rPr>
                <w:rFonts w:cs="Arial" w:hint="eastAsia"/>
                <w:szCs w:val="18"/>
              </w:rPr>
              <w:t>27-</w:t>
            </w:r>
            <w:r>
              <w:rPr>
                <w:rFonts w:cs="Arial"/>
                <w:szCs w:val="18"/>
              </w:rPr>
              <w:t>uu3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81" w:author="ZTE-Chuangxin" w:date="2022-01-04T14:42:00Z">
              <w:tcPr>
                <w:tcW w:w="0" w:type="auto"/>
                <w:gridSpan w:val="2"/>
                <w:tcBorders>
                  <w:top w:val="single" w:sz="4" w:space="0" w:color="auto"/>
                  <w:left w:val="single" w:sz="4" w:space="0" w:color="auto"/>
                  <w:bottom w:val="single" w:sz="4" w:space="0" w:color="auto"/>
                  <w:right w:val="single" w:sz="4" w:space="0" w:color="auto"/>
                </w:tcBorders>
              </w:tcPr>
            </w:tcPrChange>
          </w:tcPr>
          <w:p w:rsidR="004673D0" w:rsidRDefault="00E954C7">
            <w:pPr>
              <w:pStyle w:val="TAL"/>
              <w:rPr>
                <w:rFonts w:eastAsia="宋体" w:cs="Arial"/>
                <w:szCs w:val="18"/>
              </w:rPr>
            </w:pPr>
            <w:r>
              <w:rPr>
                <w:rFonts w:eastAsia="宋体" w:cs="Arial" w:hint="eastAsia"/>
                <w:szCs w:val="18"/>
              </w:rPr>
              <w:t>S</w:t>
            </w:r>
            <w:r>
              <w:rPr>
                <w:rFonts w:eastAsia="宋体" w:cs="Arial"/>
                <w:szCs w:val="18"/>
              </w:rPr>
              <w:t>upport of DL MAC CE based MG activation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82" w:author="ZTE-Chuangxin" w:date="2022-01-04T14:42:00Z">
              <w:tcPr>
                <w:tcW w:w="0" w:type="auto"/>
                <w:gridSpan w:val="2"/>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 xml:space="preserve">1. Support of </w:t>
            </w:r>
            <w:proofErr w:type="spellStart"/>
            <w:r>
              <w:rPr>
                <w:rFonts w:cs="Arial"/>
                <w:sz w:val="18"/>
                <w:szCs w:val="18"/>
              </w:rPr>
              <w:t>preconfiguration</w:t>
            </w:r>
            <w:proofErr w:type="spellEnd"/>
            <w:r>
              <w:rPr>
                <w:rFonts w:cs="Arial"/>
                <w:sz w:val="18"/>
                <w:szCs w:val="18"/>
              </w:rPr>
              <w:t xml:space="preserve"> of MGs in RRC</w:t>
            </w:r>
          </w:p>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83" w:author="ZTE-Chuangxin" w:date="2022-01-04T14:42: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84" w:author="ZTE-Chuangxin" w:date="2022-01-04T14:42:00Z">
              <w:tcPr>
                <w:tcW w:w="0" w:type="auto"/>
                <w:gridSpan w:val="3"/>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eastAsia="宋体" w:cs="Arial"/>
                <w:szCs w:val="18"/>
              </w:rPr>
            </w:pPr>
            <w:r>
              <w:rPr>
                <w:rFonts w:eastAsia="宋体"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85" w:author="ZTE-Chuangxin" w:date="2022-01-04T14:42: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86" w:author="ZTE-Chuangxin" w:date="2022-01-04T14:42:00Z">
              <w:tcPr>
                <w:tcW w:w="0" w:type="auto"/>
                <w:gridSpan w:val="3"/>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eastAsia="宋体" w:cs="Arial"/>
                <w:szCs w:val="18"/>
              </w:rPr>
            </w:pPr>
            <w:r>
              <w:rPr>
                <w:rFonts w:eastAsia="宋体" w:cs="Arial" w:hint="eastAsia"/>
                <w:szCs w:val="18"/>
              </w:rPr>
              <w:t>U</w:t>
            </w:r>
            <w:r>
              <w:rPr>
                <w:rFonts w:eastAsia="宋体" w:cs="Arial"/>
                <w:szCs w:val="18"/>
              </w:rPr>
              <w:t>sing DL MAC CE to activate the preconfigured MG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87" w:author="ZTE-Chuangxin" w:date="2022-01-04T14:42:00Z">
              <w:tcPr>
                <w:tcW w:w="0" w:type="auto"/>
                <w:gridSpan w:val="2"/>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88" w:author="ZTE-Chuangxin" w:date="2022-01-04T14:42:00Z">
              <w:tcPr>
                <w:tcW w:w="0" w:type="auto"/>
                <w:gridSpan w:val="2"/>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89" w:author="ZTE-Chuangxin" w:date="2022-01-04T14:42:00Z">
              <w:tcPr>
                <w:tcW w:w="0" w:type="auto"/>
                <w:gridSpan w:val="2"/>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90" w:author="ZTE-Chuangxin" w:date="2022-01-04T14:42:00Z">
              <w:tcPr>
                <w:tcW w:w="0" w:type="auto"/>
                <w:gridSpan w:val="2"/>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Change w:id="191" w:author="ZTE-Chuangxin" w:date="2022-01-04T14:42:00Z">
              <w:tcPr>
                <w:tcW w:w="0" w:type="auto"/>
                <w:gridSpan w:val="2"/>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Change w:id="192" w:author="ZTE-Chuangxin" w:date="2022-01-04T14:42:00Z">
              <w:tcPr>
                <w:tcW w:w="0" w:type="auto"/>
                <w:gridSpan w:val="2"/>
                <w:tcBorders>
                  <w:top w:val="single" w:sz="4" w:space="0" w:color="auto"/>
                  <w:left w:val="single" w:sz="4" w:space="0" w:color="auto"/>
                  <w:bottom w:val="single" w:sz="4" w:space="0" w:color="auto"/>
                  <w:right w:val="single" w:sz="4" w:space="0" w:color="auto"/>
                </w:tcBorders>
              </w:tcPr>
            </w:tcPrChange>
          </w:tcPr>
          <w:p w:rsidR="004673D0" w:rsidRDefault="00E954C7">
            <w:pPr>
              <w:pStyle w:val="TAL"/>
              <w:rPr>
                <w:rFonts w:cs="Arial"/>
                <w:szCs w:val="18"/>
              </w:rPr>
            </w:pPr>
            <w:r>
              <w:rPr>
                <w:rFonts w:cs="Arial" w:hint="eastAsia"/>
                <w:szCs w:val="18"/>
              </w:rPr>
              <w:t>O</w:t>
            </w:r>
            <w:r>
              <w:rPr>
                <w:rFonts w:cs="Arial"/>
                <w:szCs w:val="18"/>
              </w:rPr>
              <w:t>ptional with capability signaling.</w:t>
            </w:r>
          </w:p>
        </w:tc>
      </w:tr>
    </w:tbl>
    <w:p w:rsidR="004673D0" w:rsidRDefault="004673D0">
      <w:pPr>
        <w:snapToGrid w:val="0"/>
      </w:pPr>
    </w:p>
    <w:p w:rsidR="004673D0" w:rsidRDefault="004673D0">
      <w:pPr>
        <w:snapToGri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29"/>
        <w:gridCol w:w="518"/>
        <w:gridCol w:w="2429"/>
        <w:gridCol w:w="3402"/>
        <w:gridCol w:w="284"/>
        <w:gridCol w:w="447"/>
        <w:gridCol w:w="545"/>
        <w:gridCol w:w="3402"/>
        <w:gridCol w:w="1276"/>
        <w:gridCol w:w="567"/>
        <w:gridCol w:w="425"/>
        <w:gridCol w:w="425"/>
        <w:gridCol w:w="3799"/>
        <w:gridCol w:w="2076"/>
      </w:tblGrid>
      <w:tr w:rsidR="004673D0">
        <w:trPr>
          <w:trHeight w:val="20"/>
        </w:trPr>
        <w:tc>
          <w:tcPr>
            <w:tcW w:w="0" w:type="auto"/>
            <w:shd w:val="clear" w:color="auto" w:fill="FFFFFF" w:themeFill="background1"/>
          </w:tcPr>
          <w:p w:rsidR="004673D0" w:rsidRDefault="00E954C7">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0" w:type="auto"/>
            <w:shd w:val="clear" w:color="auto" w:fill="FFFFFF" w:themeFill="background1"/>
          </w:tcPr>
          <w:p w:rsidR="004673D0" w:rsidRDefault="00E954C7">
            <w:pPr>
              <w:pStyle w:val="TAL"/>
              <w:rPr>
                <w:rFonts w:cs="Arial"/>
                <w:szCs w:val="18"/>
              </w:rPr>
            </w:pPr>
            <w:r>
              <w:rPr>
                <w:rFonts w:cs="Arial"/>
                <w:szCs w:val="18"/>
              </w:rPr>
              <w:t>27-d5</w:t>
            </w:r>
          </w:p>
        </w:tc>
        <w:tc>
          <w:tcPr>
            <w:tcW w:w="2429" w:type="dxa"/>
            <w:shd w:val="clear" w:color="auto" w:fill="FFFFFF" w:themeFill="background1"/>
          </w:tcPr>
          <w:p w:rsidR="004673D0" w:rsidRDefault="00E954C7">
            <w:pPr>
              <w:pStyle w:val="TAL"/>
              <w:rPr>
                <w:rFonts w:eastAsia="宋体" w:cs="Arial"/>
                <w:szCs w:val="18"/>
              </w:rPr>
            </w:pPr>
            <w:r>
              <w:rPr>
                <w:rFonts w:eastAsia="宋体" w:cs="Arial"/>
                <w:szCs w:val="18"/>
              </w:rPr>
              <w:t>Maximum number of measurement instances which can be included in a single measurement report</w:t>
            </w:r>
          </w:p>
        </w:tc>
        <w:tc>
          <w:tcPr>
            <w:tcW w:w="3402" w:type="dxa"/>
            <w:shd w:val="clear" w:color="auto" w:fill="FFFFFF" w:themeFill="background1"/>
          </w:tcPr>
          <w:p w:rsidR="004673D0" w:rsidRDefault="00E954C7">
            <w:pPr>
              <w:autoSpaceDE w:val="0"/>
              <w:autoSpaceDN w:val="0"/>
              <w:adjustRightInd w:val="0"/>
              <w:snapToGrid w:val="0"/>
              <w:spacing w:afterLines="50" w:after="180"/>
              <w:contextualSpacing/>
              <w:rPr>
                <w:rFonts w:eastAsia="宋体" w:cs="Arial"/>
                <w:sz w:val="18"/>
                <w:szCs w:val="18"/>
              </w:rPr>
            </w:pPr>
            <w:r>
              <w:rPr>
                <w:rFonts w:eastAsia="宋体" w:cs="Arial"/>
                <w:sz w:val="18"/>
                <w:szCs w:val="18"/>
              </w:rPr>
              <w:t>Maximum number of measurement instances which can be included in a single measurement report</w:t>
            </w:r>
          </w:p>
          <w:p w:rsidR="004673D0" w:rsidRDefault="004673D0">
            <w:pPr>
              <w:pStyle w:val="TAL"/>
              <w:rPr>
                <w:rFonts w:eastAsia="宋体"/>
              </w:rPr>
            </w:pPr>
          </w:p>
        </w:tc>
        <w:tc>
          <w:tcPr>
            <w:tcW w:w="284" w:type="dxa"/>
            <w:shd w:val="clear" w:color="auto" w:fill="FFFFFF" w:themeFill="background1"/>
          </w:tcPr>
          <w:p w:rsidR="004673D0" w:rsidRDefault="004673D0">
            <w:pPr>
              <w:pStyle w:val="TAL"/>
              <w:rPr>
                <w:rFonts w:cs="Arial"/>
                <w:szCs w:val="18"/>
              </w:rPr>
            </w:pPr>
          </w:p>
        </w:tc>
        <w:tc>
          <w:tcPr>
            <w:tcW w:w="447" w:type="dxa"/>
            <w:shd w:val="clear" w:color="auto" w:fill="FFFFFF" w:themeFill="background1"/>
          </w:tcPr>
          <w:p w:rsidR="004673D0" w:rsidRDefault="00E954C7">
            <w:pPr>
              <w:pStyle w:val="TAL"/>
              <w:rPr>
                <w:rFonts w:eastAsia="宋体" w:cs="Arial"/>
                <w:szCs w:val="18"/>
              </w:rPr>
            </w:pPr>
            <w:ins w:id="193" w:author="ZTE-Chuangxin" w:date="2022-01-04T11:32:00Z">
              <w:r>
                <w:rPr>
                  <w:rFonts w:eastAsia="宋体" w:cs="Arial" w:hint="eastAsia"/>
                  <w:szCs w:val="18"/>
                </w:rPr>
                <w:t>N</w:t>
              </w:r>
              <w:r>
                <w:rPr>
                  <w:rFonts w:eastAsia="宋体" w:cs="Arial"/>
                  <w:szCs w:val="18"/>
                </w:rPr>
                <w:t>o</w:t>
              </w:r>
            </w:ins>
          </w:p>
        </w:tc>
        <w:tc>
          <w:tcPr>
            <w:tcW w:w="545" w:type="dxa"/>
            <w:shd w:val="clear" w:color="auto" w:fill="FFFFFF" w:themeFill="background1"/>
          </w:tcPr>
          <w:p w:rsidR="004673D0" w:rsidRDefault="004673D0">
            <w:pPr>
              <w:pStyle w:val="TAL"/>
              <w:rPr>
                <w:rFonts w:cs="Arial"/>
                <w:szCs w:val="18"/>
              </w:rPr>
            </w:pPr>
          </w:p>
        </w:tc>
        <w:tc>
          <w:tcPr>
            <w:tcW w:w="3402" w:type="dxa"/>
            <w:shd w:val="clear" w:color="auto" w:fill="FFFFFF" w:themeFill="background1"/>
          </w:tcPr>
          <w:p w:rsidR="004673D0" w:rsidRDefault="00E954C7">
            <w:pPr>
              <w:pStyle w:val="TAL"/>
              <w:rPr>
                <w:rFonts w:eastAsia="宋体" w:cs="Arial"/>
                <w:szCs w:val="18"/>
              </w:rPr>
            </w:pPr>
            <w:ins w:id="194" w:author="ZTE-Chuangxin" w:date="2022-01-04T11:32:00Z">
              <w:r>
                <w:rPr>
                  <w:rFonts w:eastAsia="宋体" w:cs="Arial" w:hint="eastAsia"/>
                  <w:szCs w:val="18"/>
                </w:rPr>
                <w:t>U</w:t>
              </w:r>
              <w:r>
                <w:rPr>
                  <w:rFonts w:eastAsia="宋体" w:cs="Arial"/>
                  <w:szCs w:val="18"/>
                </w:rPr>
                <w:t>E only supports one measurement instance in a single measurement report</w:t>
              </w:r>
            </w:ins>
          </w:p>
        </w:tc>
        <w:tc>
          <w:tcPr>
            <w:tcW w:w="1276" w:type="dxa"/>
            <w:shd w:val="clear" w:color="auto" w:fill="FFFFFF" w:themeFill="background1"/>
          </w:tcPr>
          <w:p w:rsidR="004673D0" w:rsidRDefault="00E954C7">
            <w:pPr>
              <w:pStyle w:val="TAL"/>
              <w:rPr>
                <w:rFonts w:cs="Arial"/>
                <w:szCs w:val="18"/>
              </w:rPr>
            </w:pPr>
            <w:ins w:id="195" w:author="ZTE-Chuangxin" w:date="2022-01-04T11:32:00Z">
              <w:r>
                <w:rPr>
                  <w:rFonts w:cs="Arial" w:hint="eastAsia"/>
                  <w:szCs w:val="18"/>
                </w:rPr>
                <w:t>Per</w:t>
              </w:r>
              <w:r>
                <w:rPr>
                  <w:rFonts w:cs="Arial"/>
                  <w:szCs w:val="18"/>
                </w:rPr>
                <w:t xml:space="preserve"> UE</w:t>
              </w:r>
            </w:ins>
          </w:p>
        </w:tc>
        <w:tc>
          <w:tcPr>
            <w:tcW w:w="567" w:type="dxa"/>
            <w:shd w:val="clear" w:color="auto" w:fill="FFFFFF" w:themeFill="background1"/>
          </w:tcPr>
          <w:p w:rsidR="004673D0" w:rsidRDefault="004673D0">
            <w:pPr>
              <w:pStyle w:val="TAL"/>
              <w:rPr>
                <w:rFonts w:cs="Arial"/>
                <w:szCs w:val="18"/>
              </w:rPr>
            </w:pPr>
          </w:p>
        </w:tc>
        <w:tc>
          <w:tcPr>
            <w:tcW w:w="425" w:type="dxa"/>
            <w:shd w:val="clear" w:color="auto" w:fill="FFFFFF" w:themeFill="background1"/>
          </w:tcPr>
          <w:p w:rsidR="004673D0" w:rsidRDefault="004673D0">
            <w:pPr>
              <w:pStyle w:val="TAL"/>
              <w:rPr>
                <w:rFonts w:cs="Arial"/>
                <w:szCs w:val="18"/>
              </w:rPr>
            </w:pPr>
          </w:p>
        </w:tc>
        <w:tc>
          <w:tcPr>
            <w:tcW w:w="425" w:type="dxa"/>
            <w:shd w:val="clear" w:color="auto" w:fill="FFFFFF" w:themeFill="background1"/>
          </w:tcPr>
          <w:p w:rsidR="004673D0" w:rsidRDefault="004673D0">
            <w:pPr>
              <w:pStyle w:val="TAL"/>
              <w:rPr>
                <w:rFonts w:cs="Arial"/>
                <w:szCs w:val="18"/>
              </w:rPr>
            </w:pPr>
          </w:p>
        </w:tc>
        <w:tc>
          <w:tcPr>
            <w:tcW w:w="3799" w:type="dxa"/>
            <w:shd w:val="clear" w:color="auto" w:fill="FFFFFF" w:themeFill="background1"/>
          </w:tcPr>
          <w:p w:rsidR="004673D0" w:rsidRDefault="00E954C7">
            <w:pPr>
              <w:pStyle w:val="TAL"/>
              <w:rPr>
                <w:ins w:id="196" w:author="ZTE-Chuangxin" w:date="2022-01-04T11:33:00Z"/>
              </w:rPr>
            </w:pPr>
            <w:ins w:id="197" w:author="ZTE-Chuangxin" w:date="2022-01-04T11:33:00Z">
              <w:r>
                <w:rPr>
                  <w:rFonts w:hint="eastAsia"/>
                </w:rPr>
                <w:t>T</w:t>
              </w:r>
              <w:r>
                <w:t>he candidate values are {2, 4, 8, 16, 32</w:t>
              </w:r>
            </w:ins>
            <w:ins w:id="198" w:author="ZTE-Chuangxin" w:date="2022-01-04T11:34:00Z">
              <w:r>
                <w:t>}</w:t>
              </w:r>
            </w:ins>
          </w:p>
          <w:p w:rsidR="004673D0" w:rsidRDefault="00E954C7">
            <w:pPr>
              <w:pStyle w:val="TAL"/>
            </w:pPr>
            <w:ins w:id="199" w:author="ZTE-Chuangxin" w:date="2022-01-04T11:33:00Z">
              <w:r>
                <w:rPr>
                  <w:rFonts w:hint="eastAsia"/>
                </w:rPr>
                <w:t>N</w:t>
              </w:r>
              <w:r>
                <w:t>eed for location server to know if the feature is supported</w:t>
              </w:r>
            </w:ins>
          </w:p>
        </w:tc>
        <w:tc>
          <w:tcPr>
            <w:tcW w:w="2076" w:type="dxa"/>
            <w:shd w:val="clear" w:color="auto" w:fill="FFFFFF" w:themeFill="background1"/>
          </w:tcPr>
          <w:p w:rsidR="004673D0" w:rsidRDefault="00E954C7">
            <w:pPr>
              <w:pStyle w:val="TAL"/>
              <w:rPr>
                <w:rFonts w:cs="Arial"/>
                <w:szCs w:val="18"/>
              </w:rPr>
            </w:pPr>
            <w:ins w:id="200" w:author="ZTE-Chuangxin" w:date="2022-01-04T11:34:00Z">
              <w:r>
                <w:rPr>
                  <w:rFonts w:cs="Arial" w:hint="eastAsia"/>
                  <w:szCs w:val="18"/>
                </w:rPr>
                <w:t>O</w:t>
              </w:r>
              <w:r>
                <w:rPr>
                  <w:rFonts w:cs="Arial"/>
                  <w:szCs w:val="18"/>
                </w:rPr>
                <w:t>ptional with capability signaling</w:t>
              </w:r>
            </w:ins>
          </w:p>
        </w:tc>
      </w:tr>
    </w:tbl>
    <w:p w:rsidR="004673D0" w:rsidRDefault="004673D0">
      <w:pPr>
        <w:snapToGrid w:val="0"/>
      </w:pPr>
    </w:p>
    <w:tbl>
      <w:tblPr>
        <w:tblW w:w="220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1" w:author="ZTE-Chuangxin" w:date="2022-01-04T14:59:00Z">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43"/>
        <w:gridCol w:w="796"/>
        <w:gridCol w:w="1497"/>
        <w:gridCol w:w="4514"/>
        <w:gridCol w:w="1250"/>
        <w:gridCol w:w="1080"/>
        <w:gridCol w:w="1109"/>
        <w:gridCol w:w="1389"/>
        <w:gridCol w:w="1209"/>
        <w:gridCol w:w="1393"/>
        <w:gridCol w:w="1393"/>
        <w:gridCol w:w="1354"/>
        <w:gridCol w:w="2060"/>
        <w:gridCol w:w="1876"/>
        <w:tblGridChange w:id="202">
          <w:tblGrid>
            <w:gridCol w:w="1160"/>
            <w:gridCol w:w="808"/>
            <w:gridCol w:w="1520"/>
            <w:gridCol w:w="4581"/>
            <w:gridCol w:w="1269"/>
            <w:gridCol w:w="1096"/>
            <w:gridCol w:w="1126"/>
            <w:gridCol w:w="1410"/>
            <w:gridCol w:w="1227"/>
            <w:gridCol w:w="1414"/>
            <w:gridCol w:w="1414"/>
            <w:gridCol w:w="1375"/>
            <w:gridCol w:w="2091"/>
            <w:gridCol w:w="1904"/>
          </w:tblGrid>
        </w:tblGridChange>
      </w:tblGrid>
      <w:tr w:rsidR="004673D0" w:rsidTr="004673D0">
        <w:trPr>
          <w:trHeight w:val="19"/>
          <w:trPrChange w:id="203" w:author="ZTE-Chuangxin" w:date="2022-01-04T14:59:00Z">
            <w:trPr>
              <w:trHeight w:val="20"/>
            </w:trPr>
          </w:trPrChange>
        </w:trPr>
        <w:tc>
          <w:tcPr>
            <w:tcW w:w="1143" w:type="dxa"/>
            <w:tcBorders>
              <w:top w:val="single" w:sz="4" w:space="0" w:color="auto"/>
              <w:left w:val="single" w:sz="4" w:space="0" w:color="auto"/>
              <w:bottom w:val="single" w:sz="4" w:space="0" w:color="auto"/>
              <w:right w:val="single" w:sz="4" w:space="0" w:color="auto"/>
            </w:tcBorders>
            <w:tcPrChange w:id="204" w:author="ZTE-Chuangxin" w:date="2022-01-04T14:59:00Z">
              <w:tcPr>
                <w:tcW w:w="1160" w:type="dxa"/>
                <w:tcBorders>
                  <w:top w:val="single" w:sz="4" w:space="0" w:color="auto"/>
                  <w:left w:val="single" w:sz="4" w:space="0" w:color="auto"/>
                  <w:bottom w:val="single" w:sz="4" w:space="0" w:color="auto"/>
                  <w:right w:val="single" w:sz="4" w:space="0" w:color="auto"/>
                </w:tcBorders>
              </w:tcPr>
            </w:tcPrChange>
          </w:tcPr>
          <w:p w:rsidR="004673D0" w:rsidRDefault="00E954C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796" w:type="dxa"/>
            <w:tcBorders>
              <w:top w:val="single" w:sz="4" w:space="0" w:color="auto"/>
              <w:left w:val="single" w:sz="4" w:space="0" w:color="auto"/>
              <w:bottom w:val="single" w:sz="4" w:space="0" w:color="auto"/>
              <w:right w:val="single" w:sz="4" w:space="0" w:color="auto"/>
            </w:tcBorders>
            <w:shd w:val="clear" w:color="auto" w:fill="auto"/>
            <w:tcPrChange w:id="205" w:author="ZTE-Chuangxin" w:date="2022-01-04T14:59:00Z">
              <w:tcPr>
                <w:tcW w:w="808"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E954C7">
            <w:pPr>
              <w:pStyle w:val="TAL"/>
              <w:rPr>
                <w:rFonts w:cs="Arial"/>
                <w:color w:val="000000"/>
                <w:szCs w:val="18"/>
              </w:rPr>
            </w:pPr>
            <w:r>
              <w:rPr>
                <w:rFonts w:cs="Arial"/>
                <w:color w:val="000000"/>
                <w:szCs w:val="18"/>
              </w:rPr>
              <w:t>27-3-1</w:t>
            </w:r>
          </w:p>
        </w:tc>
        <w:tc>
          <w:tcPr>
            <w:tcW w:w="1497" w:type="dxa"/>
            <w:tcBorders>
              <w:top w:val="single" w:sz="4" w:space="0" w:color="auto"/>
              <w:left w:val="single" w:sz="4" w:space="0" w:color="auto"/>
              <w:bottom w:val="single" w:sz="4" w:space="0" w:color="auto"/>
              <w:right w:val="single" w:sz="4" w:space="0" w:color="auto"/>
            </w:tcBorders>
            <w:shd w:val="clear" w:color="auto" w:fill="auto"/>
            <w:tcPrChange w:id="206" w:author="ZTE-Chuangxin" w:date="2022-01-04T14:59:00Z">
              <w:tcPr>
                <w:tcW w:w="1520"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E954C7">
            <w:pPr>
              <w:pStyle w:val="TAL"/>
              <w:rPr>
                <w:rFonts w:eastAsia="宋体" w:cs="Arial"/>
                <w:color w:val="000000"/>
                <w:szCs w:val="18"/>
              </w:rPr>
            </w:pPr>
            <w:r>
              <w:rPr>
                <w:rFonts w:eastAsia="宋体" w:cs="Arial"/>
                <w:color w:val="000000"/>
                <w:szCs w:val="18"/>
              </w:rPr>
              <w:t xml:space="preserve">M-sample measurements </w:t>
            </w:r>
            <w:del w:id="207" w:author="ZTE-Chuangxin" w:date="2022-01-04T14:57:00Z">
              <w:r>
                <w:rPr>
                  <w:rFonts w:eastAsia="宋体" w:cs="Arial"/>
                  <w:color w:val="000000"/>
                  <w:szCs w:val="18"/>
                  <w:rPrChange w:id="208" w:author="ZTE-Chuangxin" w:date="2022-01-04T14:59:00Z">
                    <w:rPr>
                      <w:rFonts w:eastAsia="宋体" w:cs="Arial"/>
                      <w:color w:val="000000"/>
                      <w:szCs w:val="18"/>
                      <w:highlight w:val="yellow"/>
                    </w:rPr>
                  </w:rPrChange>
                </w:rPr>
                <w:delText>[</w:delText>
              </w:r>
            </w:del>
            <w:r>
              <w:rPr>
                <w:rFonts w:eastAsia="宋体" w:cs="Arial"/>
                <w:color w:val="000000"/>
                <w:szCs w:val="18"/>
                <w:rPrChange w:id="209" w:author="ZTE-Chuangxin" w:date="2022-01-04T14:59:00Z">
                  <w:rPr>
                    <w:rFonts w:eastAsia="宋体" w:cs="Arial"/>
                    <w:color w:val="000000"/>
                    <w:szCs w:val="18"/>
                    <w:highlight w:val="yellow"/>
                  </w:rPr>
                </w:rPrChange>
              </w:rPr>
              <w:t xml:space="preserve">of </w:t>
            </w:r>
            <w:del w:id="210" w:author="ZTE-Chuangxin" w:date="2022-01-04T14:57:00Z">
              <w:r>
                <w:rPr>
                  <w:rFonts w:eastAsia="宋体" w:cs="Arial"/>
                  <w:color w:val="000000"/>
                  <w:szCs w:val="18"/>
                  <w:rPrChange w:id="211" w:author="ZTE-Chuangxin" w:date="2022-01-04T14:59:00Z">
                    <w:rPr>
                      <w:rFonts w:eastAsia="宋体" w:cs="Arial"/>
                      <w:color w:val="000000"/>
                      <w:szCs w:val="18"/>
                      <w:highlight w:val="yellow"/>
                    </w:rPr>
                  </w:rPrChange>
                </w:rPr>
                <w:delText xml:space="preserve">DL </w:delText>
              </w:r>
            </w:del>
            <w:r>
              <w:rPr>
                <w:rFonts w:eastAsia="宋体" w:cs="Arial"/>
                <w:color w:val="000000"/>
                <w:szCs w:val="18"/>
                <w:rPrChange w:id="212" w:author="ZTE-Chuangxin" w:date="2022-01-04T14:59:00Z">
                  <w:rPr>
                    <w:rFonts w:eastAsia="宋体" w:cs="Arial"/>
                    <w:color w:val="000000"/>
                    <w:szCs w:val="18"/>
                    <w:highlight w:val="yellow"/>
                  </w:rPr>
                </w:rPrChange>
              </w:rPr>
              <w:t xml:space="preserve">PRS measurement on single </w:t>
            </w:r>
            <w:del w:id="213" w:author="ZTE-Chuangxin" w:date="2022-01-04T14:57:00Z">
              <w:r>
                <w:rPr>
                  <w:rFonts w:eastAsia="宋体" w:cs="Arial"/>
                  <w:color w:val="000000"/>
                  <w:szCs w:val="18"/>
                  <w:rPrChange w:id="214" w:author="ZTE-Chuangxin" w:date="2022-01-04T14:59:00Z">
                    <w:rPr>
                      <w:rFonts w:eastAsia="宋体" w:cs="Arial"/>
                      <w:color w:val="000000"/>
                      <w:szCs w:val="18"/>
                      <w:highlight w:val="yellow"/>
                    </w:rPr>
                  </w:rPrChange>
                </w:rPr>
                <w:delText>DL</w:delText>
              </w:r>
            </w:del>
            <w:r>
              <w:rPr>
                <w:rFonts w:eastAsia="宋体" w:cs="Arial"/>
                <w:color w:val="000000"/>
                <w:szCs w:val="18"/>
                <w:rPrChange w:id="215" w:author="ZTE-Chuangxin" w:date="2022-01-04T14:59:00Z">
                  <w:rPr>
                    <w:rFonts w:eastAsia="宋体" w:cs="Arial"/>
                    <w:color w:val="000000"/>
                    <w:szCs w:val="18"/>
                    <w:highlight w:val="yellow"/>
                  </w:rPr>
                </w:rPrChange>
              </w:rPr>
              <w:t xml:space="preserve"> PRS period/occasion</w:t>
            </w:r>
            <w:del w:id="216" w:author="ZTE-Chuangxin" w:date="2022-01-04T14:57:00Z">
              <w:r>
                <w:rPr>
                  <w:rFonts w:eastAsia="宋体" w:cs="Arial"/>
                  <w:color w:val="000000"/>
                  <w:szCs w:val="18"/>
                  <w:rPrChange w:id="217" w:author="ZTE-Chuangxin" w:date="2022-01-04T14:59:00Z">
                    <w:rPr>
                      <w:rFonts w:eastAsia="宋体" w:cs="Arial"/>
                      <w:color w:val="000000"/>
                      <w:szCs w:val="18"/>
                      <w:highlight w:val="yellow"/>
                    </w:rPr>
                  </w:rPrChange>
                </w:rPr>
                <w:delText>]</w:delText>
              </w:r>
            </w:del>
          </w:p>
        </w:tc>
        <w:tc>
          <w:tcPr>
            <w:tcW w:w="4514" w:type="dxa"/>
            <w:tcBorders>
              <w:top w:val="single" w:sz="4" w:space="0" w:color="auto"/>
              <w:left w:val="single" w:sz="4" w:space="0" w:color="auto"/>
              <w:bottom w:val="single" w:sz="4" w:space="0" w:color="auto"/>
              <w:right w:val="single" w:sz="4" w:space="0" w:color="auto"/>
            </w:tcBorders>
            <w:shd w:val="clear" w:color="auto" w:fill="auto"/>
            <w:tcPrChange w:id="218" w:author="ZTE-Chuangxin" w:date="2022-01-04T14:59:00Z">
              <w:tcPr>
                <w:tcW w:w="4581"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E954C7">
            <w:pPr>
              <w:autoSpaceDE w:val="0"/>
              <w:autoSpaceDN w:val="0"/>
              <w:adjustRightInd w:val="0"/>
              <w:snapToGrid w:val="0"/>
              <w:spacing w:afterLines="50" w:after="180"/>
              <w:contextualSpacing/>
              <w:rPr>
                <w:rFonts w:cs="Arial"/>
                <w:color w:val="F79646" w:themeColor="accent6"/>
                <w:sz w:val="18"/>
                <w:szCs w:val="18"/>
              </w:rPr>
            </w:pPr>
            <w:del w:id="219" w:author="ZTE-Chuangxin" w:date="2022-01-04T14:57:00Z">
              <w:r>
                <w:rPr>
                  <w:rFonts w:cs="Arial"/>
                  <w:color w:val="F79646" w:themeColor="accent6"/>
                  <w:sz w:val="18"/>
                  <w:szCs w:val="18"/>
                  <w:rPrChange w:id="220" w:author="ZTE-Chuangxin" w:date="2022-01-04T14:59:00Z">
                    <w:rPr>
                      <w:rFonts w:cs="Arial"/>
                      <w:color w:val="F79646" w:themeColor="accent6"/>
                      <w:sz w:val="18"/>
                      <w:szCs w:val="18"/>
                      <w:highlight w:val="yellow"/>
                    </w:rPr>
                  </w:rPrChange>
                </w:rPr>
                <w:delText>[</w:delText>
              </w:r>
            </w:del>
            <w:r>
              <w:rPr>
                <w:rFonts w:cs="Arial"/>
                <w:color w:val="000000"/>
                <w:sz w:val="18"/>
                <w:szCs w:val="18"/>
                <w:rPrChange w:id="221" w:author="ZTE-Chuangxin" w:date="2022-01-04T14:59:00Z">
                  <w:rPr>
                    <w:rFonts w:cs="Arial"/>
                    <w:color w:val="000000"/>
                    <w:sz w:val="18"/>
                    <w:szCs w:val="18"/>
                    <w:highlight w:val="yellow"/>
                  </w:rPr>
                </w:rPrChange>
              </w:rPr>
              <w:t xml:space="preserve">The capability to support reporting a measurement based on measuring M samples </w:t>
            </w:r>
            <w:del w:id="222" w:author="ZTE-Chuangxin" w:date="2022-01-04T14:57:00Z">
              <w:r>
                <w:rPr>
                  <w:rFonts w:cs="Arial"/>
                  <w:color w:val="000000"/>
                  <w:sz w:val="18"/>
                  <w:szCs w:val="18"/>
                  <w:rPrChange w:id="223" w:author="ZTE-Chuangxin" w:date="2022-01-04T14:59:00Z">
                    <w:rPr>
                      <w:rFonts w:cs="Arial"/>
                      <w:color w:val="000000"/>
                      <w:sz w:val="18"/>
                      <w:szCs w:val="18"/>
                      <w:highlight w:val="yellow"/>
                    </w:rPr>
                  </w:rPrChange>
                </w:rPr>
                <w:delText>(instances) of a DL PRS resource set</w:delText>
              </w:r>
              <w:r>
                <w:rPr>
                  <w:rFonts w:cs="Arial"/>
                  <w:color w:val="F79646" w:themeColor="accent6"/>
                  <w:sz w:val="18"/>
                  <w:szCs w:val="18"/>
                  <w:rPrChange w:id="224" w:author="ZTE-Chuangxin" w:date="2022-01-04T14:59:00Z">
                    <w:rPr>
                      <w:rFonts w:cs="Arial"/>
                      <w:color w:val="F79646" w:themeColor="accent6"/>
                      <w:sz w:val="18"/>
                      <w:szCs w:val="18"/>
                      <w:highlight w:val="yellow"/>
                    </w:rPr>
                  </w:rPrChange>
                </w:rPr>
                <w:delText>]</w:delText>
              </w:r>
            </w:del>
          </w:p>
          <w:p w:rsidR="004673D0" w:rsidRDefault="004673D0">
            <w:pPr>
              <w:autoSpaceDE w:val="0"/>
              <w:autoSpaceDN w:val="0"/>
              <w:adjustRightInd w:val="0"/>
              <w:snapToGrid w:val="0"/>
              <w:spacing w:afterLines="50" w:after="180"/>
              <w:contextualSpacing/>
              <w:rPr>
                <w:rFonts w:cs="Arial"/>
                <w:color w:val="000000"/>
                <w:sz w:val="18"/>
                <w:szCs w:val="18"/>
              </w:rPr>
            </w:pPr>
          </w:p>
          <w:p w:rsidR="004673D0" w:rsidRDefault="00E954C7">
            <w:pPr>
              <w:autoSpaceDE w:val="0"/>
              <w:autoSpaceDN w:val="0"/>
              <w:adjustRightInd w:val="0"/>
              <w:snapToGrid w:val="0"/>
              <w:spacing w:afterLines="50" w:after="180"/>
              <w:contextualSpacing/>
              <w:rPr>
                <w:rFonts w:cs="Arial"/>
                <w:strike/>
                <w:color w:val="000000"/>
                <w:sz w:val="18"/>
                <w:szCs w:val="18"/>
              </w:rPr>
            </w:pPr>
            <w:r>
              <w:rPr>
                <w:rFonts w:cs="Arial"/>
                <w:strike/>
                <w:color w:val="FF0000"/>
                <w:sz w:val="18"/>
                <w:szCs w:val="18"/>
              </w:rPr>
              <w:t>M=1[</w:t>
            </w:r>
            <w:proofErr w:type="gramStart"/>
            <w:r>
              <w:rPr>
                <w:rFonts w:cs="Arial"/>
                <w:strike/>
                <w:color w:val="FF0000"/>
                <w:sz w:val="18"/>
                <w:szCs w:val="18"/>
              </w:rPr>
              <w:t>,2</w:t>
            </w:r>
            <w:proofErr w:type="gramEnd"/>
            <w:r>
              <w:rPr>
                <w:rFonts w:cs="Arial"/>
                <w:strike/>
                <w:color w:val="FF0000"/>
                <w:sz w:val="18"/>
                <w:szCs w:val="18"/>
              </w:rPr>
              <w:t>-3]. FFS: other values. If the UE does not provide the capability, the UE [is assumed to] support M=4 only.</w:t>
            </w:r>
          </w:p>
        </w:tc>
        <w:tc>
          <w:tcPr>
            <w:tcW w:w="1250" w:type="dxa"/>
            <w:tcBorders>
              <w:top w:val="single" w:sz="4" w:space="0" w:color="auto"/>
              <w:left w:val="single" w:sz="4" w:space="0" w:color="auto"/>
              <w:bottom w:val="single" w:sz="4" w:space="0" w:color="auto"/>
              <w:right w:val="single" w:sz="4" w:space="0" w:color="auto"/>
            </w:tcBorders>
            <w:shd w:val="clear" w:color="auto" w:fill="auto"/>
            <w:tcPrChange w:id="225" w:author="ZTE-Chuangxin" w:date="2022-01-04T14:59:00Z">
              <w:tcPr>
                <w:tcW w:w="1269"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Pr="004673D0" w:rsidRDefault="00E954C7">
            <w:pPr>
              <w:pStyle w:val="TAL"/>
              <w:rPr>
                <w:rFonts w:cs="Arial"/>
                <w:color w:val="000000"/>
                <w:szCs w:val="18"/>
                <w:rPrChange w:id="226" w:author="ZTE-Chuangxin" w:date="2022-01-04T14:59:00Z">
                  <w:rPr>
                    <w:rFonts w:cs="Arial"/>
                    <w:color w:val="000000"/>
                    <w:szCs w:val="18"/>
                    <w:highlight w:val="yellow"/>
                  </w:rPr>
                </w:rPrChange>
              </w:rPr>
            </w:pPr>
            <w:del w:id="227" w:author="ZTE-Chuangxin" w:date="2022-01-04T14:57:00Z">
              <w:r>
                <w:rPr>
                  <w:rFonts w:cs="Arial"/>
                  <w:color w:val="000000"/>
                  <w:szCs w:val="18"/>
                  <w:rPrChange w:id="228" w:author="ZTE-Chuangxin" w:date="2022-01-04T14:59:00Z">
                    <w:rPr>
                      <w:rFonts w:cs="Arial"/>
                      <w:color w:val="000000"/>
                      <w:szCs w:val="18"/>
                      <w:highlight w:val="yellow"/>
                    </w:rPr>
                  </w:rPrChange>
                </w:rPr>
                <w:delText>[</w:delText>
              </w:r>
            </w:del>
            <w:r>
              <w:rPr>
                <w:rFonts w:cs="Arial"/>
                <w:color w:val="000000"/>
                <w:szCs w:val="18"/>
                <w:rPrChange w:id="229" w:author="ZTE-Chuangxin" w:date="2022-01-04T14:59:00Z">
                  <w:rPr>
                    <w:rFonts w:cs="Arial"/>
                    <w:color w:val="000000"/>
                    <w:szCs w:val="18"/>
                    <w:highlight w:val="yellow"/>
                  </w:rPr>
                </w:rPrChange>
              </w:rPr>
              <w:t>13-1</w:t>
            </w:r>
            <w:del w:id="230" w:author="ZTE-Chuangxin" w:date="2022-01-04T14:57:00Z">
              <w:r>
                <w:rPr>
                  <w:rFonts w:cs="Arial"/>
                  <w:color w:val="FF0000"/>
                  <w:szCs w:val="18"/>
                  <w:rPrChange w:id="231" w:author="ZTE-Chuangxin" w:date="2022-01-04T14:59:00Z">
                    <w:rPr>
                      <w:rFonts w:cs="Arial"/>
                      <w:color w:val="FF0000"/>
                      <w:szCs w:val="18"/>
                      <w:highlight w:val="yellow"/>
                    </w:rPr>
                  </w:rPrChange>
                </w:rPr>
                <w:delText>, 13-4, 13-8</w:delText>
              </w:r>
              <w:r>
                <w:rPr>
                  <w:rFonts w:cs="Arial"/>
                  <w:color w:val="000000"/>
                  <w:szCs w:val="18"/>
                  <w:rPrChange w:id="232" w:author="ZTE-Chuangxin" w:date="2022-01-04T14:59:00Z">
                    <w:rPr>
                      <w:rFonts w:cs="Arial"/>
                      <w:color w:val="000000"/>
                      <w:szCs w:val="18"/>
                      <w:highlight w:val="yellow"/>
                    </w:rPr>
                  </w:rPrChange>
                </w:rPr>
                <w:delText>]</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Change w:id="233" w:author="ZTE-Chuangxin" w:date="2022-01-04T14:59:00Z">
              <w:tcPr>
                <w:tcW w:w="1096"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E954C7">
            <w:pPr>
              <w:pStyle w:val="TAL"/>
              <w:rPr>
                <w:rFonts w:eastAsia="宋体" w:cs="Arial"/>
                <w:color w:val="000000"/>
                <w:szCs w:val="18"/>
              </w:rPr>
            </w:pPr>
            <w:r>
              <w:rPr>
                <w:rFonts w:eastAsia="宋体" w:cs="Arial"/>
                <w:color w:val="000000"/>
                <w:szCs w:val="18"/>
              </w:rPr>
              <w:t>No</w:t>
            </w:r>
          </w:p>
        </w:tc>
        <w:tc>
          <w:tcPr>
            <w:tcW w:w="1109" w:type="dxa"/>
            <w:tcBorders>
              <w:top w:val="single" w:sz="4" w:space="0" w:color="auto"/>
              <w:left w:val="single" w:sz="4" w:space="0" w:color="auto"/>
              <w:bottom w:val="single" w:sz="4" w:space="0" w:color="auto"/>
              <w:right w:val="single" w:sz="4" w:space="0" w:color="auto"/>
            </w:tcBorders>
            <w:shd w:val="clear" w:color="auto" w:fill="auto"/>
            <w:tcPrChange w:id="234" w:author="ZTE-Chuangxin" w:date="2022-01-04T14:59:00Z">
              <w:tcPr>
                <w:tcW w:w="1126"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4673D0">
            <w:pPr>
              <w:pStyle w:val="TAL"/>
              <w:ind w:firstLine="200"/>
              <w:rPr>
                <w:rFonts w:cs="Arial"/>
                <w:color w:val="000000"/>
                <w:szCs w:val="18"/>
              </w:rPr>
            </w:pPr>
          </w:p>
        </w:tc>
        <w:tc>
          <w:tcPr>
            <w:tcW w:w="1389" w:type="dxa"/>
            <w:tcBorders>
              <w:top w:val="single" w:sz="4" w:space="0" w:color="auto"/>
              <w:left w:val="single" w:sz="4" w:space="0" w:color="auto"/>
              <w:bottom w:val="single" w:sz="4" w:space="0" w:color="auto"/>
              <w:right w:val="single" w:sz="4" w:space="0" w:color="auto"/>
            </w:tcBorders>
            <w:shd w:val="clear" w:color="auto" w:fill="auto"/>
            <w:tcPrChange w:id="235" w:author="ZTE-Chuangxin" w:date="2022-01-04T14:59:00Z">
              <w:tcPr>
                <w:tcW w:w="1410"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4673D0">
            <w:pPr>
              <w:pStyle w:val="TAL"/>
              <w:ind w:firstLine="200"/>
              <w:rPr>
                <w:rFonts w:eastAsia="宋体" w:cs="Arial"/>
                <w:color w:val="000000"/>
                <w:szCs w:val="18"/>
              </w:rPr>
            </w:pPr>
          </w:p>
        </w:tc>
        <w:tc>
          <w:tcPr>
            <w:tcW w:w="1209" w:type="dxa"/>
            <w:tcBorders>
              <w:top w:val="single" w:sz="4" w:space="0" w:color="auto"/>
              <w:left w:val="single" w:sz="4" w:space="0" w:color="auto"/>
              <w:bottom w:val="single" w:sz="4" w:space="0" w:color="auto"/>
              <w:right w:val="single" w:sz="4" w:space="0" w:color="auto"/>
            </w:tcBorders>
            <w:shd w:val="clear" w:color="auto" w:fill="auto"/>
            <w:tcPrChange w:id="236" w:author="ZTE-Chuangxin" w:date="2022-01-04T14:59:00Z">
              <w:tcPr>
                <w:tcW w:w="1227"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E954C7">
            <w:pPr>
              <w:pStyle w:val="TAL"/>
              <w:rPr>
                <w:rFonts w:cs="Arial"/>
                <w:color w:val="000000"/>
                <w:szCs w:val="18"/>
              </w:rPr>
            </w:pPr>
            <w:del w:id="237" w:author="ZTE-Chuangxin" w:date="2022-01-04T14:58:00Z">
              <w:r>
                <w:rPr>
                  <w:rFonts w:cs="Arial"/>
                  <w:color w:val="000000"/>
                  <w:szCs w:val="18"/>
                  <w:rPrChange w:id="238" w:author="ZTE-Chuangxin" w:date="2022-01-04T14:59:00Z">
                    <w:rPr>
                      <w:rFonts w:cs="Arial"/>
                      <w:color w:val="000000"/>
                      <w:szCs w:val="18"/>
                      <w:highlight w:val="yellow"/>
                    </w:rPr>
                  </w:rPrChange>
                </w:rPr>
                <w:delText xml:space="preserve">FFS: </w:delText>
              </w:r>
            </w:del>
            <w:r>
              <w:rPr>
                <w:rFonts w:cs="Arial"/>
                <w:color w:val="000000"/>
                <w:szCs w:val="18"/>
                <w:rPrChange w:id="239" w:author="ZTE-Chuangxin" w:date="2022-01-04T14:59:00Z">
                  <w:rPr>
                    <w:rFonts w:cs="Arial"/>
                    <w:color w:val="000000"/>
                    <w:szCs w:val="18"/>
                    <w:highlight w:val="yellow"/>
                  </w:rPr>
                </w:rPrChange>
              </w:rPr>
              <w:t xml:space="preserve">Per UE </w:t>
            </w:r>
            <w:del w:id="240" w:author="ZTE-Chuangxin" w:date="2022-01-04T14:58:00Z">
              <w:r>
                <w:rPr>
                  <w:rFonts w:cs="Arial"/>
                  <w:color w:val="000000"/>
                  <w:szCs w:val="18"/>
                  <w:rPrChange w:id="241" w:author="ZTE-Chuangxin" w:date="2022-01-04T14:59:00Z">
                    <w:rPr>
                      <w:rFonts w:cs="Arial"/>
                      <w:color w:val="000000"/>
                      <w:szCs w:val="18"/>
                      <w:highlight w:val="yellow"/>
                    </w:rPr>
                  </w:rPrChange>
                </w:rPr>
                <w:delText>or per band</w:delText>
              </w:r>
            </w:del>
          </w:p>
        </w:tc>
        <w:tc>
          <w:tcPr>
            <w:tcW w:w="1393" w:type="dxa"/>
            <w:tcBorders>
              <w:top w:val="single" w:sz="4" w:space="0" w:color="auto"/>
              <w:left w:val="single" w:sz="4" w:space="0" w:color="auto"/>
              <w:bottom w:val="single" w:sz="4" w:space="0" w:color="auto"/>
              <w:right w:val="single" w:sz="4" w:space="0" w:color="auto"/>
            </w:tcBorders>
            <w:shd w:val="clear" w:color="auto" w:fill="auto"/>
            <w:tcPrChange w:id="242" w:author="ZTE-Chuangxin" w:date="2022-01-04T14:59:00Z">
              <w:tcPr>
                <w:tcW w:w="1414"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E954C7">
            <w:pPr>
              <w:pStyle w:val="TAL"/>
              <w:rPr>
                <w:rFonts w:cs="Arial"/>
                <w:color w:val="000000"/>
                <w:szCs w:val="18"/>
              </w:rPr>
            </w:pPr>
            <w:r>
              <w:rPr>
                <w:rFonts w:cs="Arial"/>
                <w:color w:val="000000"/>
                <w:szCs w:val="18"/>
              </w:rPr>
              <w:t>n/a</w:t>
            </w:r>
          </w:p>
        </w:tc>
        <w:tc>
          <w:tcPr>
            <w:tcW w:w="1393" w:type="dxa"/>
            <w:tcBorders>
              <w:top w:val="single" w:sz="4" w:space="0" w:color="auto"/>
              <w:left w:val="single" w:sz="4" w:space="0" w:color="auto"/>
              <w:bottom w:val="single" w:sz="4" w:space="0" w:color="auto"/>
              <w:right w:val="single" w:sz="4" w:space="0" w:color="auto"/>
            </w:tcBorders>
            <w:shd w:val="clear" w:color="auto" w:fill="auto"/>
            <w:tcPrChange w:id="243" w:author="ZTE-Chuangxin" w:date="2022-01-04T14:59:00Z">
              <w:tcPr>
                <w:tcW w:w="1414"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E954C7">
            <w:pPr>
              <w:pStyle w:val="TAL"/>
              <w:rPr>
                <w:rFonts w:cs="Arial"/>
                <w:color w:val="000000"/>
                <w:szCs w:val="18"/>
              </w:rPr>
            </w:pPr>
            <w:r>
              <w:rPr>
                <w:rFonts w:cs="Arial"/>
                <w:color w:val="000000"/>
                <w:szCs w:val="18"/>
              </w:rPr>
              <w:t>n/a</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244" w:author="ZTE-Chuangxin" w:date="2022-01-04T14:59:00Z">
              <w:tcPr>
                <w:tcW w:w="1375"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E954C7">
            <w:pPr>
              <w:pStyle w:val="TAL"/>
              <w:rPr>
                <w:rFonts w:cs="Arial"/>
                <w:color w:val="000000"/>
                <w:szCs w:val="18"/>
              </w:rPr>
            </w:pPr>
            <w:r>
              <w:rPr>
                <w:rFonts w:cs="Arial"/>
                <w:color w:val="000000"/>
                <w:szCs w:val="18"/>
              </w:rPr>
              <w:t>n/a</w:t>
            </w:r>
          </w:p>
        </w:tc>
        <w:tc>
          <w:tcPr>
            <w:tcW w:w="2060" w:type="dxa"/>
            <w:tcBorders>
              <w:top w:val="single" w:sz="4" w:space="0" w:color="auto"/>
              <w:left w:val="single" w:sz="4" w:space="0" w:color="auto"/>
              <w:bottom w:val="single" w:sz="4" w:space="0" w:color="auto"/>
              <w:right w:val="single" w:sz="4" w:space="0" w:color="auto"/>
            </w:tcBorders>
            <w:shd w:val="clear" w:color="auto" w:fill="auto"/>
            <w:tcPrChange w:id="245" w:author="ZTE-Chuangxin" w:date="2022-01-04T14:59:00Z">
              <w:tcPr>
                <w:tcW w:w="2091"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E954C7">
            <w:pPr>
              <w:pStyle w:val="TAL"/>
              <w:rPr>
                <w:rFonts w:cs="Arial"/>
                <w:color w:val="7030A0"/>
                <w:szCs w:val="18"/>
              </w:rPr>
            </w:pPr>
            <w:del w:id="246" w:author="ZTE-Chuangxin" w:date="2022-01-04T14:58:00Z">
              <w:r>
                <w:rPr>
                  <w:rFonts w:cs="Arial"/>
                  <w:color w:val="7030A0"/>
                  <w:szCs w:val="18"/>
                  <w:rPrChange w:id="247" w:author="ZTE-Chuangxin" w:date="2022-01-04T14:59:00Z">
                    <w:rPr>
                      <w:rFonts w:cs="Arial"/>
                      <w:color w:val="7030A0"/>
                      <w:szCs w:val="18"/>
                      <w:highlight w:val="yellow"/>
                    </w:rPr>
                  </w:rPrChange>
                </w:rPr>
                <w:delText>[</w:delText>
              </w:r>
            </w:del>
            <w:r>
              <w:rPr>
                <w:rFonts w:cs="Arial"/>
                <w:color w:val="7030A0"/>
                <w:szCs w:val="18"/>
                <w:rPrChange w:id="248" w:author="ZTE-Chuangxin" w:date="2022-01-04T14:59:00Z">
                  <w:rPr>
                    <w:rFonts w:cs="Arial"/>
                    <w:color w:val="7030A0"/>
                    <w:szCs w:val="18"/>
                    <w:highlight w:val="yellow"/>
                  </w:rPr>
                </w:rPrChange>
              </w:rPr>
              <w:t>The candidate values are {1</w:t>
            </w:r>
            <w:del w:id="249" w:author="ZTE-Chuangxin" w:date="2022-01-04T14:58:00Z">
              <w:r>
                <w:rPr>
                  <w:rFonts w:cs="Arial"/>
                  <w:strike/>
                  <w:color w:val="7030A0"/>
                  <w:szCs w:val="18"/>
                  <w:rPrChange w:id="250" w:author="ZTE-Chuangxin" w:date="2022-01-04T14:59:00Z">
                    <w:rPr>
                      <w:rFonts w:cs="Arial"/>
                      <w:strike/>
                      <w:color w:val="7030A0"/>
                      <w:szCs w:val="18"/>
                      <w:highlight w:val="yellow"/>
                    </w:rPr>
                  </w:rPrChange>
                </w:rPr>
                <w:delText>, 2, 3, 4</w:delText>
              </w:r>
              <w:r>
                <w:rPr>
                  <w:rFonts w:cs="Arial"/>
                  <w:color w:val="7030A0"/>
                  <w:szCs w:val="18"/>
                  <w:rPrChange w:id="251" w:author="ZTE-Chuangxin" w:date="2022-01-04T14:59:00Z">
                    <w:rPr>
                      <w:rFonts w:cs="Arial"/>
                      <w:color w:val="7030A0"/>
                      <w:szCs w:val="18"/>
                      <w:highlight w:val="yellow"/>
                    </w:rPr>
                  </w:rPrChange>
                </w:rPr>
                <w:delText>}]</w:delText>
              </w:r>
            </w:del>
          </w:p>
          <w:p w:rsidR="004673D0" w:rsidRDefault="004673D0">
            <w:pPr>
              <w:pStyle w:val="TAL"/>
              <w:rPr>
                <w:rFonts w:cs="Arial"/>
                <w:color w:val="000000"/>
                <w:szCs w:val="18"/>
              </w:rPr>
            </w:pPr>
          </w:p>
          <w:p w:rsidR="004673D0" w:rsidRDefault="00E954C7">
            <w:pPr>
              <w:pStyle w:val="TAL"/>
              <w:rPr>
                <w:rFonts w:cs="Arial"/>
                <w:color w:val="FF0000"/>
                <w:szCs w:val="18"/>
              </w:rPr>
            </w:pPr>
            <w:r>
              <w:rPr>
                <w:rFonts w:cs="Arial"/>
                <w:color w:val="FF0000"/>
                <w:szCs w:val="18"/>
              </w:rPr>
              <w:t>If the UE does not provide the capability, the UE [is assumed to] support M=4 only.</w:t>
            </w:r>
          </w:p>
          <w:p w:rsidR="004673D0" w:rsidRDefault="004673D0">
            <w:pPr>
              <w:pStyle w:val="TAL"/>
              <w:rPr>
                <w:rFonts w:cs="Arial"/>
                <w:color w:val="000000"/>
                <w:szCs w:val="18"/>
              </w:rPr>
            </w:pPr>
          </w:p>
          <w:p w:rsidR="004673D0" w:rsidRDefault="00E954C7">
            <w:pPr>
              <w:pStyle w:val="TAL"/>
              <w:rPr>
                <w:rFonts w:cs="Arial"/>
                <w:color w:val="000000"/>
                <w:szCs w:val="18"/>
              </w:rPr>
            </w:pPr>
            <w:r>
              <w:rPr>
                <w:rFonts w:cs="Arial"/>
                <w:color w:val="000000"/>
                <w:szCs w:val="18"/>
              </w:rPr>
              <w:t>Need for location server to know if the feature is supported</w:t>
            </w:r>
          </w:p>
        </w:tc>
        <w:tc>
          <w:tcPr>
            <w:tcW w:w="1876" w:type="dxa"/>
            <w:tcBorders>
              <w:top w:val="single" w:sz="4" w:space="0" w:color="auto"/>
              <w:left w:val="single" w:sz="4" w:space="0" w:color="auto"/>
              <w:bottom w:val="single" w:sz="4" w:space="0" w:color="auto"/>
              <w:right w:val="single" w:sz="4" w:space="0" w:color="auto"/>
            </w:tcBorders>
            <w:shd w:val="clear" w:color="auto" w:fill="auto"/>
            <w:tcPrChange w:id="252" w:author="ZTE-Chuangxin" w:date="2022-01-04T14:59:00Z">
              <w:tcPr>
                <w:tcW w:w="1904" w:type="dxa"/>
                <w:tcBorders>
                  <w:top w:val="single" w:sz="4" w:space="0" w:color="auto"/>
                  <w:left w:val="single" w:sz="4" w:space="0" w:color="auto"/>
                  <w:bottom w:val="single" w:sz="4" w:space="0" w:color="auto"/>
                  <w:right w:val="single" w:sz="4" w:space="0" w:color="auto"/>
                </w:tcBorders>
                <w:shd w:val="clear" w:color="auto" w:fill="auto"/>
              </w:tcPr>
            </w:tcPrChange>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snapToGrid w:val="0"/>
      </w:pPr>
    </w:p>
    <w:tbl>
      <w:tblPr>
        <w:tblW w:w="2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739"/>
        <w:gridCol w:w="1390"/>
        <w:gridCol w:w="4191"/>
        <w:gridCol w:w="1160"/>
        <w:gridCol w:w="1002"/>
        <w:gridCol w:w="517"/>
        <w:gridCol w:w="567"/>
        <w:gridCol w:w="1275"/>
        <w:gridCol w:w="567"/>
        <w:gridCol w:w="567"/>
        <w:gridCol w:w="709"/>
        <w:gridCol w:w="4995"/>
        <w:gridCol w:w="1741"/>
      </w:tblGrid>
      <w:tr w:rsidR="009B2472" w:rsidTr="00ED3D71">
        <w:trPr>
          <w:trHeight w:val="16"/>
        </w:trPr>
        <w:tc>
          <w:tcPr>
            <w:tcW w:w="1061" w:type="dxa"/>
            <w:tcBorders>
              <w:top w:val="single" w:sz="4" w:space="0" w:color="auto"/>
              <w:left w:val="single" w:sz="4" w:space="0" w:color="auto"/>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lastRenderedPageBreak/>
              <w:t xml:space="preserve">27. </w:t>
            </w:r>
            <w:proofErr w:type="spellStart"/>
            <w:r>
              <w:rPr>
                <w:rFonts w:ascii="Arial" w:eastAsia="Times New Roman" w:hAnsi="Arial" w:cs="Arial"/>
                <w:sz w:val="18"/>
                <w:szCs w:val="18"/>
              </w:rPr>
              <w:t>NR_pos_enh</w:t>
            </w:r>
            <w:proofErr w:type="spellEnd"/>
          </w:p>
        </w:tc>
        <w:tc>
          <w:tcPr>
            <w:tcW w:w="739"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t>27-3-2</w:t>
            </w:r>
          </w:p>
        </w:tc>
        <w:tc>
          <w:tcPr>
            <w:tcW w:w="1390"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宋体" w:hAnsi="Arial" w:cs="Arial"/>
                <w:sz w:val="18"/>
                <w:szCs w:val="18"/>
              </w:rPr>
            </w:pPr>
            <w:r>
              <w:rPr>
                <w:rFonts w:ascii="Arial" w:hAnsi="Arial" w:cs="Arial"/>
                <w:color w:val="FF0000"/>
                <w:sz w:val="18"/>
                <w:szCs w:val="18"/>
              </w:rPr>
              <w:t xml:space="preserve">DL </w:t>
            </w:r>
            <w:r>
              <w:rPr>
                <w:rFonts w:ascii="Arial" w:hAnsi="Arial" w:cs="Arial"/>
                <w:sz w:val="18"/>
                <w:szCs w:val="18"/>
              </w:rPr>
              <w:t xml:space="preserve">PRS measurement outside MG </w:t>
            </w:r>
            <w:r>
              <w:rPr>
                <w:rFonts w:ascii="Arial" w:hAnsi="Arial" w:cs="Arial"/>
                <w:color w:val="FF0000"/>
                <w:sz w:val="18"/>
                <w:szCs w:val="18"/>
              </w:rPr>
              <w:t>and in a PRS processing priority window</w:t>
            </w:r>
          </w:p>
        </w:tc>
        <w:tc>
          <w:tcPr>
            <w:tcW w:w="4191" w:type="dxa"/>
            <w:tcBorders>
              <w:top w:val="single" w:sz="4" w:space="0" w:color="auto"/>
              <w:left w:val="nil"/>
              <w:bottom w:val="single" w:sz="4" w:space="0" w:color="auto"/>
              <w:right w:val="single" w:sz="4" w:space="0" w:color="auto"/>
            </w:tcBorders>
            <w:shd w:val="clear" w:color="auto" w:fill="FFFFFF"/>
          </w:tcPr>
          <w:p w:rsidR="009B2472" w:rsidRPr="009575E3" w:rsidRDefault="009B2472" w:rsidP="00ED3D71">
            <w:pPr>
              <w:autoSpaceDE w:val="0"/>
              <w:autoSpaceDN w:val="0"/>
              <w:adjustRightInd w:val="0"/>
              <w:snapToGrid w:val="0"/>
              <w:spacing w:after="0" w:line="240" w:lineRule="auto"/>
              <w:contextualSpacing/>
              <w:jc w:val="both"/>
              <w:rPr>
                <w:rFonts w:ascii="Arial" w:eastAsia="Times New Roman" w:hAnsi="Arial" w:cs="Arial"/>
                <w:color w:val="FF0000"/>
                <w:sz w:val="18"/>
                <w:szCs w:val="18"/>
              </w:rPr>
            </w:pPr>
            <w:r w:rsidRPr="009575E3">
              <w:rPr>
                <w:rFonts w:ascii="Arial" w:eastAsia="Times New Roman" w:hAnsi="Arial" w:cs="Arial"/>
                <w:color w:val="FF0000"/>
                <w:sz w:val="18"/>
                <w:szCs w:val="18"/>
              </w:rPr>
              <w:t>Component 1: Supported PRS processing types for PRS measurement outside MG and in a PRS processing priority window</w:t>
            </w:r>
          </w:p>
          <w:p w:rsidR="009B2472" w:rsidRPr="009575E3" w:rsidRDefault="009B2472" w:rsidP="00ED3D71">
            <w:pPr>
              <w:numPr>
                <w:ilvl w:val="0"/>
                <w:numId w:val="21"/>
              </w:numPr>
              <w:autoSpaceDE w:val="0"/>
              <w:autoSpaceDN w:val="0"/>
              <w:adjustRightInd w:val="0"/>
              <w:snapToGrid w:val="0"/>
              <w:spacing w:before="60" w:afterLines="50" w:after="180" w:line="254" w:lineRule="auto"/>
              <w:contextualSpacing/>
              <w:jc w:val="both"/>
              <w:rPr>
                <w:rFonts w:ascii="Arial" w:eastAsia="Times New Roman" w:hAnsi="Arial" w:cs="Arial"/>
                <w:color w:val="FF0000"/>
                <w:sz w:val="18"/>
                <w:szCs w:val="18"/>
              </w:rPr>
            </w:pPr>
            <w:r w:rsidRPr="009575E3">
              <w:rPr>
                <w:rFonts w:ascii="Arial" w:eastAsia="Times New Roman" w:hAnsi="Arial" w:cs="Arial"/>
                <w:color w:val="FF0000"/>
                <w:sz w:val="18"/>
                <w:szCs w:val="18"/>
              </w:rPr>
              <w:t>Type 1A refers to DL PRS being prioritized over other DL signals/channels in all OFDM symbols within the PRS processing priority window. The DL signals/channels from all DL CCs (per UE) are affected.</w:t>
            </w:r>
          </w:p>
          <w:p w:rsidR="009B2472" w:rsidRPr="009575E3" w:rsidRDefault="009B2472" w:rsidP="00ED3D71">
            <w:pPr>
              <w:numPr>
                <w:ilvl w:val="0"/>
                <w:numId w:val="21"/>
              </w:numPr>
              <w:autoSpaceDE w:val="0"/>
              <w:autoSpaceDN w:val="0"/>
              <w:adjustRightInd w:val="0"/>
              <w:snapToGrid w:val="0"/>
              <w:spacing w:before="60" w:afterLines="50" w:after="180" w:line="254" w:lineRule="auto"/>
              <w:contextualSpacing/>
              <w:jc w:val="both"/>
              <w:rPr>
                <w:rFonts w:ascii="Arial" w:eastAsia="Times New Roman" w:hAnsi="Arial" w:cs="Arial"/>
                <w:color w:val="FF0000"/>
                <w:sz w:val="18"/>
                <w:szCs w:val="18"/>
              </w:rPr>
            </w:pPr>
            <w:r w:rsidRPr="009575E3">
              <w:rPr>
                <w:rFonts w:ascii="Arial" w:eastAsia="Times New Roman" w:hAnsi="Arial" w:cs="Arial"/>
                <w:color w:val="FF0000"/>
                <w:sz w:val="18"/>
                <w:szCs w:val="18"/>
              </w:rPr>
              <w:t>Type 1B refers to DL PRS being prioritized over other DL signals/channels in all OFDM symbols within the PRS processing priority window. The DL signals/channels from certain DL CCs are affected.</w:t>
            </w:r>
          </w:p>
          <w:p w:rsidR="009B2472" w:rsidRPr="009575E3" w:rsidRDefault="009B2472" w:rsidP="00ED3D71">
            <w:pPr>
              <w:numPr>
                <w:ilvl w:val="0"/>
                <w:numId w:val="21"/>
              </w:numPr>
              <w:autoSpaceDE w:val="0"/>
              <w:autoSpaceDN w:val="0"/>
              <w:adjustRightInd w:val="0"/>
              <w:snapToGrid w:val="0"/>
              <w:spacing w:before="60" w:afterLines="50" w:after="180" w:line="254" w:lineRule="auto"/>
              <w:contextualSpacing/>
              <w:jc w:val="both"/>
              <w:rPr>
                <w:rFonts w:ascii="Arial" w:eastAsia="Times New Roman" w:hAnsi="Arial" w:cs="Arial"/>
                <w:color w:val="FF0000"/>
                <w:sz w:val="18"/>
                <w:szCs w:val="18"/>
              </w:rPr>
            </w:pPr>
            <w:r w:rsidRPr="009575E3">
              <w:rPr>
                <w:rFonts w:ascii="Arial" w:eastAsia="Times New Roman" w:hAnsi="Arial" w:cs="Arial"/>
                <w:color w:val="FF0000"/>
                <w:sz w:val="18"/>
                <w:szCs w:val="18"/>
              </w:rPr>
              <w:t>Type 2 refers to DL PRS being prioritized over other DL signals/channels only in DL PRS symbols within the PRS processing priority window.</w:t>
            </w:r>
          </w:p>
          <w:p w:rsidR="009B2472" w:rsidRPr="009575E3" w:rsidRDefault="009B2472" w:rsidP="00ED3D71">
            <w:pPr>
              <w:autoSpaceDE w:val="0"/>
              <w:autoSpaceDN w:val="0"/>
              <w:adjustRightInd w:val="0"/>
              <w:snapToGrid w:val="0"/>
              <w:spacing w:after="0" w:line="240" w:lineRule="auto"/>
              <w:contextualSpacing/>
              <w:jc w:val="both"/>
              <w:rPr>
                <w:rFonts w:ascii="Arial" w:eastAsia="Times New Roman" w:hAnsi="Arial" w:cs="Arial"/>
                <w:color w:val="FF0000"/>
                <w:sz w:val="18"/>
                <w:szCs w:val="18"/>
              </w:rPr>
            </w:pPr>
          </w:p>
          <w:p w:rsidR="009B2472" w:rsidRPr="009575E3" w:rsidRDefault="009B2472" w:rsidP="00ED3D71">
            <w:pPr>
              <w:autoSpaceDE w:val="0"/>
              <w:autoSpaceDN w:val="0"/>
              <w:adjustRightInd w:val="0"/>
              <w:snapToGrid w:val="0"/>
              <w:spacing w:after="0" w:line="240" w:lineRule="auto"/>
              <w:contextualSpacing/>
              <w:jc w:val="both"/>
              <w:rPr>
                <w:rFonts w:ascii="Arial" w:eastAsia="Times New Roman" w:hAnsi="Arial" w:cs="Arial"/>
                <w:color w:val="FF0000"/>
                <w:sz w:val="18"/>
                <w:szCs w:val="18"/>
              </w:rPr>
            </w:pPr>
          </w:p>
          <w:p w:rsidR="009B2472" w:rsidRPr="009575E3" w:rsidRDefault="009B2472" w:rsidP="00ED3D71">
            <w:pPr>
              <w:pStyle w:val="3GPPText"/>
              <w:snapToGrid w:val="0"/>
              <w:spacing w:before="0" w:after="0" w:line="240" w:lineRule="auto"/>
              <w:jc w:val="left"/>
              <w:rPr>
                <w:rFonts w:ascii="Arial" w:eastAsia="Times New Roman" w:hAnsi="Arial" w:cs="Arial"/>
                <w:color w:val="FF0000"/>
                <w:sz w:val="18"/>
                <w:szCs w:val="18"/>
              </w:rPr>
            </w:pPr>
            <w:r w:rsidRPr="009575E3">
              <w:rPr>
                <w:rFonts w:ascii="Arial" w:eastAsia="Times New Roman" w:hAnsi="Arial" w:cs="Arial"/>
                <w:color w:val="FF0000"/>
                <w:sz w:val="18"/>
                <w:szCs w:val="18"/>
              </w:rPr>
              <w:t xml:space="preserve">Component 2: Whether support of </w:t>
            </w:r>
            <w:r w:rsidRPr="009575E3">
              <w:rPr>
                <w:rFonts w:hint="eastAsia"/>
                <w:iCs/>
                <w:color w:val="FF0000"/>
                <w:sz w:val="20"/>
                <w:szCs w:val="20"/>
              </w:rPr>
              <w:t>Type 1 PRS processing capability</w:t>
            </w:r>
            <w:r w:rsidRPr="009575E3">
              <w:rPr>
                <w:iCs/>
                <w:color w:val="FF0000"/>
                <w:sz w:val="20"/>
                <w:szCs w:val="20"/>
              </w:rPr>
              <w:t>. If support,</w:t>
            </w:r>
            <w:r w:rsidRPr="009575E3">
              <w:rPr>
                <w:rFonts w:hint="eastAsia"/>
                <w:iCs/>
                <w:color w:val="FF0000"/>
                <w:sz w:val="20"/>
                <w:szCs w:val="20"/>
              </w:rPr>
              <w:t xml:space="preserve"> UE has to report its capability with at least of the combination {</w:t>
            </w:r>
            <w:r w:rsidRPr="009575E3">
              <w:rPr>
                <w:iCs/>
                <w:color w:val="FF0000"/>
                <w:sz w:val="20"/>
                <w:szCs w:val="20"/>
              </w:rPr>
              <w:t>N</w:t>
            </w:r>
            <w:r w:rsidRPr="009575E3">
              <w:rPr>
                <w:rFonts w:hint="eastAsia"/>
                <w:iCs/>
                <w:color w:val="FF0000"/>
                <w:sz w:val="20"/>
                <w:szCs w:val="20"/>
              </w:rPr>
              <w:t xml:space="preserve">, </w:t>
            </w:r>
            <w:r w:rsidRPr="009575E3">
              <w:rPr>
                <w:iCs/>
                <w:color w:val="FF0000"/>
                <w:sz w:val="20"/>
                <w:szCs w:val="20"/>
              </w:rPr>
              <w:t>T</w:t>
            </w:r>
            <w:r w:rsidRPr="009575E3">
              <w:rPr>
                <w:rFonts w:hint="eastAsia"/>
                <w:iCs/>
                <w:color w:val="FF0000"/>
                <w:sz w:val="20"/>
                <w:szCs w:val="20"/>
              </w:rPr>
              <w:t>}</w:t>
            </w:r>
          </w:p>
          <w:p w:rsidR="009B2472" w:rsidRPr="009575E3" w:rsidRDefault="009B2472" w:rsidP="00ED3D71">
            <w:pPr>
              <w:pStyle w:val="3GPPAgreements"/>
              <w:widowControl w:val="0"/>
              <w:numPr>
                <w:ilvl w:val="0"/>
                <w:numId w:val="22"/>
              </w:numPr>
              <w:autoSpaceDE w:val="0"/>
              <w:autoSpaceDN w:val="0"/>
              <w:adjustRightInd w:val="0"/>
              <w:snapToGrid w:val="0"/>
              <w:spacing w:before="0" w:after="0" w:line="240" w:lineRule="auto"/>
              <w:rPr>
                <w:rFonts w:ascii="Arial" w:eastAsia="宋体" w:hAnsi="Arial" w:cs="Arial"/>
                <w:color w:val="FF0000"/>
                <w:sz w:val="18"/>
                <w:szCs w:val="18"/>
              </w:rPr>
            </w:pPr>
            <w:r w:rsidRPr="009575E3">
              <w:rPr>
                <w:rFonts w:ascii="Arial" w:hAnsi="Arial" w:cs="Arial"/>
                <w:color w:val="FF0000"/>
                <w:sz w:val="18"/>
                <w:szCs w:val="18"/>
              </w:rPr>
              <w:t>During the first part of the window with duration of (L-</w:t>
            </w:r>
            <w:r w:rsidRPr="009575E3">
              <w:rPr>
                <w:rFonts w:ascii="Arial" w:hAnsi="Arial" w:cs="Arial" w:hint="eastAsia"/>
                <w:color w:val="FF0000"/>
                <w:sz w:val="18"/>
                <w:szCs w:val="18"/>
              </w:rPr>
              <w:t>(</w:t>
            </w:r>
            <w:r w:rsidRPr="009575E3">
              <w:rPr>
                <w:rFonts w:ascii="Arial" w:hAnsi="Arial" w:cs="Arial"/>
                <w:color w:val="FF0000"/>
                <w:sz w:val="18"/>
                <w:szCs w:val="18"/>
              </w:rPr>
              <w:t>T</w:t>
            </w:r>
            <w:r w:rsidRPr="009575E3">
              <w:rPr>
                <w:rFonts w:ascii="Arial" w:hAnsi="Arial" w:cs="Arial" w:hint="eastAsia"/>
                <w:color w:val="FF0000"/>
                <w:sz w:val="18"/>
                <w:szCs w:val="18"/>
              </w:rPr>
              <w:t>-N)</w:t>
            </w:r>
            <w:r w:rsidRPr="009575E3">
              <w:rPr>
                <w:rFonts w:ascii="Arial" w:hAnsi="Arial" w:cs="Arial"/>
                <w:color w:val="FF0000"/>
                <w:sz w:val="18"/>
                <w:szCs w:val="18"/>
              </w:rPr>
              <w:t xml:space="preserve">) </w:t>
            </w:r>
            <w:proofErr w:type="spellStart"/>
            <w:r w:rsidRPr="009575E3">
              <w:rPr>
                <w:rFonts w:ascii="Arial" w:hAnsi="Arial" w:cs="Arial"/>
                <w:color w:val="FF0000"/>
                <w:sz w:val="18"/>
                <w:szCs w:val="18"/>
              </w:rPr>
              <w:t>msec</w:t>
            </w:r>
            <w:proofErr w:type="spellEnd"/>
            <w:r w:rsidRPr="009575E3">
              <w:rPr>
                <w:rFonts w:ascii="Arial" w:hAnsi="Arial" w:cs="Arial"/>
                <w:color w:val="FF0000"/>
                <w:sz w:val="18"/>
                <w:szCs w:val="18"/>
              </w:rPr>
              <w:t xml:space="preserve">, up to N </w:t>
            </w:r>
            <w:proofErr w:type="spellStart"/>
            <w:r w:rsidRPr="009575E3">
              <w:rPr>
                <w:rFonts w:ascii="Arial" w:hAnsi="Arial" w:cs="Arial"/>
                <w:color w:val="FF0000"/>
                <w:sz w:val="18"/>
                <w:szCs w:val="18"/>
              </w:rPr>
              <w:t>msec</w:t>
            </w:r>
            <w:proofErr w:type="spellEnd"/>
            <w:r w:rsidRPr="009575E3">
              <w:rPr>
                <w:rFonts w:ascii="Arial" w:hAnsi="Arial" w:cs="Arial"/>
                <w:color w:val="FF0000"/>
                <w:sz w:val="18"/>
                <w:szCs w:val="18"/>
              </w:rPr>
              <w:t xml:space="preserve"> of PRS symbols are expected to be buffered, where L is the duration of the PRS processing window, and (N,T) is the reported capability for PRS processing in the window.</w:t>
            </w:r>
          </w:p>
          <w:p w:rsidR="009B2472" w:rsidRPr="009575E3" w:rsidRDefault="009B2472" w:rsidP="00ED3D71">
            <w:pPr>
              <w:pStyle w:val="3GPPAgreements"/>
              <w:widowControl w:val="0"/>
              <w:numPr>
                <w:ilvl w:val="0"/>
                <w:numId w:val="22"/>
              </w:numPr>
              <w:autoSpaceDE w:val="0"/>
              <w:autoSpaceDN w:val="0"/>
              <w:adjustRightInd w:val="0"/>
              <w:snapToGrid w:val="0"/>
              <w:spacing w:before="0" w:after="0" w:line="240" w:lineRule="auto"/>
              <w:rPr>
                <w:rFonts w:ascii="Arial" w:hAnsi="Arial" w:cs="Arial"/>
                <w:color w:val="FF0000"/>
                <w:sz w:val="18"/>
                <w:szCs w:val="18"/>
              </w:rPr>
            </w:pPr>
            <w:r w:rsidRPr="009575E3">
              <w:rPr>
                <w:rFonts w:ascii="Arial" w:hAnsi="Arial" w:cs="Arial"/>
                <w:color w:val="FF0000"/>
                <w:sz w:val="18"/>
                <w:szCs w:val="18"/>
              </w:rPr>
              <w:t xml:space="preserve">The UE can process up to N </w:t>
            </w:r>
            <w:proofErr w:type="spellStart"/>
            <w:r w:rsidRPr="009575E3">
              <w:rPr>
                <w:rFonts w:ascii="Arial" w:hAnsi="Arial" w:cs="Arial"/>
                <w:color w:val="FF0000"/>
                <w:sz w:val="18"/>
                <w:szCs w:val="18"/>
              </w:rPr>
              <w:t>msec</w:t>
            </w:r>
            <w:proofErr w:type="spellEnd"/>
            <w:r w:rsidRPr="009575E3">
              <w:rPr>
                <w:rFonts w:ascii="Arial" w:hAnsi="Arial" w:cs="Arial"/>
                <w:color w:val="FF0000"/>
                <w:sz w:val="18"/>
                <w:szCs w:val="18"/>
              </w:rPr>
              <w:t xml:space="preserve"> of PRS symbols in the first window after T </w:t>
            </w:r>
            <w:proofErr w:type="spellStart"/>
            <w:r w:rsidRPr="009575E3">
              <w:rPr>
                <w:rFonts w:ascii="Arial" w:hAnsi="Arial" w:cs="Arial"/>
                <w:color w:val="FF0000"/>
                <w:sz w:val="18"/>
                <w:szCs w:val="18"/>
              </w:rPr>
              <w:t>msec</w:t>
            </w:r>
            <w:proofErr w:type="spellEnd"/>
            <w:r w:rsidRPr="009575E3">
              <w:rPr>
                <w:rFonts w:ascii="Arial" w:hAnsi="Arial" w:cs="Arial"/>
                <w:color w:val="FF0000"/>
                <w:sz w:val="18"/>
                <w:szCs w:val="18"/>
              </w:rPr>
              <w:t xml:space="preserve"> from the end of first part of the PRS processing window</w:t>
            </w:r>
          </w:p>
          <w:p w:rsidR="009B2472" w:rsidRPr="009575E3" w:rsidRDefault="009B2472" w:rsidP="00ED3D71">
            <w:pPr>
              <w:pStyle w:val="3GPPAgreements"/>
              <w:widowControl w:val="0"/>
              <w:numPr>
                <w:ilvl w:val="0"/>
                <w:numId w:val="22"/>
              </w:numPr>
              <w:autoSpaceDE w:val="0"/>
              <w:autoSpaceDN w:val="0"/>
              <w:adjustRightInd w:val="0"/>
              <w:snapToGrid w:val="0"/>
              <w:spacing w:before="0" w:after="0" w:line="240" w:lineRule="auto"/>
              <w:rPr>
                <w:rFonts w:ascii="Arial" w:hAnsi="Arial" w:cs="Arial"/>
                <w:color w:val="FF0000"/>
                <w:sz w:val="18"/>
                <w:szCs w:val="18"/>
              </w:rPr>
            </w:pPr>
            <w:r w:rsidRPr="009575E3">
              <w:rPr>
                <w:rFonts w:ascii="Arial" w:hAnsi="Arial" w:cs="Arial"/>
                <w:color w:val="FF0000"/>
                <w:sz w:val="18"/>
                <w:szCs w:val="18"/>
              </w:rPr>
              <w:t>UE is not expected to be configured a PRS processing window with duration smaller than T, i.e. L&gt;T</w:t>
            </w:r>
            <w:r w:rsidRPr="009575E3">
              <w:rPr>
                <w:rFonts w:ascii="Arial" w:hAnsi="Arial" w:cs="Arial" w:hint="eastAsia"/>
                <w:color w:val="FF0000"/>
                <w:sz w:val="18"/>
                <w:szCs w:val="18"/>
              </w:rPr>
              <w:t>-N</w:t>
            </w:r>
          </w:p>
          <w:p w:rsidR="009B2472" w:rsidRPr="009575E3" w:rsidRDefault="009B2472" w:rsidP="00ED3D71">
            <w:pPr>
              <w:pStyle w:val="3GPPText"/>
              <w:snapToGrid w:val="0"/>
              <w:spacing w:before="0" w:after="0" w:line="240" w:lineRule="auto"/>
              <w:jc w:val="left"/>
              <w:rPr>
                <w:rFonts w:ascii="Arial" w:eastAsiaTheme="minorEastAsia" w:hAnsi="Arial" w:cs="Arial"/>
                <w:color w:val="FF0000"/>
                <w:sz w:val="18"/>
                <w:szCs w:val="18"/>
              </w:rPr>
            </w:pPr>
          </w:p>
          <w:p w:rsidR="009B2472" w:rsidRPr="009575E3" w:rsidRDefault="009B2472" w:rsidP="00ED3D71">
            <w:pPr>
              <w:pStyle w:val="3GPPText"/>
              <w:snapToGrid w:val="0"/>
              <w:spacing w:before="0" w:after="0" w:line="240" w:lineRule="auto"/>
              <w:jc w:val="left"/>
              <w:rPr>
                <w:iCs/>
                <w:color w:val="FF0000"/>
                <w:sz w:val="20"/>
                <w:szCs w:val="20"/>
              </w:rPr>
            </w:pPr>
            <w:r w:rsidRPr="009575E3">
              <w:rPr>
                <w:rFonts w:ascii="Arial" w:eastAsiaTheme="minorEastAsia" w:hAnsi="Arial" w:cs="Arial" w:hint="eastAsia"/>
                <w:color w:val="FF0000"/>
                <w:sz w:val="18"/>
                <w:szCs w:val="18"/>
              </w:rPr>
              <w:t>C</w:t>
            </w:r>
            <w:r w:rsidRPr="009575E3">
              <w:rPr>
                <w:rFonts w:ascii="Arial" w:eastAsiaTheme="minorEastAsia" w:hAnsi="Arial" w:cs="Arial"/>
                <w:color w:val="FF0000"/>
                <w:sz w:val="18"/>
                <w:szCs w:val="18"/>
              </w:rPr>
              <w:t>omponent 3: Whether support t</w:t>
            </w:r>
            <w:r w:rsidRPr="009575E3">
              <w:rPr>
                <w:rFonts w:hint="eastAsia"/>
                <w:iCs/>
                <w:color w:val="FF0000"/>
                <w:sz w:val="20"/>
                <w:szCs w:val="20"/>
              </w:rPr>
              <w:t>ype 2 PRS processing capability</w:t>
            </w:r>
            <w:r w:rsidRPr="009575E3">
              <w:rPr>
                <w:iCs/>
                <w:color w:val="FF0000"/>
                <w:sz w:val="20"/>
                <w:szCs w:val="20"/>
              </w:rPr>
              <w:t xml:space="preserve">. If support, </w:t>
            </w:r>
            <w:r w:rsidRPr="009575E3">
              <w:rPr>
                <w:rFonts w:hint="eastAsia"/>
                <w:iCs/>
                <w:color w:val="FF0000"/>
                <w:sz w:val="20"/>
                <w:szCs w:val="20"/>
              </w:rPr>
              <w:t>UE has to report its capability of PRS computation time (</w:t>
            </w:r>
            <w:proofErr w:type="spellStart"/>
            <w:r w:rsidRPr="009575E3">
              <w:rPr>
                <w:rFonts w:hint="eastAsia"/>
                <w:iCs/>
                <w:color w:val="FF0000"/>
                <w:sz w:val="20"/>
                <w:szCs w:val="20"/>
              </w:rPr>
              <w:t>T</w:t>
            </w:r>
            <w:r w:rsidRPr="009575E3">
              <w:rPr>
                <w:rFonts w:hint="eastAsia"/>
                <w:iCs/>
                <w:color w:val="FF0000"/>
                <w:sz w:val="20"/>
                <w:szCs w:val="20"/>
                <w:vertAlign w:val="subscript"/>
              </w:rPr>
              <w:t>compute</w:t>
            </w:r>
            <w:proofErr w:type="spellEnd"/>
            <w:r w:rsidRPr="009575E3">
              <w:rPr>
                <w:rFonts w:hint="eastAsia"/>
                <w:iCs/>
                <w:color w:val="FF0000"/>
                <w:sz w:val="20"/>
                <w:szCs w:val="20"/>
              </w:rPr>
              <w:t xml:space="preserve">) </w:t>
            </w:r>
          </w:p>
          <w:p w:rsidR="009B2472" w:rsidRPr="009575E3" w:rsidRDefault="009B2472" w:rsidP="00ED3D71">
            <w:pPr>
              <w:numPr>
                <w:ilvl w:val="0"/>
                <w:numId w:val="34"/>
              </w:numPr>
              <w:tabs>
                <w:tab w:val="left" w:pos="420"/>
              </w:tabs>
              <w:adjustRightInd w:val="0"/>
              <w:snapToGrid w:val="0"/>
              <w:spacing w:after="0" w:line="240" w:lineRule="auto"/>
              <w:jc w:val="both"/>
              <w:rPr>
                <w:rFonts w:ascii="Times New Roman" w:hAnsi="Times New Roman"/>
                <w:iCs/>
                <w:color w:val="FF0000"/>
                <w:sz w:val="20"/>
                <w:szCs w:val="20"/>
              </w:rPr>
            </w:pPr>
            <w:r w:rsidRPr="009575E3">
              <w:rPr>
                <w:rFonts w:ascii="Times New Roman" w:hAnsi="Times New Roman" w:hint="eastAsia"/>
                <w:iCs/>
                <w:color w:val="FF0000"/>
                <w:sz w:val="20"/>
                <w:szCs w:val="20"/>
              </w:rPr>
              <w:t>A time span (</w:t>
            </w:r>
            <w:proofErr w:type="spellStart"/>
            <w:r w:rsidRPr="009575E3">
              <w:rPr>
                <w:rFonts w:ascii="Times New Roman" w:hAnsi="Times New Roman" w:hint="eastAsia"/>
                <w:iCs/>
                <w:color w:val="FF0000"/>
                <w:sz w:val="20"/>
                <w:szCs w:val="20"/>
              </w:rPr>
              <w:t>T</w:t>
            </w:r>
            <w:r w:rsidRPr="009575E3">
              <w:rPr>
                <w:rFonts w:ascii="Times New Roman" w:hAnsi="Times New Roman" w:hint="eastAsia"/>
                <w:iCs/>
                <w:color w:val="FF0000"/>
                <w:sz w:val="20"/>
                <w:szCs w:val="20"/>
                <w:vertAlign w:val="subscript"/>
              </w:rPr>
              <w:t>span</w:t>
            </w:r>
            <w:proofErr w:type="spellEnd"/>
            <w:r w:rsidRPr="009575E3">
              <w:rPr>
                <w:rFonts w:ascii="Times New Roman" w:hAnsi="Times New Roman" w:hint="eastAsia"/>
                <w:iCs/>
                <w:color w:val="FF0000"/>
                <w:sz w:val="20"/>
                <w:szCs w:val="20"/>
              </w:rPr>
              <w:t xml:space="preserve">) is calculated from an end of the latest DL PRS resource in the PRS processing window that is used for a location information report to the end of the PRS processing window </w:t>
            </w:r>
          </w:p>
          <w:p w:rsidR="009B2472" w:rsidRPr="009575E3" w:rsidRDefault="009B2472" w:rsidP="00ED3D71">
            <w:pPr>
              <w:numPr>
                <w:ilvl w:val="0"/>
                <w:numId w:val="34"/>
              </w:numPr>
              <w:tabs>
                <w:tab w:val="left" w:pos="420"/>
              </w:tabs>
              <w:adjustRightInd w:val="0"/>
              <w:snapToGrid w:val="0"/>
              <w:spacing w:after="0" w:line="240" w:lineRule="auto"/>
              <w:jc w:val="both"/>
              <w:rPr>
                <w:rFonts w:ascii="Times New Roman" w:hAnsi="Times New Roman"/>
                <w:iCs/>
                <w:color w:val="FF0000"/>
                <w:sz w:val="20"/>
                <w:szCs w:val="20"/>
              </w:rPr>
            </w:pPr>
            <w:r w:rsidRPr="009575E3">
              <w:rPr>
                <w:rFonts w:ascii="Times New Roman" w:hAnsi="Times New Roman" w:hint="eastAsia"/>
                <w:iCs/>
                <w:color w:val="FF0000"/>
                <w:sz w:val="20"/>
                <w:szCs w:val="20"/>
              </w:rPr>
              <w:t xml:space="preserve">The value of </w:t>
            </w:r>
            <w:proofErr w:type="spellStart"/>
            <w:r w:rsidRPr="009575E3">
              <w:rPr>
                <w:rFonts w:ascii="Times New Roman" w:hAnsi="Times New Roman" w:hint="eastAsia"/>
                <w:iCs/>
                <w:color w:val="FF0000"/>
                <w:sz w:val="20"/>
                <w:szCs w:val="20"/>
              </w:rPr>
              <w:t>T</w:t>
            </w:r>
            <w:r w:rsidRPr="009575E3">
              <w:rPr>
                <w:rFonts w:ascii="Times New Roman" w:hAnsi="Times New Roman" w:hint="eastAsia"/>
                <w:iCs/>
                <w:color w:val="FF0000"/>
                <w:sz w:val="20"/>
                <w:szCs w:val="20"/>
                <w:vertAlign w:val="subscript"/>
              </w:rPr>
              <w:t>span</w:t>
            </w:r>
            <w:proofErr w:type="spellEnd"/>
            <w:r w:rsidRPr="009575E3">
              <w:rPr>
                <w:rFonts w:ascii="Times New Roman" w:hAnsi="Times New Roman" w:hint="eastAsia"/>
                <w:iCs/>
                <w:color w:val="FF0000"/>
                <w:sz w:val="20"/>
                <w:szCs w:val="20"/>
                <w:vertAlign w:val="subscript"/>
              </w:rPr>
              <w:t xml:space="preserve"> </w:t>
            </w:r>
            <w:r w:rsidRPr="009575E3">
              <w:rPr>
                <w:rFonts w:ascii="Times New Roman" w:hAnsi="Times New Roman" w:hint="eastAsia"/>
                <w:iCs/>
                <w:color w:val="FF0000"/>
                <w:sz w:val="20"/>
                <w:szCs w:val="20"/>
              </w:rPr>
              <w:t>is not expected to be smaller than the PRS computation time (</w:t>
            </w:r>
            <w:proofErr w:type="spellStart"/>
            <w:r w:rsidRPr="009575E3">
              <w:rPr>
                <w:rFonts w:ascii="Times New Roman" w:hAnsi="Times New Roman" w:hint="eastAsia"/>
                <w:iCs/>
                <w:color w:val="FF0000"/>
                <w:sz w:val="20"/>
                <w:szCs w:val="20"/>
              </w:rPr>
              <w:t>T</w:t>
            </w:r>
            <w:r w:rsidRPr="009575E3">
              <w:rPr>
                <w:rFonts w:ascii="Times New Roman" w:hAnsi="Times New Roman" w:hint="eastAsia"/>
                <w:iCs/>
                <w:color w:val="FF0000"/>
                <w:sz w:val="20"/>
                <w:szCs w:val="20"/>
                <w:vertAlign w:val="subscript"/>
              </w:rPr>
              <w:t>compute</w:t>
            </w:r>
            <w:proofErr w:type="spellEnd"/>
            <w:r w:rsidRPr="009575E3">
              <w:rPr>
                <w:rFonts w:ascii="Times New Roman" w:hAnsi="Times New Roman" w:hint="eastAsia"/>
                <w:iCs/>
                <w:color w:val="FF0000"/>
                <w:sz w:val="20"/>
                <w:szCs w:val="20"/>
              </w:rPr>
              <w:t>).</w:t>
            </w:r>
          </w:p>
          <w:p w:rsidR="009B2472" w:rsidRPr="009575E3" w:rsidRDefault="009B2472" w:rsidP="00ED3D71">
            <w:pPr>
              <w:pStyle w:val="3GPPText"/>
              <w:snapToGrid w:val="0"/>
              <w:spacing w:before="0" w:after="0" w:line="240" w:lineRule="auto"/>
              <w:jc w:val="left"/>
              <w:rPr>
                <w:rFonts w:ascii="Arial" w:eastAsiaTheme="minorEastAsia" w:hAnsi="Arial" w:cs="Arial"/>
                <w:color w:val="FF0000"/>
                <w:sz w:val="18"/>
                <w:szCs w:val="18"/>
              </w:rPr>
            </w:pPr>
          </w:p>
          <w:p w:rsidR="009B2472" w:rsidRPr="009575E3" w:rsidRDefault="009B2472" w:rsidP="00ED3D71">
            <w:pPr>
              <w:pStyle w:val="3GPPText"/>
              <w:snapToGrid w:val="0"/>
              <w:spacing w:before="0" w:after="0" w:line="240" w:lineRule="auto"/>
              <w:jc w:val="left"/>
              <w:rPr>
                <w:rFonts w:ascii="Arial" w:eastAsiaTheme="minorEastAsia" w:hAnsi="Arial" w:cs="Arial"/>
                <w:color w:val="FF0000"/>
                <w:sz w:val="18"/>
                <w:szCs w:val="18"/>
              </w:rPr>
            </w:pPr>
          </w:p>
          <w:p w:rsidR="009B2472" w:rsidRPr="009575E3" w:rsidRDefault="009B2472" w:rsidP="00ED3D71">
            <w:pPr>
              <w:pStyle w:val="3GPPText"/>
              <w:snapToGrid w:val="0"/>
              <w:spacing w:before="0" w:after="0" w:line="240" w:lineRule="auto"/>
              <w:jc w:val="left"/>
              <w:rPr>
                <w:rFonts w:ascii="Arial" w:eastAsia="Times New Roman" w:hAnsi="Arial" w:cs="Arial"/>
                <w:color w:val="FF0000"/>
                <w:sz w:val="18"/>
                <w:szCs w:val="18"/>
              </w:rPr>
            </w:pPr>
            <w:r w:rsidRPr="009575E3">
              <w:rPr>
                <w:rFonts w:ascii="Arial" w:eastAsia="Times New Roman" w:hAnsi="Arial" w:cs="Arial"/>
                <w:color w:val="FF0000"/>
                <w:sz w:val="18"/>
                <w:szCs w:val="18"/>
              </w:rPr>
              <w:t>Component 4: Support of PRS priority indicator</w:t>
            </w:r>
          </w:p>
          <w:p w:rsidR="009B2472" w:rsidRPr="009575E3" w:rsidRDefault="009B2472" w:rsidP="00ED3D71">
            <w:pPr>
              <w:numPr>
                <w:ilvl w:val="1"/>
                <w:numId w:val="23"/>
              </w:numPr>
              <w:snapToGrid w:val="0"/>
              <w:spacing w:after="0" w:line="240" w:lineRule="auto"/>
              <w:rPr>
                <w:rFonts w:ascii="Arial" w:eastAsia="Batang" w:hAnsi="Arial" w:cs="Arial"/>
                <w:color w:val="FF0000"/>
                <w:sz w:val="18"/>
                <w:szCs w:val="18"/>
              </w:rPr>
            </w:pPr>
            <w:r w:rsidRPr="009575E3">
              <w:rPr>
                <w:rFonts w:ascii="Arial" w:hAnsi="Arial" w:cs="Arial"/>
                <w:color w:val="FF0000"/>
                <w:sz w:val="18"/>
                <w:szCs w:val="18"/>
              </w:rPr>
              <w:t>Option 1: UE may indicates support of two priority states.</w:t>
            </w:r>
          </w:p>
          <w:p w:rsidR="009B2472" w:rsidRPr="009575E3" w:rsidRDefault="009B2472" w:rsidP="00ED3D71">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t>State 1: PRS is higher priority than all PDCCH/PDSCH/CSI-RS</w:t>
            </w:r>
          </w:p>
          <w:p w:rsidR="009B2472" w:rsidRPr="009575E3" w:rsidRDefault="009B2472" w:rsidP="00ED3D71">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t>State 2: PRS is lower priority than all PDCCH/PDSCH/CSI-RS</w:t>
            </w:r>
          </w:p>
          <w:p w:rsidR="009B2472" w:rsidRPr="009575E3" w:rsidRDefault="009B2472" w:rsidP="00ED3D71">
            <w:pPr>
              <w:numPr>
                <w:ilvl w:val="1"/>
                <w:numId w:val="23"/>
              </w:numPr>
              <w:snapToGrid w:val="0"/>
              <w:spacing w:after="0" w:line="240" w:lineRule="auto"/>
              <w:rPr>
                <w:rFonts w:ascii="Arial" w:hAnsi="Arial" w:cs="Arial"/>
                <w:color w:val="FF0000"/>
                <w:sz w:val="18"/>
                <w:szCs w:val="18"/>
              </w:rPr>
            </w:pPr>
            <w:r w:rsidRPr="009575E3">
              <w:rPr>
                <w:rFonts w:ascii="Arial" w:hAnsi="Arial" w:cs="Arial"/>
                <w:color w:val="FF0000"/>
                <w:sz w:val="18"/>
                <w:szCs w:val="18"/>
              </w:rPr>
              <w:t>Option 2: UE may indicate support of three priority states</w:t>
            </w:r>
          </w:p>
          <w:p w:rsidR="009B2472" w:rsidRPr="009575E3" w:rsidRDefault="009B2472" w:rsidP="00ED3D71">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t>State 1: PRS is higher priority than all PDCCH/PDSCH/CSI-RS</w:t>
            </w:r>
          </w:p>
          <w:p w:rsidR="009B2472" w:rsidRPr="009575E3" w:rsidRDefault="009B2472" w:rsidP="00ED3D71">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lastRenderedPageBreak/>
              <w:t>State 2: PRS is lower priority than PDCCH and URLLC PDSCH and higher priority than other PDSCH/CSI-RS</w:t>
            </w:r>
          </w:p>
          <w:p w:rsidR="009B2472" w:rsidRPr="009575E3" w:rsidRDefault="009B2472" w:rsidP="00ED3D71">
            <w:pPr>
              <w:numPr>
                <w:ilvl w:val="3"/>
                <w:numId w:val="25"/>
              </w:numPr>
              <w:snapToGrid w:val="0"/>
              <w:spacing w:after="0" w:line="240" w:lineRule="auto"/>
              <w:rPr>
                <w:rFonts w:ascii="Arial" w:hAnsi="Arial" w:cs="Arial"/>
                <w:color w:val="FF0000"/>
                <w:sz w:val="18"/>
                <w:szCs w:val="18"/>
              </w:rPr>
            </w:pPr>
            <w:r w:rsidRPr="009575E3">
              <w:rPr>
                <w:rFonts w:ascii="Arial" w:hAnsi="Arial" w:cs="Arial"/>
                <w:color w:val="FF0000"/>
                <w:sz w:val="18"/>
                <w:szCs w:val="18"/>
              </w:rPr>
              <w:t>Note: The URLLC channel corresponds a dynamically scheduled PDSCH whose PUCCH resource for carrying ACK/NAK is marked as high-priority.</w:t>
            </w:r>
          </w:p>
          <w:p w:rsidR="009B2472" w:rsidRPr="009575E3" w:rsidRDefault="009B2472" w:rsidP="00ED3D71">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t>State 3: PRS is lower priority than all PDCCH/PDSCH/CSI-RS</w:t>
            </w:r>
          </w:p>
          <w:p w:rsidR="009B2472" w:rsidRPr="009575E3" w:rsidRDefault="009B2472" w:rsidP="00ED3D71">
            <w:pPr>
              <w:numPr>
                <w:ilvl w:val="1"/>
                <w:numId w:val="23"/>
              </w:numPr>
              <w:snapToGrid w:val="0"/>
              <w:spacing w:after="0" w:line="240" w:lineRule="auto"/>
              <w:rPr>
                <w:rFonts w:ascii="Arial" w:hAnsi="Arial" w:cs="Arial"/>
                <w:color w:val="FF0000"/>
                <w:sz w:val="18"/>
                <w:szCs w:val="18"/>
              </w:rPr>
            </w:pPr>
            <w:r w:rsidRPr="009575E3">
              <w:rPr>
                <w:rFonts w:ascii="Arial" w:hAnsi="Arial" w:cs="Arial"/>
                <w:color w:val="FF0000"/>
                <w:sz w:val="18"/>
                <w:szCs w:val="18"/>
              </w:rPr>
              <w:t>Option 3: UE may indicate support of single priority state</w:t>
            </w:r>
          </w:p>
          <w:p w:rsidR="009B2472" w:rsidRPr="009575E3" w:rsidRDefault="009B2472" w:rsidP="00ED3D71">
            <w:pPr>
              <w:numPr>
                <w:ilvl w:val="2"/>
                <w:numId w:val="24"/>
              </w:numPr>
              <w:snapToGrid w:val="0"/>
              <w:spacing w:after="0" w:line="240" w:lineRule="auto"/>
              <w:rPr>
                <w:rFonts w:ascii="Arial" w:hAnsi="Arial" w:cs="Arial"/>
                <w:color w:val="FF0000"/>
                <w:sz w:val="18"/>
                <w:szCs w:val="18"/>
              </w:rPr>
            </w:pPr>
            <w:r w:rsidRPr="009575E3">
              <w:rPr>
                <w:rFonts w:ascii="Arial" w:hAnsi="Arial" w:cs="Arial"/>
                <w:color w:val="FF0000"/>
                <w:sz w:val="18"/>
                <w:szCs w:val="18"/>
              </w:rPr>
              <w:t>State 1: PRS is higher priority than all PDCCH/PDSCH/CSI-RS</w:t>
            </w:r>
          </w:p>
          <w:p w:rsidR="009B2472" w:rsidRPr="009575E3" w:rsidRDefault="009B2472" w:rsidP="00ED3D71">
            <w:pPr>
              <w:snapToGrid w:val="0"/>
              <w:spacing w:after="0" w:line="240" w:lineRule="auto"/>
              <w:ind w:firstLineChars="150" w:firstLine="270"/>
              <w:rPr>
                <w:rFonts w:ascii="Arial" w:hAnsi="Arial" w:cs="Arial"/>
                <w:color w:val="FF0000"/>
                <w:sz w:val="18"/>
                <w:szCs w:val="18"/>
              </w:rPr>
            </w:pPr>
            <w:r w:rsidRPr="009575E3">
              <w:rPr>
                <w:rFonts w:ascii="Arial" w:hAnsi="Arial" w:cs="Arial"/>
                <w:color w:val="FF0000"/>
                <w:sz w:val="18"/>
                <w:szCs w:val="18"/>
              </w:rPr>
              <w:t>Note: SSB is a separate issue.</w:t>
            </w:r>
          </w:p>
          <w:p w:rsidR="009B2472" w:rsidRPr="009575E3" w:rsidRDefault="009B2472" w:rsidP="00ED3D71">
            <w:pPr>
              <w:adjustRightInd w:val="0"/>
              <w:snapToGrid w:val="0"/>
              <w:spacing w:before="100" w:beforeAutospacing="1" w:after="0"/>
              <w:jc w:val="both"/>
              <w:rPr>
                <w:rFonts w:ascii="Times New Roman" w:hAnsi="Times New Roman"/>
                <w:i/>
                <w:iCs/>
                <w:color w:val="FF0000"/>
                <w:sz w:val="20"/>
                <w:szCs w:val="20"/>
              </w:rPr>
            </w:pPr>
          </w:p>
          <w:p w:rsidR="009B2472" w:rsidRDefault="009B2472" w:rsidP="00ED3D71">
            <w:pPr>
              <w:snapToGrid w:val="0"/>
              <w:spacing w:before="60" w:after="120" w:line="254" w:lineRule="auto"/>
              <w:ind w:left="46"/>
              <w:jc w:val="both"/>
              <w:rPr>
                <w:rFonts w:ascii="Arial" w:hAnsi="Arial" w:cs="Arial"/>
                <w:sz w:val="18"/>
                <w:szCs w:val="18"/>
              </w:rPr>
            </w:pPr>
            <w:r w:rsidRPr="009575E3">
              <w:rPr>
                <w:rFonts w:ascii="Arial" w:eastAsia="Times New Roman" w:hAnsi="Arial" w:cs="Arial"/>
                <w:color w:val="FF0000"/>
                <w:sz w:val="18"/>
                <w:szCs w:val="18"/>
              </w:rPr>
              <w:t>Note: Within a PRS processing window, UE measurement is inside the active DL BWP with PRS having the same numerology as the active DL BWP</w:t>
            </w:r>
            <w:r w:rsidRPr="009575E3">
              <w:rPr>
                <w:rFonts w:ascii="Arial" w:hAnsi="Arial" w:cs="Arial" w:hint="eastAsia"/>
                <w:color w:val="FF0000"/>
                <w:sz w:val="18"/>
                <w:szCs w:val="18"/>
              </w:rPr>
              <w:t>.</w:t>
            </w:r>
          </w:p>
        </w:tc>
        <w:tc>
          <w:tcPr>
            <w:tcW w:w="1160"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color w:val="FF0000"/>
                <w:sz w:val="18"/>
                <w:szCs w:val="18"/>
              </w:rPr>
              <w:lastRenderedPageBreak/>
              <w:t>13-1</w:t>
            </w:r>
          </w:p>
        </w:tc>
        <w:tc>
          <w:tcPr>
            <w:tcW w:w="1002"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宋体" w:hAnsi="Arial" w:cs="Arial"/>
                <w:sz w:val="18"/>
                <w:szCs w:val="18"/>
              </w:rPr>
            </w:pPr>
            <w:r>
              <w:rPr>
                <w:rFonts w:ascii="Arial" w:hAnsi="Arial" w:cs="Arial" w:hint="eastAsia"/>
                <w:color w:val="C00000"/>
                <w:sz w:val="18"/>
                <w:szCs w:val="18"/>
              </w:rPr>
              <w:t>Yes</w:t>
            </w:r>
          </w:p>
        </w:tc>
        <w:tc>
          <w:tcPr>
            <w:tcW w:w="517"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宋体" w:hAnsi="Arial" w:cs="Arial"/>
                <w:sz w:val="18"/>
                <w:szCs w:val="18"/>
              </w:rPr>
            </w:pPr>
          </w:p>
        </w:tc>
        <w:tc>
          <w:tcPr>
            <w:tcW w:w="1275"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color w:val="C00000"/>
                <w:sz w:val="18"/>
                <w:szCs w:val="18"/>
              </w:rPr>
              <w:t>Per band</w:t>
            </w:r>
          </w:p>
        </w:tc>
        <w:tc>
          <w:tcPr>
            <w:tcW w:w="567"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567"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709"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4995" w:type="dxa"/>
            <w:tcBorders>
              <w:top w:val="single" w:sz="4" w:space="0" w:color="auto"/>
              <w:left w:val="nil"/>
              <w:bottom w:val="single" w:sz="4" w:space="0" w:color="auto"/>
              <w:right w:val="single" w:sz="4" w:space="0" w:color="auto"/>
            </w:tcBorders>
            <w:shd w:val="clear" w:color="auto" w:fill="FFFFFF"/>
          </w:tcPr>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hAnsi="Arial" w:cs="Arial"/>
                <w:b/>
                <w:color w:val="FF0000"/>
                <w:sz w:val="18"/>
                <w:szCs w:val="18"/>
              </w:rPr>
            </w:pPr>
            <w:r w:rsidRPr="009575E3">
              <w:rPr>
                <w:rFonts w:ascii="Arial" w:hAnsi="Arial" w:cs="Arial" w:hint="eastAsia"/>
                <w:b/>
                <w:color w:val="FF0000"/>
                <w:sz w:val="18"/>
                <w:szCs w:val="18"/>
              </w:rPr>
              <w:t>F</w:t>
            </w:r>
            <w:r w:rsidRPr="009575E3">
              <w:rPr>
                <w:rFonts w:ascii="Arial" w:hAnsi="Arial" w:cs="Arial"/>
                <w:b/>
                <w:color w:val="FF0000"/>
                <w:sz w:val="18"/>
                <w:szCs w:val="18"/>
              </w:rPr>
              <w:t xml:space="preserve">or component 1: </w:t>
            </w:r>
          </w:p>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hAnsi="Arial" w:cs="Arial"/>
                <w:color w:val="FF0000"/>
                <w:sz w:val="18"/>
                <w:szCs w:val="18"/>
              </w:rPr>
            </w:pPr>
            <w:r w:rsidRPr="009575E3">
              <w:rPr>
                <w:rFonts w:ascii="Arial" w:hAnsi="Arial" w:cs="Arial"/>
                <w:color w:val="FF0000"/>
                <w:sz w:val="18"/>
                <w:szCs w:val="18"/>
              </w:rPr>
              <w:t>Candidate values are{ Type 1A, Type 1B, Type 2}</w:t>
            </w:r>
          </w:p>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hAnsi="Arial" w:cs="Arial"/>
                <w:color w:val="FF0000"/>
                <w:sz w:val="18"/>
                <w:szCs w:val="18"/>
              </w:rPr>
            </w:pPr>
          </w:p>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hAnsi="Arial" w:cs="Arial"/>
                <w:b/>
                <w:color w:val="FF0000"/>
                <w:sz w:val="18"/>
                <w:szCs w:val="18"/>
              </w:rPr>
            </w:pPr>
            <w:r w:rsidRPr="009575E3">
              <w:rPr>
                <w:rFonts w:ascii="Arial" w:hAnsi="Arial" w:cs="Arial" w:hint="eastAsia"/>
                <w:b/>
                <w:color w:val="FF0000"/>
                <w:sz w:val="18"/>
                <w:szCs w:val="18"/>
              </w:rPr>
              <w:t>F</w:t>
            </w:r>
            <w:r w:rsidRPr="009575E3">
              <w:rPr>
                <w:rFonts w:ascii="Arial" w:hAnsi="Arial" w:cs="Arial"/>
                <w:b/>
                <w:color w:val="FF0000"/>
                <w:sz w:val="18"/>
                <w:szCs w:val="18"/>
              </w:rPr>
              <w:t xml:space="preserve">or component 2: </w:t>
            </w:r>
          </w:p>
          <w:p w:rsidR="009B2472" w:rsidRPr="009575E3" w:rsidRDefault="009B2472" w:rsidP="00ED3D71">
            <w:pPr>
              <w:pStyle w:val="3GPPText"/>
              <w:numPr>
                <w:ilvl w:val="0"/>
                <w:numId w:val="26"/>
              </w:numPr>
              <w:snapToGrid w:val="0"/>
              <w:spacing w:before="0" w:after="0" w:line="240" w:lineRule="auto"/>
              <w:rPr>
                <w:rFonts w:ascii="Arial" w:hAnsi="Arial" w:cs="Arial"/>
                <w:color w:val="FF0000"/>
                <w:sz w:val="18"/>
                <w:szCs w:val="18"/>
              </w:rPr>
            </w:pPr>
            <w:r w:rsidRPr="009575E3">
              <w:rPr>
                <w:rFonts w:ascii="Arial" w:hAnsi="Arial" w:cs="Arial"/>
                <w:color w:val="FF0000"/>
                <w:sz w:val="18"/>
                <w:szCs w:val="18"/>
              </w:rPr>
              <w:t>{support, not support}</w:t>
            </w:r>
          </w:p>
          <w:p w:rsidR="009B2472" w:rsidRPr="009575E3" w:rsidRDefault="009B2472" w:rsidP="00ED3D71">
            <w:pPr>
              <w:pStyle w:val="3GPPText"/>
              <w:numPr>
                <w:ilvl w:val="0"/>
                <w:numId w:val="26"/>
              </w:numPr>
              <w:snapToGrid w:val="0"/>
              <w:spacing w:before="0" w:after="0" w:line="240" w:lineRule="auto"/>
              <w:rPr>
                <w:rFonts w:ascii="Arial" w:hAnsi="Arial" w:cs="Arial"/>
                <w:color w:val="FF0000"/>
                <w:sz w:val="18"/>
                <w:szCs w:val="18"/>
              </w:rPr>
            </w:pPr>
            <w:r w:rsidRPr="009575E3">
              <w:rPr>
                <w:rFonts w:ascii="Arial" w:hAnsi="Arial" w:cs="Arial"/>
                <w:color w:val="FF0000"/>
                <w:sz w:val="18"/>
                <w:szCs w:val="18"/>
              </w:rPr>
              <w:t xml:space="preserve">T: {4, 8, 16 } </w:t>
            </w:r>
            <w:proofErr w:type="spellStart"/>
            <w:r w:rsidRPr="009575E3">
              <w:rPr>
                <w:rFonts w:ascii="Arial" w:hAnsi="Arial" w:cs="Arial"/>
                <w:color w:val="FF0000"/>
                <w:sz w:val="18"/>
                <w:szCs w:val="18"/>
              </w:rPr>
              <w:t>ms</w:t>
            </w:r>
            <w:proofErr w:type="spellEnd"/>
          </w:p>
          <w:p w:rsidR="009B2472" w:rsidRPr="009575E3" w:rsidRDefault="009B2472" w:rsidP="00ED3D71">
            <w:pPr>
              <w:pStyle w:val="3GPPText"/>
              <w:numPr>
                <w:ilvl w:val="0"/>
                <w:numId w:val="26"/>
              </w:numPr>
              <w:snapToGrid w:val="0"/>
              <w:spacing w:before="0" w:after="0" w:line="240" w:lineRule="auto"/>
              <w:rPr>
                <w:rFonts w:ascii="Arial" w:hAnsi="Arial" w:cs="Arial"/>
                <w:color w:val="FF0000"/>
                <w:sz w:val="18"/>
                <w:szCs w:val="18"/>
              </w:rPr>
            </w:pPr>
            <w:r w:rsidRPr="009575E3">
              <w:rPr>
                <w:rFonts w:ascii="Arial" w:hAnsi="Arial" w:cs="Arial"/>
                <w:color w:val="FF0000"/>
                <w:sz w:val="18"/>
                <w:szCs w:val="18"/>
              </w:rPr>
              <w:t xml:space="preserve">N: {0.125, 0.25, 0.5, 1, 2, 4, 6, 8, 12} </w:t>
            </w:r>
            <w:proofErr w:type="spellStart"/>
            <w:r w:rsidRPr="009575E3">
              <w:rPr>
                <w:rFonts w:ascii="Arial" w:hAnsi="Arial" w:cs="Arial"/>
                <w:color w:val="FF0000"/>
                <w:sz w:val="18"/>
                <w:szCs w:val="18"/>
              </w:rPr>
              <w:t>ms</w:t>
            </w:r>
            <w:proofErr w:type="spellEnd"/>
          </w:p>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hAnsi="Arial" w:cs="Arial"/>
                <w:color w:val="FF0000"/>
                <w:sz w:val="18"/>
                <w:szCs w:val="18"/>
              </w:rPr>
            </w:pPr>
          </w:p>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hAnsi="Arial" w:cs="Arial"/>
                <w:b/>
                <w:color w:val="FF0000"/>
                <w:sz w:val="18"/>
                <w:szCs w:val="18"/>
              </w:rPr>
            </w:pPr>
            <w:r w:rsidRPr="009575E3">
              <w:rPr>
                <w:rFonts w:ascii="Arial" w:hAnsi="Arial" w:cs="Arial" w:hint="eastAsia"/>
                <w:b/>
                <w:color w:val="FF0000"/>
                <w:sz w:val="18"/>
                <w:szCs w:val="18"/>
              </w:rPr>
              <w:t>F</w:t>
            </w:r>
            <w:r w:rsidRPr="009575E3">
              <w:rPr>
                <w:rFonts w:ascii="Arial" w:hAnsi="Arial" w:cs="Arial"/>
                <w:b/>
                <w:color w:val="FF0000"/>
                <w:sz w:val="18"/>
                <w:szCs w:val="18"/>
              </w:rPr>
              <w:t xml:space="preserve">or component 3: </w:t>
            </w:r>
          </w:p>
          <w:p w:rsidR="009B2472" w:rsidRPr="009575E3" w:rsidRDefault="009B2472" w:rsidP="00ED3D71">
            <w:pPr>
              <w:pStyle w:val="afa"/>
              <w:keepNext/>
              <w:keepLines/>
              <w:widowControl w:val="0"/>
              <w:numPr>
                <w:ilvl w:val="0"/>
                <w:numId w:val="35"/>
              </w:numPr>
              <w:overflowPunct w:val="0"/>
              <w:autoSpaceDE w:val="0"/>
              <w:autoSpaceDN w:val="0"/>
              <w:adjustRightInd w:val="0"/>
              <w:snapToGrid w:val="0"/>
              <w:spacing w:after="0" w:line="254" w:lineRule="auto"/>
              <w:ind w:leftChars="0"/>
              <w:textAlignment w:val="baseline"/>
              <w:rPr>
                <w:rFonts w:ascii="Arial" w:hAnsi="Arial" w:cs="Arial"/>
                <w:color w:val="FF0000"/>
                <w:sz w:val="18"/>
                <w:szCs w:val="18"/>
              </w:rPr>
            </w:pPr>
            <w:r w:rsidRPr="009575E3">
              <w:rPr>
                <w:rFonts w:ascii="Arial" w:hAnsi="Arial" w:cs="Arial" w:hint="eastAsia"/>
                <w:color w:val="FF0000"/>
                <w:sz w:val="18"/>
                <w:szCs w:val="18"/>
              </w:rPr>
              <w:t>{s</w:t>
            </w:r>
            <w:r w:rsidRPr="009575E3">
              <w:rPr>
                <w:rFonts w:ascii="Arial" w:hAnsi="Arial" w:cs="Arial"/>
                <w:color w:val="FF0000"/>
                <w:sz w:val="18"/>
                <w:szCs w:val="18"/>
              </w:rPr>
              <w:t>upport, not support}</w:t>
            </w:r>
          </w:p>
          <w:p w:rsidR="009B2472" w:rsidRPr="009575E3" w:rsidRDefault="009B2472" w:rsidP="00ED3D71">
            <w:pPr>
              <w:pStyle w:val="afa"/>
              <w:keepNext/>
              <w:keepLines/>
              <w:widowControl w:val="0"/>
              <w:numPr>
                <w:ilvl w:val="0"/>
                <w:numId w:val="35"/>
              </w:numPr>
              <w:overflowPunct w:val="0"/>
              <w:autoSpaceDE w:val="0"/>
              <w:autoSpaceDN w:val="0"/>
              <w:adjustRightInd w:val="0"/>
              <w:snapToGrid w:val="0"/>
              <w:spacing w:after="0" w:line="254" w:lineRule="auto"/>
              <w:ind w:leftChars="0"/>
              <w:textAlignment w:val="baseline"/>
              <w:rPr>
                <w:rFonts w:ascii="Arial" w:hAnsi="Arial" w:cs="Arial"/>
                <w:color w:val="FF0000"/>
                <w:sz w:val="18"/>
                <w:szCs w:val="18"/>
              </w:rPr>
            </w:pPr>
            <w:proofErr w:type="spellStart"/>
            <w:r w:rsidRPr="009575E3">
              <w:rPr>
                <w:rFonts w:ascii="Times New Roman" w:hAnsi="Times New Roman" w:hint="eastAsia"/>
                <w:iCs/>
                <w:color w:val="FF0000"/>
                <w:sz w:val="20"/>
                <w:szCs w:val="20"/>
              </w:rPr>
              <w:t>T</w:t>
            </w:r>
            <w:r w:rsidRPr="009575E3">
              <w:rPr>
                <w:rFonts w:ascii="Times New Roman" w:hAnsi="Times New Roman" w:hint="eastAsia"/>
                <w:iCs/>
                <w:color w:val="FF0000"/>
                <w:sz w:val="20"/>
                <w:szCs w:val="20"/>
                <w:vertAlign w:val="subscript"/>
              </w:rPr>
              <w:t>compute</w:t>
            </w:r>
            <w:proofErr w:type="spellEnd"/>
            <w:r w:rsidRPr="009575E3">
              <w:rPr>
                <w:rFonts w:ascii="Times New Roman" w:hAnsi="Times New Roman"/>
                <w:iCs/>
                <w:color w:val="FF0000"/>
                <w:sz w:val="20"/>
                <w:szCs w:val="20"/>
              </w:rPr>
              <w:t xml:space="preserve"> :{2ms, </w:t>
            </w:r>
            <w:r w:rsidRPr="009575E3">
              <w:rPr>
                <w:rFonts w:ascii="Arial" w:hAnsi="Arial" w:cs="Arial"/>
                <w:color w:val="FF0000"/>
                <w:sz w:val="18"/>
                <w:szCs w:val="18"/>
              </w:rPr>
              <w:t>4ms, 6ms, 8ms}</w:t>
            </w:r>
          </w:p>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hAnsi="Arial" w:cs="Arial"/>
                <w:b/>
                <w:color w:val="FF0000"/>
                <w:sz w:val="18"/>
                <w:szCs w:val="18"/>
              </w:rPr>
            </w:pPr>
          </w:p>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hAnsi="Arial" w:cs="Arial"/>
                <w:b/>
                <w:color w:val="FF0000"/>
                <w:sz w:val="18"/>
                <w:szCs w:val="18"/>
              </w:rPr>
            </w:pPr>
            <w:r w:rsidRPr="009575E3">
              <w:rPr>
                <w:rFonts w:ascii="Arial" w:hAnsi="Arial" w:cs="Arial" w:hint="eastAsia"/>
                <w:b/>
                <w:color w:val="FF0000"/>
                <w:sz w:val="18"/>
                <w:szCs w:val="18"/>
              </w:rPr>
              <w:t>F</w:t>
            </w:r>
            <w:r w:rsidRPr="009575E3">
              <w:rPr>
                <w:rFonts w:ascii="Arial" w:hAnsi="Arial" w:cs="Arial"/>
                <w:b/>
                <w:color w:val="FF0000"/>
                <w:sz w:val="18"/>
                <w:szCs w:val="18"/>
              </w:rPr>
              <w:t xml:space="preserve">or component 4: </w:t>
            </w:r>
          </w:p>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hAnsi="Arial" w:cs="Arial"/>
                <w:color w:val="FF0000"/>
                <w:sz w:val="18"/>
                <w:szCs w:val="18"/>
              </w:rPr>
            </w:pPr>
            <w:r w:rsidRPr="009575E3">
              <w:rPr>
                <w:rFonts w:ascii="Arial" w:hAnsi="Arial" w:cs="Arial" w:hint="eastAsia"/>
                <w:color w:val="FF0000"/>
                <w:sz w:val="18"/>
                <w:szCs w:val="18"/>
              </w:rPr>
              <w:t>C</w:t>
            </w:r>
            <w:r w:rsidRPr="009575E3">
              <w:rPr>
                <w:rFonts w:ascii="Arial" w:hAnsi="Arial" w:cs="Arial"/>
                <w:color w:val="FF0000"/>
                <w:sz w:val="18"/>
                <w:szCs w:val="18"/>
              </w:rPr>
              <w:t xml:space="preserve">andidate values are {Option 1, Option 2, </w:t>
            </w:r>
            <w:proofErr w:type="gramStart"/>
            <w:r w:rsidRPr="009575E3">
              <w:rPr>
                <w:rFonts w:ascii="Arial" w:hAnsi="Arial" w:cs="Arial"/>
                <w:color w:val="FF0000"/>
                <w:sz w:val="18"/>
                <w:szCs w:val="18"/>
              </w:rPr>
              <w:t>Option</w:t>
            </w:r>
            <w:proofErr w:type="gramEnd"/>
            <w:r w:rsidRPr="009575E3">
              <w:rPr>
                <w:rFonts w:ascii="Arial" w:hAnsi="Arial" w:cs="Arial"/>
                <w:color w:val="FF0000"/>
                <w:sz w:val="18"/>
                <w:szCs w:val="18"/>
              </w:rPr>
              <w:t xml:space="preserve"> 3}.</w:t>
            </w:r>
          </w:p>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color w:val="FF0000"/>
                <w:sz w:val="18"/>
                <w:szCs w:val="18"/>
              </w:rPr>
            </w:pPr>
          </w:p>
          <w:p w:rsidR="009B2472" w:rsidRPr="009575E3"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color w:val="FF0000"/>
                <w:sz w:val="18"/>
                <w:szCs w:val="18"/>
              </w:rPr>
            </w:pPr>
            <w:r w:rsidRPr="009575E3">
              <w:rPr>
                <w:rFonts w:ascii="Arial" w:eastAsia="Times New Roman" w:hAnsi="Arial" w:cs="Arial" w:hint="eastAsia"/>
                <w:color w:val="FF0000"/>
                <w:sz w:val="18"/>
                <w:szCs w:val="18"/>
              </w:rPr>
              <w:t>Note</w:t>
            </w:r>
            <w:r w:rsidRPr="009575E3">
              <w:rPr>
                <w:rFonts w:ascii="Arial" w:eastAsia="Times New Roman" w:hAnsi="Arial" w:cs="Arial"/>
                <w:color w:val="FF0000"/>
                <w:sz w:val="18"/>
                <w:szCs w:val="18"/>
              </w:rPr>
              <w:t>: UE should support at least one of component 2 and 3</w:t>
            </w:r>
          </w:p>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p>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p>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p>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hAnsi="Arial" w:cs="Arial"/>
                <w:sz w:val="18"/>
                <w:szCs w:val="18"/>
              </w:rPr>
            </w:pPr>
            <w:r>
              <w:rPr>
                <w:rFonts w:ascii="Arial" w:eastAsia="Times New Roman" w:hAnsi="Arial" w:cs="Arial"/>
                <w:sz w:val="18"/>
                <w:szCs w:val="18"/>
              </w:rPr>
              <w:t>Need for location server to know if the feature is supported.</w:t>
            </w:r>
          </w:p>
        </w:tc>
        <w:tc>
          <w:tcPr>
            <w:tcW w:w="1741" w:type="dxa"/>
            <w:tcBorders>
              <w:top w:val="single" w:sz="4" w:space="0" w:color="auto"/>
              <w:left w:val="nil"/>
              <w:bottom w:val="single" w:sz="4" w:space="0" w:color="auto"/>
              <w:right w:val="single" w:sz="4" w:space="0" w:color="auto"/>
            </w:tcBorders>
            <w:shd w:val="clear" w:color="auto" w:fill="FFFFFF"/>
          </w:tcPr>
          <w:p w:rsidR="009B2472" w:rsidRDefault="009B2472" w:rsidP="00ED3D71">
            <w:pPr>
              <w:keepNext/>
              <w:keepLines/>
              <w:widowControl w:val="0"/>
              <w:overflowPunct w:val="0"/>
              <w:autoSpaceDE w:val="0"/>
              <w:autoSpaceDN w:val="0"/>
              <w:adjustRightInd w:val="0"/>
              <w:snapToGrid w:val="0"/>
              <w:spacing w:after="0" w:line="254"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bl>
    <w:p w:rsidR="009B2472" w:rsidRDefault="009B2472">
      <w:pPr>
        <w:snapToGrid w:val="0"/>
      </w:pPr>
    </w:p>
    <w:p w:rsidR="009B2472" w:rsidRDefault="009B2472">
      <w:pPr>
        <w:snapToGri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615"/>
        <w:gridCol w:w="2673"/>
        <w:gridCol w:w="7219"/>
        <w:gridCol w:w="222"/>
        <w:gridCol w:w="447"/>
        <w:gridCol w:w="222"/>
        <w:gridCol w:w="222"/>
        <w:gridCol w:w="1461"/>
        <w:gridCol w:w="467"/>
        <w:gridCol w:w="467"/>
        <w:gridCol w:w="467"/>
        <w:gridCol w:w="3067"/>
        <w:gridCol w:w="1949"/>
      </w:tblGrid>
      <w:tr w:rsidR="004673D0">
        <w:tc>
          <w:tcPr>
            <w:tcW w:w="0" w:type="auto"/>
          </w:tcPr>
          <w:p w:rsidR="004673D0" w:rsidRDefault="00E954C7">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Pr>
          <w:p w:rsidR="004673D0" w:rsidRDefault="00E954C7">
            <w:pPr>
              <w:pStyle w:val="TAL"/>
              <w:rPr>
                <w:rFonts w:cs="Arial"/>
                <w:color w:val="000000"/>
                <w:szCs w:val="18"/>
              </w:rPr>
            </w:pPr>
            <w:r>
              <w:rPr>
                <w:rFonts w:cs="Arial"/>
                <w:color w:val="000000"/>
                <w:szCs w:val="18"/>
              </w:rPr>
              <w:t>27-4-1</w:t>
            </w:r>
          </w:p>
        </w:tc>
        <w:tc>
          <w:tcPr>
            <w:tcW w:w="0" w:type="auto"/>
          </w:tcPr>
          <w:p w:rsidR="004673D0" w:rsidRDefault="00E954C7">
            <w:pPr>
              <w:pStyle w:val="TAL"/>
              <w:rPr>
                <w:rFonts w:eastAsia="宋体" w:cs="Arial"/>
                <w:color w:val="000000"/>
                <w:szCs w:val="18"/>
              </w:rPr>
            </w:pPr>
            <w:r>
              <w:rPr>
                <w:rFonts w:eastAsia="宋体" w:cs="Arial"/>
                <w:color w:val="000000"/>
                <w:szCs w:val="18"/>
              </w:rPr>
              <w:t>LOS/NLOS Indicator</w:t>
            </w:r>
            <w:r>
              <w:rPr>
                <w:rFonts w:cs="Arial"/>
                <w:color w:val="000000"/>
                <w:szCs w:val="18"/>
              </w:rPr>
              <w:t xml:space="preserve"> </w:t>
            </w:r>
            <w:r>
              <w:rPr>
                <w:rFonts w:eastAsia="宋体" w:cs="Arial"/>
                <w:color w:val="000000"/>
                <w:szCs w:val="18"/>
              </w:rPr>
              <w:t>for UE-assisted positioning</w:t>
            </w:r>
          </w:p>
        </w:tc>
        <w:tc>
          <w:tcPr>
            <w:tcW w:w="0" w:type="auto"/>
          </w:tcPr>
          <w:p w:rsidR="004673D0" w:rsidRDefault="00E954C7">
            <w:pPr>
              <w:autoSpaceDE w:val="0"/>
              <w:autoSpaceDN w:val="0"/>
              <w:adjustRightInd w:val="0"/>
              <w:snapToGrid w:val="0"/>
              <w:spacing w:afterLines="50" w:after="180"/>
              <w:contextualSpacing/>
              <w:rPr>
                <w:del w:id="253" w:author="ZTE-Chuangxin" w:date="2022-01-05T07:48:00Z"/>
                <w:rFonts w:cs="Arial"/>
                <w:color w:val="000000"/>
                <w:sz w:val="18"/>
                <w:szCs w:val="18"/>
              </w:rPr>
            </w:pPr>
            <w:r>
              <w:rPr>
                <w:rFonts w:cs="Arial"/>
                <w:color w:val="000000"/>
                <w:sz w:val="18"/>
                <w:szCs w:val="18"/>
              </w:rPr>
              <w:t xml:space="preserve">Support reporting </w:t>
            </w:r>
            <w:proofErr w:type="spellStart"/>
            <w:r>
              <w:rPr>
                <w:rFonts w:cs="Arial"/>
                <w:color w:val="000000"/>
                <w:sz w:val="18"/>
                <w:szCs w:val="18"/>
              </w:rPr>
              <w:t>LoS</w:t>
            </w:r>
            <w:proofErr w:type="spellEnd"/>
            <w:r>
              <w:rPr>
                <w:rFonts w:cs="Arial"/>
                <w:color w:val="000000"/>
                <w:sz w:val="18"/>
                <w:szCs w:val="18"/>
              </w:rPr>
              <w:t>/</w:t>
            </w:r>
            <w:proofErr w:type="spellStart"/>
            <w:r>
              <w:rPr>
                <w:rFonts w:cs="Arial"/>
                <w:color w:val="000000"/>
                <w:sz w:val="18"/>
                <w:szCs w:val="18"/>
              </w:rPr>
              <w:t>NLoS</w:t>
            </w:r>
            <w:proofErr w:type="spellEnd"/>
            <w:r>
              <w:rPr>
                <w:rFonts w:cs="Arial"/>
                <w:color w:val="000000"/>
                <w:sz w:val="18"/>
                <w:szCs w:val="18"/>
              </w:rPr>
              <w:t xml:space="preserve"> indicator </w:t>
            </w:r>
            <w:ins w:id="254" w:author="ZTE-Chuangxin" w:date="2022-01-05T07:48:00Z">
              <w:r>
                <w:rPr>
                  <w:rFonts w:cs="Arial"/>
                  <w:color w:val="000000"/>
                  <w:sz w:val="18"/>
                  <w:szCs w:val="18"/>
                </w:rPr>
                <w:t xml:space="preserve">type </w:t>
              </w:r>
            </w:ins>
            <w:r>
              <w:rPr>
                <w:rFonts w:cs="Arial"/>
                <w:color w:val="000000"/>
                <w:sz w:val="18"/>
                <w:szCs w:val="18"/>
              </w:rPr>
              <w:t>to LMF</w:t>
            </w:r>
            <w:ins w:id="255" w:author="ZTE-Chuangxin" w:date="2022-01-05T07:48:00Z">
              <w:r>
                <w:rPr>
                  <w:rFonts w:cs="Arial"/>
                  <w:color w:val="000000"/>
                  <w:sz w:val="18"/>
                  <w:szCs w:val="18"/>
                </w:rPr>
                <w:t>: {hard value, soft value}</w:t>
              </w:r>
            </w:ins>
            <w:del w:id="256" w:author="ZTE-Chuangxin" w:date="2022-01-05T07:48:00Z">
              <w:r>
                <w:rPr>
                  <w:rFonts w:cs="Arial"/>
                  <w:color w:val="000000"/>
                  <w:sz w:val="18"/>
                  <w:szCs w:val="18"/>
                </w:rPr>
                <w:delText xml:space="preserve"> </w:delText>
              </w:r>
              <w:r>
                <w:rPr>
                  <w:rFonts w:cs="Arial"/>
                  <w:color w:val="000000"/>
                  <w:sz w:val="18"/>
                  <w:szCs w:val="18"/>
                  <w:rPrChange w:id="257" w:author="ZTE-Chuangxin" w:date="2022-01-05T07:49:00Z">
                    <w:rPr>
                      <w:rFonts w:cs="Arial"/>
                      <w:color w:val="000000"/>
                      <w:sz w:val="18"/>
                      <w:szCs w:val="18"/>
                      <w:highlight w:val="yellow"/>
                    </w:rPr>
                  </w:rPrChange>
                </w:rPr>
                <w:delText>[for RSTD and UE Rx-Tx time difference measurements to LMF for DL and DL+UL positioning]</w:delText>
              </w:r>
            </w:del>
          </w:p>
          <w:p w:rsidR="004673D0" w:rsidRDefault="004673D0">
            <w:pPr>
              <w:autoSpaceDE w:val="0"/>
              <w:autoSpaceDN w:val="0"/>
              <w:adjustRightInd w:val="0"/>
              <w:snapToGrid w:val="0"/>
              <w:spacing w:afterLines="50" w:after="180"/>
              <w:contextualSpacing/>
              <w:rPr>
                <w:del w:id="258" w:author="ZTE-Chuangxin" w:date="2022-01-05T07:48:00Z"/>
                <w:rFonts w:cs="Arial"/>
                <w:color w:val="000000"/>
                <w:sz w:val="18"/>
                <w:szCs w:val="18"/>
              </w:rPr>
            </w:pPr>
          </w:p>
          <w:p w:rsidR="004673D0" w:rsidRPr="004673D0" w:rsidRDefault="00E954C7">
            <w:pPr>
              <w:autoSpaceDE w:val="0"/>
              <w:autoSpaceDN w:val="0"/>
              <w:adjustRightInd w:val="0"/>
              <w:snapToGrid w:val="0"/>
              <w:spacing w:afterLines="50" w:after="180"/>
              <w:contextualSpacing/>
              <w:rPr>
                <w:del w:id="259" w:author="ZTE-Chuangxin" w:date="2022-01-05T07:48:00Z"/>
                <w:rFonts w:cs="Arial"/>
                <w:color w:val="000000"/>
                <w:sz w:val="18"/>
                <w:szCs w:val="18"/>
                <w:rPrChange w:id="260" w:author="ZTE-Chuangxin" w:date="2022-01-05T07:49:00Z">
                  <w:rPr>
                    <w:del w:id="261" w:author="ZTE-Chuangxin" w:date="2022-01-05T07:48:00Z"/>
                    <w:rFonts w:cs="Arial"/>
                    <w:color w:val="000000"/>
                    <w:sz w:val="18"/>
                    <w:szCs w:val="18"/>
                    <w:highlight w:val="yellow"/>
                  </w:rPr>
                </w:rPrChange>
              </w:rPr>
            </w:pPr>
            <w:del w:id="262" w:author="ZTE-Chuangxin" w:date="2022-01-05T07:48:00Z">
              <w:r>
                <w:rPr>
                  <w:rFonts w:cs="Arial"/>
                  <w:color w:val="000000"/>
                  <w:sz w:val="18"/>
                  <w:szCs w:val="18"/>
                  <w:rPrChange w:id="263" w:author="ZTE-Chuangxin" w:date="2022-01-05T07:49:00Z">
                    <w:rPr>
                      <w:rFonts w:cs="Arial"/>
                      <w:color w:val="000000"/>
                      <w:sz w:val="18"/>
                      <w:szCs w:val="18"/>
                      <w:highlight w:val="yellow"/>
                    </w:rPr>
                  </w:rPrChange>
                </w:rPr>
                <w:delText>FFS: whether to have separate capability component/FG for RSTD and UE Rx-Tx time difference measurements</w:delText>
              </w:r>
            </w:del>
          </w:p>
          <w:p w:rsidR="004673D0" w:rsidRPr="004673D0" w:rsidRDefault="004673D0">
            <w:pPr>
              <w:autoSpaceDE w:val="0"/>
              <w:autoSpaceDN w:val="0"/>
              <w:adjustRightInd w:val="0"/>
              <w:snapToGrid w:val="0"/>
              <w:spacing w:afterLines="50" w:after="180"/>
              <w:contextualSpacing/>
              <w:rPr>
                <w:del w:id="264" w:author="ZTE-Chuangxin" w:date="2022-01-05T07:48:00Z"/>
                <w:rFonts w:cs="Arial"/>
                <w:color w:val="000000"/>
                <w:sz w:val="18"/>
                <w:szCs w:val="18"/>
                <w:rPrChange w:id="265" w:author="ZTE-Chuangxin" w:date="2022-01-05T07:49:00Z">
                  <w:rPr>
                    <w:del w:id="266" w:author="ZTE-Chuangxin" w:date="2022-01-05T07:48:00Z"/>
                    <w:rFonts w:cs="Arial"/>
                    <w:color w:val="000000"/>
                    <w:sz w:val="18"/>
                    <w:szCs w:val="18"/>
                    <w:highlight w:val="yellow"/>
                  </w:rPr>
                </w:rPrChange>
              </w:rPr>
            </w:pPr>
          </w:p>
          <w:p w:rsidR="004673D0" w:rsidRDefault="00E954C7">
            <w:pPr>
              <w:autoSpaceDE w:val="0"/>
              <w:autoSpaceDN w:val="0"/>
              <w:adjustRightInd w:val="0"/>
              <w:snapToGrid w:val="0"/>
              <w:spacing w:afterLines="50" w:after="180"/>
              <w:contextualSpacing/>
              <w:rPr>
                <w:rFonts w:cs="Arial"/>
                <w:color w:val="000000"/>
                <w:sz w:val="18"/>
                <w:szCs w:val="18"/>
              </w:rPr>
            </w:pPr>
            <w:del w:id="267" w:author="ZTE-Chuangxin" w:date="2022-01-05T07:48:00Z">
              <w:r>
                <w:rPr>
                  <w:rFonts w:cs="Arial"/>
                  <w:color w:val="000000"/>
                  <w:sz w:val="18"/>
                  <w:szCs w:val="18"/>
                  <w:rPrChange w:id="268" w:author="ZTE-Chuangxin" w:date="2022-01-05T07:49:00Z">
                    <w:rPr>
                      <w:rFonts w:cs="Arial"/>
                      <w:color w:val="000000"/>
                      <w:sz w:val="18"/>
                      <w:szCs w:val="18"/>
                      <w:highlight w:val="yellow"/>
                    </w:rPr>
                  </w:rPrChange>
                </w:rPr>
                <w:delText>FFS: whether to have separate capability component for hard and soft indication</w:delText>
              </w:r>
            </w:del>
          </w:p>
        </w:tc>
        <w:tc>
          <w:tcPr>
            <w:tcW w:w="0" w:type="auto"/>
          </w:tcPr>
          <w:p w:rsidR="004673D0" w:rsidRDefault="004673D0">
            <w:pPr>
              <w:pStyle w:val="TAL"/>
              <w:rPr>
                <w:rFonts w:cs="Arial"/>
                <w:color w:val="000000"/>
                <w:szCs w:val="18"/>
              </w:rPr>
            </w:pPr>
          </w:p>
        </w:tc>
        <w:tc>
          <w:tcPr>
            <w:tcW w:w="0" w:type="auto"/>
          </w:tcPr>
          <w:p w:rsidR="004673D0" w:rsidRDefault="00E954C7">
            <w:pPr>
              <w:pStyle w:val="TAL"/>
              <w:rPr>
                <w:rFonts w:eastAsia="宋体" w:cs="Arial"/>
                <w:color w:val="000000"/>
                <w:szCs w:val="18"/>
              </w:rPr>
            </w:pPr>
            <w:r>
              <w:rPr>
                <w:rFonts w:eastAsia="宋体" w:cs="Arial"/>
                <w:color w:val="000000"/>
                <w:szCs w:val="18"/>
              </w:rPr>
              <w:t>No</w:t>
            </w:r>
          </w:p>
        </w:tc>
        <w:tc>
          <w:tcPr>
            <w:tcW w:w="0" w:type="auto"/>
          </w:tcPr>
          <w:p w:rsidR="004673D0" w:rsidRDefault="004673D0">
            <w:pPr>
              <w:pStyle w:val="TAL"/>
              <w:rPr>
                <w:rFonts w:cs="Arial"/>
                <w:color w:val="000000"/>
                <w:szCs w:val="18"/>
              </w:rPr>
            </w:pPr>
          </w:p>
        </w:tc>
        <w:tc>
          <w:tcPr>
            <w:tcW w:w="0" w:type="auto"/>
          </w:tcPr>
          <w:p w:rsidR="004673D0" w:rsidRDefault="004673D0">
            <w:pPr>
              <w:pStyle w:val="TAL"/>
              <w:rPr>
                <w:rFonts w:eastAsia="宋体" w:cs="Arial"/>
                <w:color w:val="000000"/>
                <w:szCs w:val="18"/>
              </w:rPr>
            </w:pPr>
          </w:p>
        </w:tc>
        <w:tc>
          <w:tcPr>
            <w:tcW w:w="0" w:type="auto"/>
          </w:tcPr>
          <w:p w:rsidR="004673D0" w:rsidRDefault="00E954C7">
            <w:pPr>
              <w:pStyle w:val="TAL"/>
              <w:rPr>
                <w:rFonts w:cs="Arial"/>
                <w:color w:val="000000"/>
                <w:szCs w:val="18"/>
              </w:rPr>
            </w:pPr>
            <w:r>
              <w:rPr>
                <w:rFonts w:cs="Arial"/>
                <w:color w:val="000000"/>
                <w:szCs w:val="18"/>
                <w:rPrChange w:id="269" w:author="ZTE-Chuangxin" w:date="2022-01-05T07:49:00Z">
                  <w:rPr>
                    <w:rFonts w:cs="Arial"/>
                    <w:color w:val="000000"/>
                    <w:szCs w:val="18"/>
                    <w:highlight w:val="yellow"/>
                  </w:rPr>
                </w:rPrChange>
              </w:rPr>
              <w:t>FFS: Per UE or per band</w:t>
            </w:r>
          </w:p>
        </w:tc>
        <w:tc>
          <w:tcPr>
            <w:tcW w:w="0" w:type="auto"/>
          </w:tcPr>
          <w:p w:rsidR="004673D0" w:rsidRDefault="00E954C7">
            <w:pPr>
              <w:pStyle w:val="TAL"/>
              <w:rPr>
                <w:rFonts w:cs="Arial"/>
                <w:color w:val="000000"/>
                <w:szCs w:val="18"/>
              </w:rPr>
            </w:pPr>
            <w:r>
              <w:rPr>
                <w:rFonts w:cs="Arial"/>
                <w:color w:val="000000"/>
                <w:szCs w:val="18"/>
              </w:rPr>
              <w:t>n/a</w:t>
            </w:r>
          </w:p>
        </w:tc>
        <w:tc>
          <w:tcPr>
            <w:tcW w:w="0" w:type="auto"/>
          </w:tcPr>
          <w:p w:rsidR="004673D0" w:rsidRDefault="00E954C7">
            <w:pPr>
              <w:pStyle w:val="TAL"/>
              <w:rPr>
                <w:rFonts w:cs="Arial"/>
                <w:color w:val="000000"/>
                <w:szCs w:val="18"/>
              </w:rPr>
            </w:pPr>
            <w:r>
              <w:rPr>
                <w:rFonts w:cs="Arial"/>
                <w:color w:val="000000"/>
                <w:szCs w:val="18"/>
              </w:rPr>
              <w:t>n/a</w:t>
            </w:r>
          </w:p>
        </w:tc>
        <w:tc>
          <w:tcPr>
            <w:tcW w:w="0" w:type="auto"/>
          </w:tcPr>
          <w:p w:rsidR="004673D0" w:rsidRDefault="00E954C7">
            <w:pPr>
              <w:pStyle w:val="TAL"/>
              <w:rPr>
                <w:rFonts w:cs="Arial"/>
                <w:color w:val="000000"/>
                <w:szCs w:val="18"/>
              </w:rPr>
            </w:pPr>
            <w:r>
              <w:rPr>
                <w:rFonts w:cs="Arial"/>
                <w:color w:val="000000"/>
                <w:szCs w:val="18"/>
              </w:rPr>
              <w:t>n/a</w:t>
            </w:r>
          </w:p>
        </w:tc>
        <w:tc>
          <w:tcPr>
            <w:tcW w:w="0" w:type="auto"/>
          </w:tcPr>
          <w:p w:rsidR="004673D0" w:rsidRDefault="00E954C7">
            <w:pPr>
              <w:pStyle w:val="TAL"/>
              <w:rPr>
                <w:rFonts w:cs="Arial"/>
                <w:color w:val="000000"/>
                <w:szCs w:val="18"/>
              </w:rPr>
            </w:pPr>
            <w:del w:id="270" w:author="ZTE-Chuangxin" w:date="2022-01-05T07:49:00Z">
              <w:r>
                <w:rPr>
                  <w:rFonts w:cs="Arial"/>
                  <w:color w:val="000000"/>
                  <w:szCs w:val="18"/>
                  <w:rPrChange w:id="271" w:author="ZTE-Chuangxin" w:date="2022-01-05T07:49:00Z">
                    <w:rPr>
                      <w:rFonts w:cs="Arial"/>
                      <w:color w:val="000000"/>
                      <w:szCs w:val="18"/>
                      <w:highlight w:val="yellow"/>
                    </w:rPr>
                  </w:rPrChange>
                </w:rPr>
                <w:delText>[</w:delText>
              </w:r>
            </w:del>
            <w:r>
              <w:rPr>
                <w:rFonts w:cs="Arial"/>
                <w:color w:val="000000"/>
                <w:szCs w:val="18"/>
                <w:rPrChange w:id="272" w:author="ZTE-Chuangxin" w:date="2022-01-05T07:49:00Z">
                  <w:rPr>
                    <w:rFonts w:cs="Arial"/>
                    <w:color w:val="000000"/>
                    <w:szCs w:val="18"/>
                    <w:highlight w:val="yellow"/>
                  </w:rPr>
                </w:rPrChange>
              </w:rPr>
              <w:t>The candidate value are</w:t>
            </w:r>
            <w:ins w:id="273" w:author="ZTE-Chuangxin" w:date="2022-01-05T07:49:00Z">
              <w:r>
                <w:rPr>
                  <w:rFonts w:cs="Arial"/>
                  <w:color w:val="000000"/>
                  <w:szCs w:val="18"/>
                  <w:rPrChange w:id="274" w:author="ZTE-Chuangxin" w:date="2022-01-05T07:49:00Z">
                    <w:rPr>
                      <w:rFonts w:cs="Arial"/>
                      <w:color w:val="000000"/>
                      <w:szCs w:val="18"/>
                      <w:highlight w:val="yellow"/>
                    </w:rPr>
                  </w:rPrChange>
                </w:rPr>
                <w:t xml:space="preserve"> {hard value, soft value}</w:t>
              </w:r>
            </w:ins>
            <w:r>
              <w:rPr>
                <w:rFonts w:cs="Arial"/>
                <w:color w:val="000000"/>
                <w:szCs w:val="18"/>
                <w:rPrChange w:id="275" w:author="ZTE-Chuangxin" w:date="2022-01-05T07:49:00Z">
                  <w:rPr>
                    <w:rFonts w:cs="Arial"/>
                    <w:color w:val="000000"/>
                    <w:szCs w:val="18"/>
                    <w:highlight w:val="yellow"/>
                  </w:rPr>
                </w:rPrChange>
              </w:rPr>
              <w:t xml:space="preserve"> </w:t>
            </w:r>
            <w:del w:id="276" w:author="ZTE-Chuangxin" w:date="2022-01-05T07:49:00Z">
              <w:r>
                <w:rPr>
                  <w:rFonts w:cs="Arial"/>
                  <w:color w:val="000000"/>
                  <w:szCs w:val="18"/>
                  <w:rPrChange w:id="277" w:author="ZTE-Chuangxin" w:date="2022-01-05T07:49:00Z">
                    <w:rPr>
                      <w:rFonts w:cs="Arial"/>
                      <w:color w:val="000000"/>
                      <w:szCs w:val="18"/>
                      <w:highlight w:val="yellow"/>
                    </w:rPr>
                  </w:rPrChange>
                </w:rPr>
                <w:delText>[0,1]]</w:delText>
              </w:r>
            </w:del>
          </w:p>
          <w:p w:rsidR="004673D0" w:rsidRDefault="004673D0">
            <w:pPr>
              <w:pStyle w:val="TAL"/>
              <w:rPr>
                <w:rFonts w:cs="Arial"/>
                <w:color w:val="000000"/>
                <w:szCs w:val="18"/>
              </w:rPr>
            </w:pPr>
          </w:p>
          <w:p w:rsidR="004673D0" w:rsidRDefault="00E954C7">
            <w:pPr>
              <w:pStyle w:val="TAL"/>
              <w:rPr>
                <w:rFonts w:cs="Arial"/>
                <w:color w:val="000000"/>
                <w:szCs w:val="18"/>
              </w:rPr>
            </w:pPr>
            <w:r>
              <w:rPr>
                <w:rFonts w:cs="Arial"/>
                <w:color w:val="000000"/>
                <w:szCs w:val="18"/>
              </w:rPr>
              <w:t>Need for location server to know if the feature is supported</w:t>
            </w:r>
          </w:p>
        </w:tc>
        <w:tc>
          <w:tcPr>
            <w:tcW w:w="0" w:type="auto"/>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snapToGrid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48"/>
        <w:gridCol w:w="3466"/>
        <w:gridCol w:w="6866"/>
        <w:gridCol w:w="222"/>
        <w:gridCol w:w="447"/>
        <w:gridCol w:w="222"/>
        <w:gridCol w:w="222"/>
        <w:gridCol w:w="671"/>
        <w:gridCol w:w="447"/>
        <w:gridCol w:w="447"/>
        <w:gridCol w:w="447"/>
        <w:gridCol w:w="3306"/>
        <w:gridCol w:w="2073"/>
      </w:tblGrid>
      <w:tr w:rsidR="004673D0">
        <w:trPr>
          <w:trHeight w:val="20"/>
          <w:jc w:val="center"/>
        </w:trPr>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27-</w:t>
            </w:r>
            <w:r>
              <w:rPr>
                <w:rFonts w:cs="Arial"/>
                <w:szCs w:val="18"/>
              </w:rPr>
              <w:t>vv1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zCs w:val="18"/>
              </w:rPr>
            </w:pPr>
            <w:r>
              <w:rPr>
                <w:rFonts w:eastAsia="宋体" w:cs="Arial"/>
                <w:szCs w:val="18"/>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autoSpaceDE w:val="0"/>
              <w:autoSpaceDN w:val="0"/>
              <w:adjustRightInd w:val="0"/>
              <w:snapToGrid w:val="0"/>
              <w:spacing w:afterLines="50" w:after="180"/>
              <w:contextualSpacing/>
              <w:rPr>
                <w:rFonts w:cs="Arial"/>
                <w:sz w:val="18"/>
                <w:szCs w:val="18"/>
              </w:rPr>
            </w:pPr>
            <w:r>
              <w:rPr>
                <w:rFonts w:cs="Arial" w:hint="eastAsia"/>
                <w:sz w:val="18"/>
                <w:szCs w:val="18"/>
              </w:rPr>
              <w:t>S</w:t>
            </w:r>
            <w:r>
              <w:rPr>
                <w:rFonts w:cs="Arial"/>
                <w:sz w:val="18"/>
                <w:szCs w:val="18"/>
              </w:rPr>
              <w:t>upport reception of the assistance data containing the LOS/NLOS indicator.</w:t>
            </w:r>
          </w:p>
          <w:p w:rsidR="004673D0" w:rsidRDefault="00E954C7">
            <w:pPr>
              <w:autoSpaceDE w:val="0"/>
              <w:autoSpaceDN w:val="0"/>
              <w:adjustRightInd w:val="0"/>
              <w:snapToGrid w:val="0"/>
              <w:spacing w:afterLines="50" w:after="180"/>
              <w:contextualSpacing/>
              <w:rPr>
                <w:rFonts w:cs="Arial"/>
                <w:sz w:val="18"/>
                <w:szCs w:val="18"/>
              </w:rPr>
            </w:pPr>
            <w:ins w:id="278" w:author="ZTE-Chuangxin" w:date="2022-01-05T07:34:00Z">
              <w:r>
                <w:rPr>
                  <w:rFonts w:cs="Arial" w:hint="eastAsia"/>
                  <w:sz w:val="18"/>
                  <w:szCs w:val="18"/>
                </w:rPr>
                <w:t>N</w:t>
              </w:r>
              <w:r>
                <w:rPr>
                  <w:rFonts w:cs="Arial"/>
                  <w:sz w:val="18"/>
                  <w:szCs w:val="18"/>
                </w:rPr>
                <w:t>ote:</w:t>
              </w:r>
            </w:ins>
          </w:p>
          <w:p w:rsidR="004673D0" w:rsidRPr="004673D0" w:rsidRDefault="00E954C7">
            <w:pPr>
              <w:autoSpaceDE w:val="0"/>
              <w:autoSpaceDN w:val="0"/>
              <w:adjustRightInd w:val="0"/>
              <w:snapToGrid w:val="0"/>
              <w:spacing w:afterLines="50" w:after="180"/>
              <w:contextualSpacing/>
              <w:rPr>
                <w:ins w:id="279" w:author="ZTE-Chuangxin" w:date="2022-01-05T07:34:00Z"/>
                <w:rFonts w:cs="Arial"/>
                <w:sz w:val="18"/>
                <w:szCs w:val="18"/>
                <w:rPrChange w:id="280" w:author="ZTE-Chuangxin" w:date="2022-01-05T07:34:00Z">
                  <w:rPr>
                    <w:ins w:id="281" w:author="ZTE-Chuangxin" w:date="2022-01-05T07:34:00Z"/>
                    <w:rFonts w:cs="Arial"/>
                  </w:rPr>
                </w:rPrChange>
              </w:rPr>
            </w:pPr>
            <w:ins w:id="282" w:author="ZTE-Chuangxin" w:date="2022-01-05T07:34:00Z">
              <w:r>
                <w:rPr>
                  <w:rFonts w:ascii="Times New Roman" w:eastAsia="宋体" w:hAnsi="Times New Roman"/>
                  <w:bCs/>
                  <w:sz w:val="18"/>
                  <w:szCs w:val="18"/>
                  <w:rPrChange w:id="283" w:author="ZTE-Chuangxin" w:date="2022-01-05T07:34:00Z">
                    <w:rPr>
                      <w:rFonts w:ascii="Times New Roman" w:eastAsia="宋体" w:hAnsi="Times New Roman"/>
                      <w:bCs/>
                      <w:sz w:val="20"/>
                      <w:szCs w:val="20"/>
                    </w:rPr>
                  </w:rPrChange>
                </w:rPr>
                <w:t xml:space="preserve">The LOS/NLOS indicator in the assistance data can be </w:t>
              </w:r>
              <w:proofErr w:type="spellStart"/>
              <w:r>
                <w:rPr>
                  <w:rFonts w:ascii="Times New Roman" w:eastAsia="宋体" w:hAnsi="Times New Roman"/>
                  <w:bCs/>
                  <w:sz w:val="18"/>
                  <w:szCs w:val="18"/>
                  <w:rPrChange w:id="284" w:author="ZTE-Chuangxin" w:date="2022-01-05T07:34:00Z">
                    <w:rPr>
                      <w:rFonts w:ascii="Times New Roman" w:eastAsia="宋体" w:hAnsi="Times New Roman"/>
                      <w:bCs/>
                      <w:sz w:val="20"/>
                      <w:szCs w:val="20"/>
                    </w:rPr>
                  </w:rPrChange>
                </w:rPr>
                <w:t>softValue</w:t>
              </w:r>
              <w:proofErr w:type="spellEnd"/>
              <w:r>
                <w:rPr>
                  <w:rFonts w:ascii="Times New Roman" w:eastAsia="宋体" w:hAnsi="Times New Roman"/>
                  <w:bCs/>
                  <w:sz w:val="18"/>
                  <w:szCs w:val="18"/>
                  <w:rPrChange w:id="285" w:author="ZTE-Chuangxin" w:date="2022-01-05T07:34:00Z">
                    <w:rPr>
                      <w:rFonts w:ascii="Times New Roman" w:eastAsia="宋体" w:hAnsi="Times New Roman"/>
                      <w:bCs/>
                      <w:sz w:val="20"/>
                      <w:szCs w:val="20"/>
                    </w:rPr>
                  </w:rPrChange>
                </w:rPr>
                <w:t xml:space="preserve"> or </w:t>
              </w:r>
              <w:proofErr w:type="spellStart"/>
              <w:r>
                <w:rPr>
                  <w:rFonts w:ascii="Times New Roman" w:eastAsia="宋体" w:hAnsi="Times New Roman"/>
                  <w:bCs/>
                  <w:sz w:val="18"/>
                  <w:szCs w:val="18"/>
                  <w:rPrChange w:id="286" w:author="ZTE-Chuangxin" w:date="2022-01-05T07:34:00Z">
                    <w:rPr>
                      <w:rFonts w:ascii="Times New Roman" w:eastAsia="宋体" w:hAnsi="Times New Roman"/>
                      <w:bCs/>
                      <w:sz w:val="20"/>
                      <w:szCs w:val="20"/>
                    </w:rPr>
                  </w:rPrChange>
                </w:rPr>
                <w:t>hardValue</w:t>
              </w:r>
            </w:ins>
            <w:proofErr w:type="spellEnd"/>
            <w:del w:id="287" w:author="ZTE-Chuangxin" w:date="2022-01-05T07:34:00Z">
              <w:r>
                <w:rPr>
                  <w:rFonts w:cs="Arial"/>
                  <w:sz w:val="18"/>
                  <w:szCs w:val="18"/>
                  <w:rPrChange w:id="288" w:author="ZTE-Chuangxin" w:date="2022-01-05T07:34:00Z">
                    <w:rPr>
                      <w:rFonts w:cs="Arial"/>
                    </w:rPr>
                  </w:rPrChange>
                </w:rPr>
                <w:delText xml:space="preserve">1. </w:delText>
              </w:r>
            </w:del>
          </w:p>
          <w:p w:rsidR="004673D0" w:rsidRPr="004673D0" w:rsidRDefault="00E954C7">
            <w:pPr>
              <w:autoSpaceDE w:val="0"/>
              <w:autoSpaceDN w:val="0"/>
              <w:adjustRightInd w:val="0"/>
              <w:snapToGrid w:val="0"/>
              <w:spacing w:afterLines="50" w:after="180"/>
              <w:contextualSpacing/>
              <w:rPr>
                <w:del w:id="289" w:author="ZTE-Chuangxin" w:date="2022-01-05T07:34:00Z"/>
                <w:rFonts w:cs="Arial"/>
                <w:sz w:val="18"/>
                <w:szCs w:val="18"/>
                <w:rPrChange w:id="290" w:author="ZTE-Chuangxin" w:date="2022-01-05T07:34:00Z">
                  <w:rPr>
                    <w:del w:id="291" w:author="ZTE-Chuangxin" w:date="2022-01-05T07:34:00Z"/>
                  </w:rPr>
                </w:rPrChange>
              </w:rPr>
            </w:pPr>
            <w:ins w:id="292" w:author="ZTE-Chuangxin" w:date="2022-01-05T07:34:00Z">
              <w:r>
                <w:rPr>
                  <w:rFonts w:ascii="Times New Roman" w:hAnsi="Times New Roman"/>
                  <w:iCs/>
                  <w:sz w:val="18"/>
                  <w:szCs w:val="18"/>
                  <w:rPrChange w:id="293" w:author="ZTE-Chuangxin" w:date="2022-01-05T07:34:00Z">
                    <w:rPr/>
                  </w:rPrChange>
                </w:rPr>
                <w:t xml:space="preserve">The LOS/NLOS indicator in the assistance data can be per PRS resource or per TRP </w:t>
              </w:r>
              <w:r>
                <w:rPr>
                  <w:rFonts w:ascii="Times New Roman" w:hAnsi="Times New Roman"/>
                  <w:iCs/>
                  <w:sz w:val="20"/>
                  <w:szCs w:val="20"/>
                  <w:rPrChange w:id="294" w:author="ZTE-Chuangxin" w:date="2022-01-05T07:34:00Z">
                    <w:rPr/>
                  </w:rPrChange>
                </w:rPr>
                <w:t>basis</w:t>
              </w:r>
              <w:r>
                <w:rPr>
                  <w:rFonts w:cs="Arial"/>
                  <w:sz w:val="18"/>
                  <w:szCs w:val="18"/>
                </w:rPr>
                <w:t xml:space="preserve"> </w:t>
              </w:r>
            </w:ins>
            <w:del w:id="295" w:author="ZTE-Chuangxin" w:date="2022-01-05T07:34:00Z">
              <w:r>
                <w:rPr>
                  <w:rFonts w:cs="Arial"/>
                  <w:sz w:val="18"/>
                  <w:szCs w:val="18"/>
                  <w:rPrChange w:id="296" w:author="ZTE-Chuangxin" w:date="2022-01-05T07:34:00Z">
                    <w:rPr/>
                  </w:rPrChange>
                </w:rPr>
                <w:delText>LOS/NLOS indicator type: {softValue, hardValue, both}</w:delText>
              </w:r>
            </w:del>
          </w:p>
          <w:p w:rsidR="004673D0" w:rsidRDefault="00E954C7">
            <w:pPr>
              <w:autoSpaceDE w:val="0"/>
              <w:autoSpaceDN w:val="0"/>
              <w:adjustRightInd w:val="0"/>
              <w:snapToGrid w:val="0"/>
              <w:spacing w:afterLines="50" w:after="180"/>
              <w:contextualSpacing/>
              <w:rPr>
                <w:rFonts w:cs="Arial"/>
                <w:sz w:val="18"/>
                <w:szCs w:val="18"/>
              </w:rPr>
            </w:pPr>
            <w:del w:id="297" w:author="ZTE-Chuangxin" w:date="2022-01-05T07:34:00Z">
              <w:r>
                <w:rPr>
                  <w:rFonts w:cs="Arial"/>
                  <w:sz w:val="18"/>
                  <w:szCs w:val="18"/>
                </w:rPr>
                <w:delText>2. LOS/NLOS indicator granularity {resourceSpecific, trpSpecific, both}</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eastAsia="宋体" w:cs="Arial"/>
                <w:szCs w:val="18"/>
              </w:rPr>
            </w:pPr>
            <w:r>
              <w:rPr>
                <w:rFonts w:eastAsia="宋体" w:cs="Arial" w:hint="eastAsia"/>
                <w:szCs w:val="18"/>
              </w:rPr>
              <w:t>N</w:t>
            </w:r>
            <w:r>
              <w:rPr>
                <w:rFonts w:eastAsia="宋体"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4673D0">
            <w:pPr>
              <w:pStyle w:val="TAL"/>
              <w:rPr>
                <w:rFonts w:eastAsia="宋体"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rsidR="004673D0" w:rsidRDefault="00E954C7">
            <w:pPr>
              <w:pStyle w:val="TAL"/>
              <w:rPr>
                <w:rFonts w:cs="Arial"/>
                <w:szCs w:val="18"/>
              </w:rPr>
            </w:pPr>
            <w:r>
              <w:rPr>
                <w:rFonts w:cs="Arial" w:hint="eastAsia"/>
                <w:szCs w:val="18"/>
              </w:rPr>
              <w:t>N</w:t>
            </w:r>
            <w:r>
              <w:rPr>
                <w:rFonts w:cs="Arial"/>
                <w:szCs w:val="18"/>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4673D0" w:rsidRDefault="00E954C7">
            <w:pPr>
              <w:pStyle w:val="TAL"/>
              <w:rPr>
                <w:rFonts w:cs="Arial"/>
                <w:szCs w:val="18"/>
              </w:rPr>
            </w:pPr>
            <w:r>
              <w:rPr>
                <w:rFonts w:cs="Arial" w:hint="eastAsia"/>
                <w:szCs w:val="18"/>
              </w:rPr>
              <w:t>O</w:t>
            </w:r>
            <w:r>
              <w:rPr>
                <w:rFonts w:cs="Arial"/>
                <w:szCs w:val="18"/>
              </w:rPr>
              <w:t>ptional with capability signaling.</w:t>
            </w:r>
          </w:p>
        </w:tc>
      </w:tr>
    </w:tbl>
    <w:p w:rsidR="004673D0" w:rsidRDefault="004673D0">
      <w:pPr>
        <w:snapToGrid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8" w:author="ZTE-Chuangxin" w:date="2022-01-05T08: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0"/>
        <w:gridCol w:w="665"/>
        <w:gridCol w:w="3876"/>
        <w:gridCol w:w="5417"/>
        <w:gridCol w:w="836"/>
        <w:gridCol w:w="447"/>
        <w:gridCol w:w="222"/>
        <w:gridCol w:w="222"/>
        <w:gridCol w:w="689"/>
        <w:gridCol w:w="447"/>
        <w:gridCol w:w="447"/>
        <w:gridCol w:w="447"/>
        <w:gridCol w:w="3559"/>
        <w:gridCol w:w="2190"/>
        <w:tblGridChange w:id="299">
          <w:tblGrid>
            <w:gridCol w:w="1461"/>
            <w:gridCol w:w="664"/>
            <w:gridCol w:w="3884"/>
            <w:gridCol w:w="5398"/>
            <w:gridCol w:w="837"/>
            <w:gridCol w:w="447"/>
            <w:gridCol w:w="222"/>
            <w:gridCol w:w="222"/>
            <w:gridCol w:w="690"/>
            <w:gridCol w:w="447"/>
            <w:gridCol w:w="447"/>
            <w:gridCol w:w="447"/>
            <w:gridCol w:w="3565"/>
            <w:gridCol w:w="2193"/>
          </w:tblGrid>
        </w:tblGridChange>
      </w:tblGrid>
      <w:tr w:rsidR="004673D0" w:rsidTr="004673D0">
        <w:trPr>
          <w:trHeight w:val="20"/>
          <w:jc w:val="center"/>
          <w:trPrChange w:id="300" w:author="ZTE-Chuangxin" w:date="2022-01-05T08:24: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301" w:author="ZTE-Chuangxin" w:date="2022-01-05T08:24:00Z">
              <w:tcPr>
                <w:tcW w:w="0" w:type="auto"/>
                <w:tcBorders>
                  <w:top w:val="single" w:sz="4" w:space="0" w:color="auto"/>
                  <w:left w:val="single" w:sz="4" w:space="0" w:color="auto"/>
                  <w:bottom w:val="single" w:sz="4" w:space="0" w:color="auto"/>
                  <w:right w:val="single" w:sz="4" w:space="0" w:color="auto"/>
                </w:tcBorders>
              </w:tcPr>
            </w:tcPrChange>
          </w:tcPr>
          <w:p w:rsidR="004673D0" w:rsidRDefault="00E954C7">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Change w:id="302" w:author="ZTE-Chuangxin" w:date="2022-01-05T08:24:00Z">
              <w:tcPr>
                <w:tcW w:w="0" w:type="auto"/>
                <w:tcBorders>
                  <w:top w:val="single" w:sz="4" w:space="0" w:color="auto"/>
                  <w:left w:val="single" w:sz="4" w:space="0" w:color="auto"/>
                  <w:bottom w:val="single" w:sz="4" w:space="0" w:color="auto"/>
                  <w:right w:val="single" w:sz="4" w:space="0" w:color="auto"/>
                </w:tcBorders>
              </w:tcPr>
            </w:tcPrChange>
          </w:tcPr>
          <w:p w:rsidR="004673D0" w:rsidRDefault="00E954C7">
            <w:pPr>
              <w:pStyle w:val="TAL"/>
              <w:rPr>
                <w:rFonts w:cs="Arial"/>
                <w:szCs w:val="18"/>
              </w:rPr>
            </w:pPr>
            <w:r>
              <w:rPr>
                <w:rFonts w:cs="Arial" w:hint="eastAsia"/>
                <w:szCs w:val="18"/>
              </w:rPr>
              <w:t>27-</w:t>
            </w:r>
            <w:r>
              <w:rPr>
                <w:rFonts w:cs="Arial"/>
                <w:szCs w:val="18"/>
              </w:rPr>
              <w:t>vv2</w:t>
            </w:r>
          </w:p>
        </w:tc>
        <w:tc>
          <w:tcPr>
            <w:tcW w:w="0" w:type="auto"/>
            <w:tcBorders>
              <w:top w:val="single" w:sz="4" w:space="0" w:color="auto"/>
              <w:left w:val="single" w:sz="4" w:space="0" w:color="auto"/>
              <w:bottom w:val="single" w:sz="4" w:space="0" w:color="auto"/>
              <w:right w:val="single" w:sz="4" w:space="0" w:color="auto"/>
            </w:tcBorders>
            <w:tcPrChange w:id="303" w:author="ZTE-Chuangxin" w:date="2022-01-05T08:24:00Z">
              <w:tcPr>
                <w:tcW w:w="0" w:type="auto"/>
                <w:tcBorders>
                  <w:top w:val="single" w:sz="4" w:space="0" w:color="auto"/>
                  <w:left w:val="single" w:sz="4" w:space="0" w:color="auto"/>
                  <w:bottom w:val="single" w:sz="4" w:space="0" w:color="auto"/>
                  <w:right w:val="single" w:sz="4" w:space="0" w:color="auto"/>
                </w:tcBorders>
              </w:tcPr>
            </w:tcPrChange>
          </w:tcPr>
          <w:p w:rsidR="004673D0" w:rsidRDefault="00E954C7">
            <w:pPr>
              <w:pStyle w:val="TAL"/>
              <w:rPr>
                <w:rFonts w:eastAsia="宋体" w:cs="Arial"/>
                <w:szCs w:val="18"/>
              </w:rPr>
            </w:pPr>
            <w:r>
              <w:rPr>
                <w:rFonts w:eastAsia="宋体" w:cs="Arial" w:hint="eastAsia"/>
                <w:szCs w:val="18"/>
              </w:rPr>
              <w:t>A</w:t>
            </w:r>
            <w:r>
              <w:rPr>
                <w:rFonts w:eastAsia="宋体" w:cs="Arial"/>
                <w:szCs w:val="18"/>
              </w:rPr>
              <w:t xml:space="preserve">dditional path reporting for </w:t>
            </w:r>
            <w:ins w:id="304" w:author="ZTE-Chuangxin" w:date="2022-01-05T08:22:00Z">
              <w:r>
                <w:rPr>
                  <w:rFonts w:eastAsia="宋体" w:cs="Arial"/>
                  <w:szCs w:val="18"/>
                </w:rPr>
                <w:t xml:space="preserve">Multi-RTT and </w:t>
              </w:r>
            </w:ins>
            <w:r>
              <w:rPr>
                <w:rFonts w:eastAsia="宋体" w:cs="Arial"/>
                <w:color w:val="FF0000"/>
                <w:szCs w:val="18"/>
              </w:rPr>
              <w:t>UE-assisted</w:t>
            </w:r>
            <w:r>
              <w:rPr>
                <w:rFonts w:eastAsia="宋体" w:cs="Arial"/>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05" w:author="ZTE-Chuangxin" w:date="2022-01-05T08:24: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autoSpaceDE w:val="0"/>
              <w:autoSpaceDN w:val="0"/>
              <w:adjustRightInd w:val="0"/>
              <w:snapToGrid w:val="0"/>
              <w:spacing w:afterLines="50" w:after="180"/>
              <w:contextualSpacing/>
              <w:rPr>
                <w:rFonts w:cs="Arial"/>
                <w:sz w:val="18"/>
                <w:szCs w:val="18"/>
              </w:rPr>
            </w:pPr>
            <w:del w:id="306" w:author="ZTE-Chuangxin" w:date="2022-01-05T08:22:00Z">
              <w:r>
                <w:rPr>
                  <w:rFonts w:cs="Arial"/>
                  <w:sz w:val="18"/>
                  <w:szCs w:val="18"/>
                </w:rPr>
                <w:delText>[</w:delText>
              </w:r>
            </w:del>
            <w:r>
              <w:rPr>
                <w:rFonts w:cs="Arial"/>
                <w:sz w:val="18"/>
                <w:szCs w:val="18"/>
              </w:rPr>
              <w:t xml:space="preserve">1. Support of </w:t>
            </w:r>
            <w:ins w:id="307" w:author="ZTE-Chuangxin" w:date="2022-01-06T14:54:00Z">
              <w:r w:rsidR="00146FF1" w:rsidRPr="00146FF1">
                <w:rPr>
                  <w:rFonts w:ascii="Times New Roman" w:hAnsi="Times New Roman"/>
                  <w:iCs/>
                  <w:sz w:val="20"/>
                  <w:szCs w:val="20"/>
                  <w:rPrChange w:id="308" w:author="ZTE-Chuangxin" w:date="2022-01-06T14:54:00Z">
                    <w:rPr>
                      <w:rFonts w:ascii="Times New Roman" w:hAnsi="Times New Roman"/>
                      <w:i/>
                      <w:iCs/>
                      <w:sz w:val="20"/>
                      <w:szCs w:val="20"/>
                    </w:rPr>
                  </w:rPrChange>
                </w:rPr>
                <w:t>additional detected path timing values</w:t>
              </w:r>
            </w:ins>
            <w:del w:id="309" w:author="ZTE-Chuangxin" w:date="2022-01-06T14:54:00Z">
              <w:r w:rsidDel="00146FF1">
                <w:rPr>
                  <w:rFonts w:cs="Arial"/>
                  <w:sz w:val="18"/>
                  <w:szCs w:val="18"/>
                </w:rPr>
                <w:delText>TOA reporting</w:delText>
              </w:r>
            </w:del>
            <w:r>
              <w:rPr>
                <w:rFonts w:cs="Arial"/>
                <w:sz w:val="18"/>
                <w:szCs w:val="18"/>
              </w:rPr>
              <w:t xml:space="preserve"> for more than 2 additional paths.</w:t>
            </w:r>
            <w:del w:id="310" w:author="ZTE-Chuangxin" w:date="2022-01-05T08:22:00Z">
              <w:r>
                <w:rPr>
                  <w:rFonts w:cs="Arial"/>
                  <w:sz w:val="18"/>
                  <w:szCs w:val="18"/>
                </w:rPr>
                <w:delText>]</w:delText>
              </w:r>
            </w:del>
          </w:p>
          <w:p w:rsidR="004673D0" w:rsidRDefault="00E954C7">
            <w:pPr>
              <w:autoSpaceDE w:val="0"/>
              <w:autoSpaceDN w:val="0"/>
              <w:adjustRightInd w:val="0"/>
              <w:snapToGrid w:val="0"/>
              <w:spacing w:afterLines="50" w:after="180"/>
              <w:contextualSpacing/>
              <w:rPr>
                <w:rFonts w:cs="Arial"/>
                <w:sz w:val="18"/>
                <w:szCs w:val="18"/>
              </w:rPr>
            </w:pPr>
            <w:r>
              <w:rPr>
                <w:rFonts w:cs="Arial"/>
                <w:sz w:val="18"/>
                <w:szCs w:val="18"/>
              </w:rPr>
              <w:t xml:space="preserve">2. Support of path RSRP reporting for </w:t>
            </w:r>
            <w:ins w:id="311" w:author="ZTE-Chuangxin" w:date="2022-01-05T08:22:00Z">
              <w:r>
                <w:rPr>
                  <w:rFonts w:cs="Arial"/>
                  <w:sz w:val="18"/>
                  <w:szCs w:val="18"/>
                </w:rPr>
                <w:t xml:space="preserve">first path and </w:t>
              </w:r>
            </w:ins>
            <w:r>
              <w:rPr>
                <w:rFonts w:cs="Arial"/>
                <w:sz w:val="18"/>
                <w:szCs w:val="18"/>
              </w:rPr>
              <w:t xml:space="preserve">additional paths </w:t>
            </w:r>
            <w:del w:id="312" w:author="ZTE-Chuangxin" w:date="2022-01-05T08:22:00Z">
              <w:r>
                <w:rPr>
                  <w:rFonts w:cs="Arial"/>
                  <w:sz w:val="18"/>
                  <w:szCs w:val="18"/>
                </w:rPr>
                <w:delText>if path RSRP reporting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Change w:id="313" w:author="ZTE-Chuangxin" w:date="2022-01-05T08:24: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cs="Arial"/>
                <w:szCs w:val="18"/>
              </w:rPr>
            </w:pPr>
            <w:ins w:id="314" w:author="ZTE-Chuangxin" w:date="2022-01-05T08:23:00Z">
              <w:r>
                <w:rPr>
                  <w:rFonts w:cs="Arial" w:hint="eastAsia"/>
                  <w:szCs w:val="18"/>
                </w:rPr>
                <w:t>1</w:t>
              </w:r>
              <w:r>
                <w:rPr>
                  <w:rFonts w:cs="Arial"/>
                  <w:szCs w:val="18"/>
                </w:rPr>
                <w:t>3-4, 13-6</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315" w:author="ZTE-Chuangxin" w:date="2022-01-05T08:24: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eastAsia="宋体" w:cs="Arial"/>
                <w:szCs w:val="18"/>
              </w:rPr>
            </w:pPr>
            <w:r>
              <w:rPr>
                <w:rFonts w:eastAsia="宋体" w:cs="Arial" w:hint="eastAsia"/>
                <w:szCs w:val="18"/>
              </w:rPr>
              <w:t>N</w:t>
            </w:r>
            <w:r>
              <w:rPr>
                <w:rFonts w:eastAsia="宋体"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16" w:author="ZTE-Chuangxin" w:date="2022-01-05T08:24: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4673D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17" w:author="ZTE-Chuangxin" w:date="2022-01-05T08:24: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4673D0">
            <w:pPr>
              <w:pStyle w:val="TAL"/>
              <w:rPr>
                <w:rFonts w:eastAsia="宋体"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318" w:author="ZTE-Chuangxin" w:date="2022-01-05T08:24: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cs="Arial"/>
                <w:szCs w:val="18"/>
              </w:rPr>
            </w:pPr>
            <w:r>
              <w:rPr>
                <w:rFonts w:cs="Arial" w:hint="eastAsia"/>
                <w:szCs w:val="18"/>
              </w:rPr>
              <w:t>P</w:t>
            </w:r>
            <w:r>
              <w:rPr>
                <w:rFonts w:cs="Arial"/>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19" w:author="ZTE-Chuangxin" w:date="2022-01-05T08:24: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20" w:author="ZTE-Chuangxin" w:date="2022-01-05T08:24: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21" w:author="ZTE-Chuangxin" w:date="2022-01-05T08:24: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rFonts w:cs="Arial"/>
                <w:szCs w:val="18"/>
              </w:rPr>
            </w:pPr>
            <w:r>
              <w:rPr>
                <w:rFonts w:cs="Arial" w:hint="eastAsia"/>
                <w:szCs w:val="18"/>
              </w:rPr>
              <w:t>N</w:t>
            </w:r>
            <w:r>
              <w:rPr>
                <w:rFonts w:cs="Arial"/>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Change w:id="322" w:author="ZTE-Chuangxin" w:date="2022-01-05T08:24:00Z">
              <w:tcPr>
                <w:tcW w:w="0" w:type="auto"/>
                <w:tcBorders>
                  <w:top w:val="single" w:sz="4" w:space="0" w:color="auto"/>
                  <w:left w:val="single" w:sz="4" w:space="0" w:color="auto"/>
                  <w:bottom w:val="single" w:sz="4" w:space="0" w:color="auto"/>
                  <w:right w:val="single" w:sz="4" w:space="0" w:color="auto"/>
                </w:tcBorders>
                <w:shd w:val="clear" w:color="auto" w:fill="FFFF00"/>
              </w:tcPr>
            </w:tcPrChange>
          </w:tcPr>
          <w:p w:rsidR="004673D0" w:rsidRDefault="00E954C7">
            <w:pPr>
              <w:pStyle w:val="TAL"/>
              <w:rPr>
                <w:ins w:id="323" w:author="ZTE-Chuangxin" w:date="2022-01-05T08:23:00Z"/>
                <w:rFonts w:cs="Arial"/>
                <w:szCs w:val="18"/>
              </w:rPr>
            </w:pPr>
            <w:ins w:id="324" w:author="ZTE-Chuangxin" w:date="2022-01-05T08:23:00Z">
              <w:r>
                <w:rPr>
                  <w:rFonts w:cs="Arial" w:hint="eastAsia"/>
                  <w:szCs w:val="18"/>
                </w:rPr>
                <w:t>F</w:t>
              </w:r>
              <w:r>
                <w:rPr>
                  <w:rFonts w:cs="Arial"/>
                  <w:szCs w:val="18"/>
                </w:rPr>
                <w:t>or component 1:</w:t>
              </w:r>
            </w:ins>
          </w:p>
          <w:p w:rsidR="004673D0" w:rsidRDefault="00E954C7">
            <w:pPr>
              <w:pStyle w:val="TAL"/>
              <w:rPr>
                <w:ins w:id="325" w:author="ZTE-Chuangxin" w:date="2022-01-05T08:23:00Z"/>
                <w:rFonts w:cs="Arial"/>
                <w:szCs w:val="18"/>
              </w:rPr>
            </w:pPr>
            <w:ins w:id="326" w:author="ZTE-Chuangxin" w:date="2022-01-05T08:23:00Z">
              <w:r>
                <w:rPr>
                  <w:rFonts w:cs="Arial" w:hint="eastAsia"/>
                  <w:szCs w:val="18"/>
                </w:rPr>
                <w:t>T</w:t>
              </w:r>
              <w:r>
                <w:rPr>
                  <w:rFonts w:cs="Arial"/>
                  <w:szCs w:val="18"/>
                </w:rPr>
                <w:t>he candidate values are { 4, 6, 8}</w:t>
              </w:r>
            </w:ins>
          </w:p>
          <w:p w:rsidR="004673D0" w:rsidRDefault="00E954C7">
            <w:pPr>
              <w:pStyle w:val="TAL"/>
              <w:rPr>
                <w:rFonts w:cs="Arial"/>
                <w:szCs w:val="18"/>
              </w:rPr>
            </w:pPr>
            <w:r>
              <w:rPr>
                <w:rFonts w:cs="Arial" w:hint="eastAsia"/>
                <w:szCs w:val="18"/>
              </w:rPr>
              <w:t>N</w:t>
            </w:r>
            <w:r>
              <w:rPr>
                <w:rFonts w:cs="Arial"/>
                <w:szCs w:val="18"/>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Change w:id="327" w:author="ZTE-Chuangxin" w:date="2022-01-05T08:24:00Z">
              <w:tcPr>
                <w:tcW w:w="0" w:type="auto"/>
                <w:tcBorders>
                  <w:top w:val="single" w:sz="4" w:space="0" w:color="auto"/>
                  <w:left w:val="single" w:sz="4" w:space="0" w:color="auto"/>
                  <w:bottom w:val="single" w:sz="4" w:space="0" w:color="auto"/>
                  <w:right w:val="single" w:sz="4" w:space="0" w:color="auto"/>
                </w:tcBorders>
              </w:tcPr>
            </w:tcPrChange>
          </w:tcPr>
          <w:p w:rsidR="004673D0" w:rsidRDefault="00E954C7">
            <w:pPr>
              <w:pStyle w:val="TAL"/>
              <w:rPr>
                <w:rFonts w:cs="Arial"/>
                <w:szCs w:val="18"/>
              </w:rPr>
            </w:pPr>
            <w:r>
              <w:rPr>
                <w:rFonts w:cs="Arial" w:hint="eastAsia"/>
                <w:szCs w:val="18"/>
              </w:rPr>
              <w:t>O</w:t>
            </w:r>
            <w:r>
              <w:rPr>
                <w:rFonts w:cs="Arial"/>
                <w:szCs w:val="18"/>
              </w:rPr>
              <w:t>ptional with capability signaling.</w:t>
            </w:r>
          </w:p>
        </w:tc>
      </w:tr>
    </w:tbl>
    <w:p w:rsidR="004673D0" w:rsidRDefault="00E954C7">
      <w:pPr>
        <w:snapToGrid w:val="0"/>
      </w:pPr>
      <w:r>
        <w:rPr>
          <w:vanish/>
        </w:rPr>
        <w:cr/>
        <w:t xml:space="preserve"> FFS: Atial BWP]n RRC_INACTIVE]</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703"/>
        <w:gridCol w:w="2405"/>
        <w:gridCol w:w="5231"/>
        <w:gridCol w:w="658"/>
        <w:gridCol w:w="447"/>
        <w:gridCol w:w="222"/>
        <w:gridCol w:w="222"/>
        <w:gridCol w:w="759"/>
        <w:gridCol w:w="467"/>
        <w:gridCol w:w="467"/>
        <w:gridCol w:w="467"/>
        <w:gridCol w:w="4767"/>
        <w:gridCol w:w="2581"/>
      </w:tblGrid>
      <w:tr w:rsidR="004673D0">
        <w:tc>
          <w:tcPr>
            <w:tcW w:w="0" w:type="auto"/>
            <w:shd w:val="clear" w:color="auto" w:fill="auto"/>
          </w:tcPr>
          <w:p w:rsidR="004673D0" w:rsidRDefault="00E954C7">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shd w:val="clear" w:color="auto" w:fill="auto"/>
          </w:tcPr>
          <w:p w:rsidR="004673D0" w:rsidRDefault="00E954C7">
            <w:pPr>
              <w:pStyle w:val="TAL"/>
              <w:rPr>
                <w:rFonts w:cs="Arial"/>
                <w:color w:val="000000"/>
                <w:szCs w:val="18"/>
              </w:rPr>
            </w:pPr>
            <w:r>
              <w:rPr>
                <w:rFonts w:cs="Arial"/>
                <w:color w:val="000000"/>
                <w:szCs w:val="18"/>
              </w:rPr>
              <w:t>27-5-1</w:t>
            </w:r>
          </w:p>
        </w:tc>
        <w:tc>
          <w:tcPr>
            <w:tcW w:w="0" w:type="auto"/>
            <w:shd w:val="clear" w:color="auto" w:fill="auto"/>
          </w:tcPr>
          <w:p w:rsidR="004673D0" w:rsidRDefault="00E954C7">
            <w:pPr>
              <w:pStyle w:val="TAL"/>
              <w:rPr>
                <w:rFonts w:eastAsia="宋体" w:cs="Arial"/>
                <w:color w:val="000000"/>
                <w:szCs w:val="18"/>
              </w:rPr>
            </w:pPr>
            <w:del w:id="328" w:author="ZTE-Chuangxin" w:date="2022-01-05T08:33:00Z">
              <w:r>
                <w:rPr>
                  <w:rFonts w:eastAsia="宋体" w:cs="Arial"/>
                  <w:color w:val="000000"/>
                  <w:szCs w:val="18"/>
                  <w:rPrChange w:id="329" w:author="ZTE-Chuangxin" w:date="2022-01-05T08:33:00Z">
                    <w:rPr>
                      <w:rFonts w:eastAsia="宋体" w:cs="Arial"/>
                      <w:color w:val="000000"/>
                      <w:szCs w:val="18"/>
                      <w:highlight w:val="yellow"/>
                    </w:rPr>
                  </w:rPrChange>
                </w:rPr>
                <w:delText>[</w:delText>
              </w:r>
            </w:del>
            <w:r>
              <w:rPr>
                <w:rFonts w:eastAsia="宋体" w:cs="Arial"/>
                <w:color w:val="000000"/>
                <w:szCs w:val="18"/>
                <w:rPrChange w:id="330" w:author="ZTE-Chuangxin" w:date="2022-01-05T08:33:00Z">
                  <w:rPr>
                    <w:rFonts w:eastAsia="宋体" w:cs="Arial"/>
                    <w:color w:val="000000"/>
                    <w:szCs w:val="18"/>
                    <w:highlight w:val="yellow"/>
                  </w:rPr>
                </w:rPrChange>
              </w:rPr>
              <w:t>UE-initiated</w:t>
            </w:r>
            <w:del w:id="331" w:author="ZTE-Chuangxin" w:date="2022-01-05T08:33:00Z">
              <w:r>
                <w:rPr>
                  <w:rFonts w:eastAsia="宋体" w:cs="Arial"/>
                  <w:color w:val="000000"/>
                  <w:szCs w:val="18"/>
                  <w:rPrChange w:id="332" w:author="ZTE-Chuangxin" w:date="2022-01-05T08:33:00Z">
                    <w:rPr>
                      <w:rFonts w:eastAsia="宋体" w:cs="Arial"/>
                      <w:color w:val="000000"/>
                      <w:szCs w:val="18"/>
                      <w:highlight w:val="yellow"/>
                    </w:rPr>
                  </w:rPrChange>
                </w:rPr>
                <w:delText>]</w:delText>
              </w:r>
            </w:del>
            <w:r>
              <w:rPr>
                <w:rFonts w:eastAsia="宋体" w:cs="Arial"/>
                <w:color w:val="000000"/>
                <w:szCs w:val="18"/>
              </w:rPr>
              <w:t xml:space="preserve"> on-demand PRS</w:t>
            </w:r>
          </w:p>
        </w:tc>
        <w:tc>
          <w:tcPr>
            <w:tcW w:w="0" w:type="auto"/>
            <w:shd w:val="clear" w:color="auto" w:fill="auto"/>
          </w:tcPr>
          <w:p w:rsidR="004673D0" w:rsidRDefault="00E954C7">
            <w:pPr>
              <w:autoSpaceDE w:val="0"/>
              <w:autoSpaceDN w:val="0"/>
              <w:adjustRightInd w:val="0"/>
              <w:snapToGrid w:val="0"/>
              <w:spacing w:afterLines="50" w:after="180"/>
              <w:contextualSpacing/>
              <w:rPr>
                <w:rFonts w:cs="Arial"/>
                <w:color w:val="000000"/>
                <w:sz w:val="18"/>
                <w:szCs w:val="18"/>
              </w:rPr>
            </w:pPr>
            <w:r>
              <w:rPr>
                <w:rFonts w:cs="Arial"/>
                <w:color w:val="000000"/>
                <w:sz w:val="18"/>
                <w:szCs w:val="18"/>
              </w:rPr>
              <w:t>UE’s capability to support UE-initiated on-demand DL PRS</w:t>
            </w:r>
            <w:del w:id="333" w:author="ZTE-Chuangxin" w:date="2022-01-05T08:33:00Z">
              <w:r>
                <w:rPr>
                  <w:rFonts w:cs="Arial"/>
                  <w:color w:val="000000"/>
                  <w:sz w:val="18"/>
                  <w:szCs w:val="18"/>
                </w:rPr>
                <w:delText xml:space="preserve"> [request signalling]</w:delText>
              </w:r>
            </w:del>
          </w:p>
          <w:p w:rsidR="004673D0" w:rsidRDefault="004673D0">
            <w:pPr>
              <w:autoSpaceDE w:val="0"/>
              <w:autoSpaceDN w:val="0"/>
              <w:adjustRightInd w:val="0"/>
              <w:snapToGrid w:val="0"/>
              <w:spacing w:afterLines="50" w:after="180"/>
              <w:contextualSpacing/>
              <w:rPr>
                <w:rFonts w:cs="Arial"/>
                <w:color w:val="000000"/>
                <w:sz w:val="18"/>
                <w:szCs w:val="18"/>
              </w:rPr>
            </w:pPr>
          </w:p>
        </w:tc>
        <w:tc>
          <w:tcPr>
            <w:tcW w:w="0" w:type="auto"/>
            <w:shd w:val="clear" w:color="auto" w:fill="auto"/>
          </w:tcPr>
          <w:p w:rsidR="004673D0" w:rsidRDefault="00E954C7">
            <w:pPr>
              <w:pStyle w:val="TAL"/>
              <w:rPr>
                <w:rFonts w:cs="Arial"/>
                <w:color w:val="000000"/>
                <w:szCs w:val="18"/>
              </w:rPr>
            </w:pPr>
            <w:del w:id="334" w:author="ZTE-Chuangxin" w:date="2022-01-05T08:33:00Z">
              <w:r>
                <w:rPr>
                  <w:rFonts w:cs="Arial"/>
                  <w:color w:val="000000"/>
                  <w:szCs w:val="18"/>
                  <w:rPrChange w:id="335" w:author="ZTE-Chuangxin" w:date="2022-01-05T08:33:00Z">
                    <w:rPr>
                      <w:rFonts w:cs="Arial"/>
                      <w:color w:val="000000"/>
                      <w:szCs w:val="18"/>
                      <w:highlight w:val="yellow"/>
                    </w:rPr>
                  </w:rPrChange>
                </w:rPr>
                <w:delText>[</w:delText>
              </w:r>
            </w:del>
            <w:r>
              <w:rPr>
                <w:rFonts w:cs="Arial"/>
                <w:color w:val="000000"/>
                <w:szCs w:val="18"/>
                <w:rPrChange w:id="336" w:author="ZTE-Chuangxin" w:date="2022-01-05T08:33:00Z">
                  <w:rPr>
                    <w:rFonts w:cs="Arial"/>
                    <w:color w:val="000000"/>
                    <w:szCs w:val="18"/>
                    <w:highlight w:val="yellow"/>
                  </w:rPr>
                </w:rPrChange>
              </w:rPr>
              <w:t>13-1</w:t>
            </w:r>
            <w:del w:id="337" w:author="ZTE-Chuangxin" w:date="2022-01-05T08:33:00Z">
              <w:r>
                <w:rPr>
                  <w:rFonts w:cs="Arial"/>
                  <w:color w:val="000000"/>
                  <w:szCs w:val="18"/>
                  <w:rPrChange w:id="338" w:author="ZTE-Chuangxin" w:date="2022-01-05T08:33:00Z">
                    <w:rPr>
                      <w:rFonts w:cs="Arial"/>
                      <w:color w:val="000000"/>
                      <w:szCs w:val="18"/>
                      <w:highlight w:val="yellow"/>
                    </w:rPr>
                  </w:rPrChange>
                </w:rPr>
                <w:delText>]</w:delText>
              </w:r>
            </w:del>
          </w:p>
        </w:tc>
        <w:tc>
          <w:tcPr>
            <w:tcW w:w="0" w:type="auto"/>
            <w:shd w:val="clear" w:color="auto" w:fill="auto"/>
          </w:tcPr>
          <w:p w:rsidR="004673D0" w:rsidRDefault="00E954C7">
            <w:pPr>
              <w:pStyle w:val="TAL"/>
              <w:rPr>
                <w:rFonts w:eastAsia="宋体" w:cs="Arial"/>
                <w:color w:val="000000"/>
                <w:szCs w:val="18"/>
              </w:rPr>
            </w:pPr>
            <w:r>
              <w:rPr>
                <w:rFonts w:eastAsia="宋体" w:cs="Arial"/>
                <w:color w:val="000000"/>
                <w:szCs w:val="18"/>
              </w:rPr>
              <w:t>No</w:t>
            </w:r>
          </w:p>
        </w:tc>
        <w:tc>
          <w:tcPr>
            <w:tcW w:w="0" w:type="auto"/>
            <w:shd w:val="clear" w:color="auto" w:fill="auto"/>
          </w:tcPr>
          <w:p w:rsidR="004673D0" w:rsidRDefault="004673D0">
            <w:pPr>
              <w:pStyle w:val="TAL"/>
              <w:rPr>
                <w:rFonts w:cs="Arial"/>
                <w:color w:val="000000"/>
                <w:szCs w:val="18"/>
              </w:rPr>
            </w:pPr>
          </w:p>
        </w:tc>
        <w:tc>
          <w:tcPr>
            <w:tcW w:w="0" w:type="auto"/>
            <w:shd w:val="clear" w:color="auto" w:fill="auto"/>
          </w:tcPr>
          <w:p w:rsidR="004673D0" w:rsidRDefault="004673D0">
            <w:pPr>
              <w:pStyle w:val="TAL"/>
              <w:rPr>
                <w:rFonts w:eastAsia="宋体" w:cs="Arial"/>
                <w:color w:val="000000"/>
                <w:szCs w:val="18"/>
              </w:rPr>
            </w:pPr>
          </w:p>
        </w:tc>
        <w:tc>
          <w:tcPr>
            <w:tcW w:w="0" w:type="auto"/>
            <w:shd w:val="clear" w:color="auto" w:fill="auto"/>
          </w:tcPr>
          <w:p w:rsidR="004673D0" w:rsidRDefault="00E954C7">
            <w:pPr>
              <w:pStyle w:val="TAL"/>
              <w:rPr>
                <w:rFonts w:cs="Arial"/>
                <w:color w:val="000000"/>
                <w:szCs w:val="18"/>
              </w:rPr>
            </w:pPr>
            <w:r>
              <w:rPr>
                <w:rFonts w:cs="Arial"/>
                <w:color w:val="000000"/>
                <w:szCs w:val="18"/>
              </w:rPr>
              <w:t>Per UE</w:t>
            </w:r>
          </w:p>
        </w:tc>
        <w:tc>
          <w:tcPr>
            <w:tcW w:w="0" w:type="auto"/>
            <w:shd w:val="clear" w:color="auto" w:fill="auto"/>
          </w:tcPr>
          <w:p w:rsidR="004673D0" w:rsidRDefault="00E954C7">
            <w:pPr>
              <w:pStyle w:val="TAL"/>
              <w:rPr>
                <w:rFonts w:cs="Arial"/>
                <w:color w:val="000000"/>
                <w:szCs w:val="18"/>
              </w:rPr>
            </w:pPr>
            <w:r>
              <w:rPr>
                <w:rFonts w:cs="Arial"/>
                <w:color w:val="000000"/>
                <w:szCs w:val="18"/>
              </w:rPr>
              <w:t>n/a</w:t>
            </w:r>
          </w:p>
        </w:tc>
        <w:tc>
          <w:tcPr>
            <w:tcW w:w="0" w:type="auto"/>
            <w:shd w:val="clear" w:color="auto" w:fill="auto"/>
          </w:tcPr>
          <w:p w:rsidR="004673D0" w:rsidRDefault="00E954C7">
            <w:pPr>
              <w:pStyle w:val="TAL"/>
              <w:rPr>
                <w:rFonts w:cs="Arial"/>
                <w:color w:val="000000"/>
                <w:szCs w:val="18"/>
              </w:rPr>
            </w:pPr>
            <w:r>
              <w:rPr>
                <w:rFonts w:cs="Arial"/>
                <w:color w:val="000000"/>
                <w:szCs w:val="18"/>
              </w:rPr>
              <w:t>n/a</w:t>
            </w:r>
          </w:p>
        </w:tc>
        <w:tc>
          <w:tcPr>
            <w:tcW w:w="0" w:type="auto"/>
            <w:shd w:val="clear" w:color="auto" w:fill="auto"/>
          </w:tcPr>
          <w:p w:rsidR="004673D0" w:rsidRDefault="00E954C7">
            <w:pPr>
              <w:pStyle w:val="TAL"/>
              <w:rPr>
                <w:rFonts w:cs="Arial"/>
                <w:color w:val="000000"/>
                <w:szCs w:val="18"/>
              </w:rPr>
            </w:pPr>
            <w:r>
              <w:rPr>
                <w:rFonts w:cs="Arial"/>
                <w:color w:val="000000"/>
                <w:szCs w:val="18"/>
              </w:rPr>
              <w:t>n/a</w:t>
            </w:r>
          </w:p>
        </w:tc>
        <w:tc>
          <w:tcPr>
            <w:tcW w:w="0" w:type="auto"/>
            <w:shd w:val="clear" w:color="auto" w:fill="auto"/>
          </w:tcPr>
          <w:p w:rsidR="004673D0" w:rsidRDefault="00E954C7">
            <w:pPr>
              <w:pStyle w:val="TAL"/>
              <w:rPr>
                <w:rFonts w:cs="Arial"/>
                <w:color w:val="000000"/>
                <w:szCs w:val="18"/>
              </w:rPr>
            </w:pPr>
            <w:del w:id="339" w:author="ZTE-Chuangxin" w:date="2022-01-05T08:34:00Z">
              <w:r>
                <w:rPr>
                  <w:rFonts w:cs="Arial"/>
                  <w:color w:val="000000"/>
                  <w:szCs w:val="18"/>
                  <w:rPrChange w:id="340" w:author="ZTE-Chuangxin" w:date="2022-01-05T08:34:00Z">
                    <w:rPr>
                      <w:rFonts w:cs="Arial"/>
                      <w:color w:val="000000"/>
                      <w:szCs w:val="18"/>
                      <w:highlight w:val="yellow"/>
                    </w:rPr>
                  </w:rPrChange>
                </w:rPr>
                <w:delText xml:space="preserve">FFS: </w:delText>
              </w:r>
            </w:del>
            <w:r>
              <w:rPr>
                <w:rFonts w:cs="Arial"/>
                <w:color w:val="000000"/>
                <w:szCs w:val="18"/>
                <w:rPrChange w:id="341" w:author="ZTE-Chuangxin" w:date="2022-01-05T08:34:00Z">
                  <w:rPr>
                    <w:rFonts w:cs="Arial"/>
                    <w:color w:val="000000"/>
                    <w:szCs w:val="18"/>
                    <w:highlight w:val="yellow"/>
                  </w:rPr>
                </w:rPrChange>
              </w:rPr>
              <w:t>Need for location server to know if the feature is supported</w:t>
            </w:r>
          </w:p>
        </w:tc>
        <w:tc>
          <w:tcPr>
            <w:tcW w:w="0" w:type="auto"/>
            <w:shd w:val="clear" w:color="auto" w:fill="auto"/>
          </w:tcPr>
          <w:p w:rsidR="004673D0" w:rsidRDefault="00E954C7">
            <w:pPr>
              <w:pStyle w:val="TAL"/>
              <w:rPr>
                <w:rFonts w:cs="Arial"/>
                <w:color w:val="000000"/>
                <w:szCs w:val="18"/>
              </w:rPr>
            </w:pPr>
            <w:r>
              <w:rPr>
                <w:rFonts w:cs="Arial"/>
                <w:color w:val="000000"/>
                <w:szCs w:val="18"/>
              </w:rPr>
              <w:t>Optional with capability signaling</w:t>
            </w:r>
          </w:p>
        </w:tc>
      </w:tr>
    </w:tbl>
    <w:p w:rsidR="004673D0" w:rsidRDefault="004673D0">
      <w:pPr>
        <w:snapToGrid w:val="0"/>
      </w:pPr>
    </w:p>
    <w:tbl>
      <w:tblPr>
        <w:tblStyle w:val="af2"/>
        <w:tblW w:w="0" w:type="auto"/>
        <w:tblLook w:val="04A0" w:firstRow="1" w:lastRow="0" w:firstColumn="1" w:lastColumn="0" w:noHBand="0" w:noVBand="1"/>
        <w:tblPrChange w:id="342" w:author="ZTE-Chuangxin" w:date="2022-01-05T11:05:00Z">
          <w:tblPr>
            <w:tblStyle w:val="af2"/>
            <w:tblW w:w="0" w:type="auto"/>
            <w:tblLook w:val="04A0" w:firstRow="1" w:lastRow="0" w:firstColumn="1" w:lastColumn="0" w:noHBand="0" w:noVBand="1"/>
          </w:tblPr>
        </w:tblPrChange>
      </w:tblPr>
      <w:tblGrid>
        <w:gridCol w:w="2220"/>
        <w:gridCol w:w="1519"/>
        <w:gridCol w:w="3113"/>
        <w:gridCol w:w="4036"/>
        <w:gridCol w:w="222"/>
        <w:gridCol w:w="1407"/>
        <w:gridCol w:w="222"/>
        <w:gridCol w:w="222"/>
        <w:gridCol w:w="1449"/>
        <w:gridCol w:w="1327"/>
        <w:gridCol w:w="1327"/>
        <w:gridCol w:w="1327"/>
        <w:gridCol w:w="222"/>
        <w:gridCol w:w="2311"/>
        <w:tblGridChange w:id="343">
          <w:tblGrid>
            <w:gridCol w:w="2220"/>
            <w:gridCol w:w="1519"/>
            <w:gridCol w:w="3113"/>
            <w:gridCol w:w="4036"/>
            <w:gridCol w:w="222"/>
            <w:gridCol w:w="1407"/>
            <w:gridCol w:w="222"/>
            <w:gridCol w:w="222"/>
            <w:gridCol w:w="1449"/>
            <w:gridCol w:w="1327"/>
            <w:gridCol w:w="1327"/>
            <w:gridCol w:w="1327"/>
            <w:gridCol w:w="222"/>
            <w:gridCol w:w="2311"/>
          </w:tblGrid>
        </w:tblGridChange>
      </w:tblGrid>
      <w:tr w:rsidR="004673D0" w:rsidTr="004673D0">
        <w:tc>
          <w:tcPr>
            <w:tcW w:w="0" w:type="auto"/>
            <w:tcBorders>
              <w:top w:val="single" w:sz="4" w:space="0" w:color="auto"/>
              <w:left w:val="single" w:sz="4" w:space="0" w:color="auto"/>
              <w:bottom w:val="single" w:sz="4" w:space="0" w:color="auto"/>
              <w:right w:val="single" w:sz="4" w:space="0" w:color="auto"/>
            </w:tcBorders>
            <w:tcPrChange w:id="344" w:author="ZTE-Chuangxin" w:date="2022-01-05T11:05:00Z">
              <w:tcPr>
                <w:tcW w:w="0" w:type="auto"/>
                <w:tcBorders>
                  <w:top w:val="single" w:sz="4" w:space="0" w:color="auto"/>
                  <w:left w:val="single" w:sz="4" w:space="0" w:color="auto"/>
                  <w:bottom w:val="single" w:sz="4" w:space="0" w:color="auto"/>
                  <w:right w:val="single" w:sz="4" w:space="0" w:color="auto"/>
                </w:tcBorders>
              </w:tcPr>
            </w:tcPrChange>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27. </w:t>
            </w:r>
            <w:proofErr w:type="spellStart"/>
            <w:r>
              <w:rPr>
                <w:rFonts w:ascii="Arial" w:hAnsi="Arial" w:cs="Arial"/>
                <w:sz w:val="18"/>
                <w:szCs w:val="18"/>
              </w:rPr>
              <w:t>NR_pos_enh</w:t>
            </w:r>
            <w:proofErr w:type="spellEnd"/>
          </w:p>
        </w:tc>
        <w:tc>
          <w:tcPr>
            <w:tcW w:w="0" w:type="auto"/>
            <w:tcBorders>
              <w:top w:val="single" w:sz="4" w:space="0" w:color="auto"/>
              <w:left w:val="nil"/>
              <w:bottom w:val="single" w:sz="4" w:space="0" w:color="auto"/>
              <w:right w:val="single" w:sz="4" w:space="0" w:color="auto"/>
            </w:tcBorders>
            <w:tcPrChange w:id="345" w:author="ZTE-Chuangxin" w:date="2022-01-05T11:05:00Z">
              <w:tcPr>
                <w:tcW w:w="0" w:type="auto"/>
                <w:tcBorders>
                  <w:top w:val="single" w:sz="4" w:space="0" w:color="auto"/>
                  <w:left w:val="nil"/>
                  <w:bottom w:val="single" w:sz="4" w:space="0" w:color="auto"/>
                  <w:right w:val="single" w:sz="4" w:space="0" w:color="auto"/>
                </w:tcBorders>
              </w:tcPr>
            </w:tcPrChange>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27-ww1</w:t>
            </w:r>
          </w:p>
        </w:tc>
        <w:tc>
          <w:tcPr>
            <w:tcW w:w="0" w:type="auto"/>
            <w:tcBorders>
              <w:top w:val="single" w:sz="4" w:space="0" w:color="auto"/>
              <w:left w:val="nil"/>
              <w:bottom w:val="single" w:sz="4" w:space="0" w:color="auto"/>
              <w:right w:val="single" w:sz="4" w:space="0" w:color="auto"/>
            </w:tcBorders>
            <w:tcPrChange w:id="346" w:author="ZTE-Chuangxin" w:date="2022-01-05T11:05:00Z">
              <w:tcPr>
                <w:tcW w:w="0" w:type="auto"/>
                <w:tcBorders>
                  <w:top w:val="single" w:sz="4" w:space="0" w:color="auto"/>
                  <w:left w:val="nil"/>
                  <w:bottom w:val="single" w:sz="4" w:space="0" w:color="auto"/>
                  <w:right w:val="single" w:sz="4" w:space="0" w:color="auto"/>
                </w:tcBorders>
              </w:tcPr>
            </w:tcPrChange>
          </w:tcPr>
          <w:p w:rsidR="004673D0" w:rsidRDefault="00E954C7">
            <w:pPr>
              <w:pStyle w:val="maintext"/>
              <w:ind w:left="880" w:firstLineChars="0" w:firstLine="0"/>
              <w:jc w:val="left"/>
              <w:rPr>
                <w:rFonts w:ascii="Arial" w:hAnsi="Arial" w:cs="Arial"/>
                <w:b/>
                <w:bCs/>
                <w:sz w:val="18"/>
                <w:szCs w:val="18"/>
              </w:rPr>
            </w:pPr>
            <w:r>
              <w:rPr>
                <w:rFonts w:ascii="Arial" w:eastAsia="宋体" w:hAnsi="Arial" w:cs="Arial"/>
                <w:sz w:val="18"/>
                <w:szCs w:val="18"/>
              </w:rPr>
              <w:t xml:space="preserve">Support of </w:t>
            </w:r>
            <w:del w:id="347" w:author="ZTE-Chuangxin" w:date="2022-01-05T11:05:00Z">
              <w:r>
                <w:rPr>
                  <w:rFonts w:ascii="Arial" w:eastAsia="宋体" w:hAnsi="Arial" w:cs="Arial"/>
                  <w:sz w:val="18"/>
                  <w:szCs w:val="18"/>
                  <w:rPrChange w:id="348" w:author="ZTE-Chuangxin" w:date="2022-01-05T11:05:00Z">
                    <w:rPr>
                      <w:rFonts w:ascii="Arial" w:eastAsia="宋体" w:hAnsi="Arial" w:cs="Arial"/>
                      <w:sz w:val="18"/>
                      <w:szCs w:val="18"/>
                      <w:highlight w:val="yellow"/>
                    </w:rPr>
                  </w:rPrChange>
                </w:rPr>
                <w:delText>[</w:delText>
              </w:r>
            </w:del>
            <w:r>
              <w:rPr>
                <w:rFonts w:ascii="Arial" w:eastAsia="宋体" w:hAnsi="Arial" w:cs="Arial"/>
                <w:sz w:val="18"/>
                <w:szCs w:val="18"/>
                <w:rPrChange w:id="349" w:author="ZTE-Chuangxin" w:date="2022-01-05T11:05:00Z">
                  <w:rPr>
                    <w:rFonts w:ascii="Arial" w:eastAsia="宋体" w:hAnsi="Arial" w:cs="Arial"/>
                    <w:sz w:val="18"/>
                    <w:szCs w:val="18"/>
                    <w:highlight w:val="yellow"/>
                  </w:rPr>
                </w:rPrChange>
              </w:rPr>
              <w:t>PRS measurement in RRC_INACTIVE</w:t>
            </w:r>
            <w:del w:id="350" w:author="ZTE-Chuangxin" w:date="2022-01-05T11:05:00Z">
              <w:r>
                <w:rPr>
                  <w:rFonts w:ascii="Arial" w:eastAsia="宋体" w:hAnsi="Arial" w:cs="Arial"/>
                  <w:sz w:val="18"/>
                  <w:szCs w:val="18"/>
                  <w:rPrChange w:id="351" w:author="ZTE-Chuangxin" w:date="2022-01-05T11:05:00Z">
                    <w:rPr>
                      <w:rFonts w:ascii="Arial" w:eastAsia="宋体" w:hAnsi="Arial" w:cs="Arial"/>
                      <w:sz w:val="18"/>
                      <w:szCs w:val="18"/>
                      <w:highlight w:val="yellow"/>
                    </w:rPr>
                  </w:rPrChange>
                </w:rPr>
                <w:delText>]</w:delText>
              </w:r>
            </w:del>
          </w:p>
        </w:tc>
        <w:tc>
          <w:tcPr>
            <w:tcW w:w="0" w:type="auto"/>
            <w:tcBorders>
              <w:top w:val="single" w:sz="4" w:space="0" w:color="auto"/>
              <w:left w:val="nil"/>
              <w:bottom w:val="single" w:sz="4" w:space="0" w:color="auto"/>
              <w:right w:val="single" w:sz="4" w:space="0" w:color="auto"/>
            </w:tcBorders>
            <w:shd w:val="clear" w:color="auto" w:fill="auto"/>
            <w:tcPrChange w:id="352" w:author="ZTE-Chuangxin" w:date="2022-01-05T11:05: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autoSpaceDE w:val="0"/>
              <w:autoSpaceDN w:val="0"/>
              <w:adjustRightInd w:val="0"/>
              <w:snapToGrid w:val="0"/>
              <w:spacing w:afterLines="50" w:after="180"/>
              <w:contextualSpacing/>
              <w:rPr>
                <w:rFonts w:ascii="Arial" w:hAnsi="Arial" w:cs="Arial"/>
                <w:sz w:val="18"/>
                <w:szCs w:val="18"/>
              </w:rPr>
            </w:pPr>
            <w:r>
              <w:rPr>
                <w:rFonts w:cs="Arial"/>
                <w:sz w:val="18"/>
                <w:szCs w:val="18"/>
              </w:rPr>
              <w:t>Support of PRS measurement in RRC_INACTIVE</w:t>
            </w:r>
          </w:p>
          <w:p w:rsidR="004673D0" w:rsidRDefault="004673D0">
            <w:pPr>
              <w:autoSpaceDE w:val="0"/>
              <w:autoSpaceDN w:val="0"/>
              <w:adjustRightInd w:val="0"/>
              <w:snapToGrid w:val="0"/>
              <w:spacing w:afterLines="50" w:after="180"/>
              <w:contextualSpacing/>
              <w:rPr>
                <w:rFonts w:cs="Arial"/>
                <w:sz w:val="18"/>
                <w:szCs w:val="18"/>
              </w:rPr>
            </w:pPr>
          </w:p>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Note: UE supporting this feature may support at least one from DL RSTD, DL PRS-RSRP, or UE Rx – </w:t>
            </w:r>
            <w:proofErr w:type="spellStart"/>
            <w:r>
              <w:rPr>
                <w:rFonts w:ascii="Arial" w:hAnsi="Arial" w:cs="Arial"/>
                <w:sz w:val="18"/>
                <w:szCs w:val="18"/>
              </w:rPr>
              <w:t>Tx</w:t>
            </w:r>
            <w:proofErr w:type="spellEnd"/>
            <w:r>
              <w:rPr>
                <w:rFonts w:ascii="Arial" w:hAnsi="Arial" w:cs="Arial"/>
                <w:sz w:val="18"/>
                <w:szCs w:val="18"/>
              </w:rPr>
              <w:t xml:space="preserve"> time difference</w:t>
            </w:r>
          </w:p>
        </w:tc>
        <w:tc>
          <w:tcPr>
            <w:tcW w:w="0" w:type="auto"/>
            <w:tcBorders>
              <w:top w:val="single" w:sz="4" w:space="0" w:color="auto"/>
              <w:left w:val="nil"/>
              <w:bottom w:val="single" w:sz="4" w:space="0" w:color="auto"/>
              <w:right w:val="single" w:sz="4" w:space="0" w:color="auto"/>
            </w:tcBorders>
            <w:shd w:val="clear" w:color="auto" w:fill="auto"/>
            <w:tcPrChange w:id="353" w:author="ZTE-Chuangxin" w:date="2022-01-05T11:05: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auto"/>
            <w:tcPrChange w:id="354" w:author="ZTE-Chuangxin" w:date="2022-01-05T11:05: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pStyle w:val="maintext"/>
              <w:ind w:left="880" w:firstLineChars="0" w:firstLine="0"/>
              <w:jc w:val="left"/>
              <w:rPr>
                <w:rFonts w:ascii="Arial" w:hAnsi="Arial" w:cs="Arial"/>
                <w:b/>
                <w:bCs/>
                <w:sz w:val="18"/>
                <w:szCs w:val="18"/>
              </w:rPr>
            </w:pPr>
            <w:r>
              <w:rPr>
                <w:rFonts w:ascii="Arial" w:eastAsia="宋体" w:hAnsi="Arial" w:cs="Arial"/>
                <w:sz w:val="18"/>
                <w:szCs w:val="18"/>
              </w:rPr>
              <w:t>Yes</w:t>
            </w:r>
          </w:p>
        </w:tc>
        <w:tc>
          <w:tcPr>
            <w:tcW w:w="0" w:type="auto"/>
            <w:tcBorders>
              <w:top w:val="single" w:sz="4" w:space="0" w:color="auto"/>
              <w:left w:val="nil"/>
              <w:bottom w:val="single" w:sz="4" w:space="0" w:color="auto"/>
              <w:right w:val="single" w:sz="4" w:space="0" w:color="auto"/>
            </w:tcBorders>
            <w:shd w:val="clear" w:color="auto" w:fill="auto"/>
            <w:tcPrChange w:id="355" w:author="ZTE-Chuangxin" w:date="2022-01-05T11:05: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auto"/>
            <w:tcPrChange w:id="356" w:author="ZTE-Chuangxin" w:date="2022-01-05T11:05: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auto"/>
            <w:tcPrChange w:id="357" w:author="ZTE-Chuangxin" w:date="2022-01-05T11:05: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Per UE</w:t>
            </w:r>
          </w:p>
        </w:tc>
        <w:tc>
          <w:tcPr>
            <w:tcW w:w="0" w:type="auto"/>
            <w:tcBorders>
              <w:top w:val="single" w:sz="4" w:space="0" w:color="auto"/>
              <w:left w:val="nil"/>
              <w:bottom w:val="single" w:sz="4" w:space="0" w:color="auto"/>
              <w:right w:val="single" w:sz="4" w:space="0" w:color="auto"/>
            </w:tcBorders>
            <w:shd w:val="clear" w:color="auto" w:fill="auto"/>
            <w:tcPrChange w:id="358" w:author="ZTE-Chuangxin" w:date="2022-01-05T11:05: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auto"/>
            <w:tcPrChange w:id="359" w:author="ZTE-Chuangxin" w:date="2022-01-05T11:05: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auto"/>
            <w:tcPrChange w:id="360" w:author="ZTE-Chuangxin" w:date="2022-01-05T11:05: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No</w:t>
            </w:r>
          </w:p>
        </w:tc>
        <w:tc>
          <w:tcPr>
            <w:tcW w:w="0" w:type="auto"/>
            <w:tcBorders>
              <w:top w:val="single" w:sz="4" w:space="0" w:color="auto"/>
              <w:left w:val="nil"/>
              <w:bottom w:val="single" w:sz="4" w:space="0" w:color="auto"/>
              <w:right w:val="single" w:sz="4" w:space="0" w:color="auto"/>
            </w:tcBorders>
            <w:shd w:val="clear" w:color="auto" w:fill="auto"/>
            <w:tcPrChange w:id="361" w:author="ZTE-Chuangxin" w:date="2022-01-05T11:05: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4673D0">
            <w:pPr>
              <w:pStyle w:val="maintext"/>
              <w:ind w:left="880" w:firstLineChars="0" w:firstLine="0"/>
              <w:jc w:val="left"/>
              <w:rPr>
                <w:rFonts w:ascii="Arial" w:hAnsi="Arial" w:cs="Arial"/>
                <w:b/>
                <w:bCs/>
                <w:sz w:val="18"/>
                <w:szCs w:val="18"/>
              </w:rPr>
            </w:pPr>
          </w:p>
        </w:tc>
        <w:tc>
          <w:tcPr>
            <w:tcW w:w="0" w:type="auto"/>
            <w:tcBorders>
              <w:top w:val="single" w:sz="4" w:space="0" w:color="auto"/>
              <w:left w:val="nil"/>
              <w:bottom w:val="single" w:sz="4" w:space="0" w:color="auto"/>
              <w:right w:val="single" w:sz="4" w:space="0" w:color="auto"/>
            </w:tcBorders>
            <w:shd w:val="clear" w:color="auto" w:fill="auto"/>
            <w:tcPrChange w:id="362" w:author="ZTE-Chuangxin" w:date="2022-01-05T11:05:00Z">
              <w:tcPr>
                <w:tcW w:w="0" w:type="auto"/>
                <w:tcBorders>
                  <w:top w:val="single" w:sz="4" w:space="0" w:color="auto"/>
                  <w:left w:val="nil"/>
                  <w:bottom w:val="single" w:sz="4" w:space="0" w:color="auto"/>
                  <w:right w:val="single" w:sz="4" w:space="0" w:color="auto"/>
                </w:tcBorders>
              </w:tcPr>
            </w:tcPrChange>
          </w:tcPr>
          <w:p w:rsidR="004673D0" w:rsidRDefault="00E954C7">
            <w:pPr>
              <w:pStyle w:val="maintext"/>
              <w:ind w:left="880" w:firstLineChars="0" w:firstLine="0"/>
              <w:jc w:val="left"/>
              <w:rPr>
                <w:rFonts w:ascii="Arial" w:hAnsi="Arial" w:cs="Arial"/>
                <w:b/>
                <w:bCs/>
                <w:sz w:val="18"/>
                <w:szCs w:val="18"/>
              </w:rPr>
            </w:pPr>
            <w:r>
              <w:rPr>
                <w:rFonts w:ascii="Arial" w:hAnsi="Arial" w:cs="Arial"/>
                <w:sz w:val="18"/>
                <w:szCs w:val="18"/>
              </w:rPr>
              <w:t xml:space="preserve">Optional with capability </w:t>
            </w:r>
            <w:proofErr w:type="spellStart"/>
            <w:r>
              <w:rPr>
                <w:rFonts w:ascii="Arial" w:hAnsi="Arial" w:cs="Arial"/>
                <w:sz w:val="18"/>
                <w:szCs w:val="18"/>
              </w:rPr>
              <w:t>signaling</w:t>
            </w:r>
            <w:proofErr w:type="spellEnd"/>
            <w:r>
              <w:rPr>
                <w:rFonts w:ascii="Arial" w:hAnsi="Arial" w:cs="Arial"/>
                <w:sz w:val="18"/>
                <w:szCs w:val="18"/>
              </w:rPr>
              <w:t>.</w:t>
            </w:r>
          </w:p>
        </w:tc>
      </w:tr>
    </w:tbl>
    <w:p w:rsidR="004673D0" w:rsidRDefault="004673D0">
      <w:pPr>
        <w:snapToGrid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63" w:author="ZTE-Chuangxin" w:date="2022-01-05T14: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71"/>
        <w:gridCol w:w="754"/>
        <w:gridCol w:w="5063"/>
        <w:gridCol w:w="7751"/>
        <w:gridCol w:w="222"/>
        <w:gridCol w:w="527"/>
        <w:gridCol w:w="222"/>
        <w:gridCol w:w="222"/>
        <w:gridCol w:w="842"/>
        <w:gridCol w:w="467"/>
        <w:gridCol w:w="467"/>
        <w:gridCol w:w="467"/>
        <w:gridCol w:w="222"/>
        <w:gridCol w:w="2227"/>
        <w:tblGridChange w:id="364">
          <w:tblGrid>
            <w:gridCol w:w="1471"/>
            <w:gridCol w:w="754"/>
            <w:gridCol w:w="5063"/>
            <w:gridCol w:w="7751"/>
            <w:gridCol w:w="222"/>
            <w:gridCol w:w="527"/>
            <w:gridCol w:w="222"/>
            <w:gridCol w:w="222"/>
            <w:gridCol w:w="842"/>
            <w:gridCol w:w="467"/>
            <w:gridCol w:w="467"/>
            <w:gridCol w:w="467"/>
            <w:gridCol w:w="222"/>
            <w:gridCol w:w="2227"/>
          </w:tblGrid>
        </w:tblGridChange>
      </w:tblGrid>
      <w:tr w:rsidR="004673D0" w:rsidTr="004673D0">
        <w:trPr>
          <w:trHeight w:val="20"/>
          <w:jc w:val="center"/>
          <w:trPrChange w:id="365" w:author="ZTE-Chuangxin" w:date="2022-01-05T14:37: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tcPrChange w:id="366" w:author="ZTE-Chuangxin" w:date="2022-01-05T14:37:00Z">
              <w:tcPr>
                <w:tcW w:w="0" w:type="auto"/>
                <w:tcBorders>
                  <w:top w:val="single" w:sz="4" w:space="0" w:color="auto"/>
                  <w:left w:val="single" w:sz="4" w:space="0" w:color="auto"/>
                  <w:bottom w:val="single" w:sz="4" w:space="0" w:color="auto"/>
                  <w:right w:val="single" w:sz="4" w:space="0" w:color="auto"/>
                </w:tcBorders>
              </w:tcPr>
            </w:tcPrChange>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 xml:space="preserve">27. </w:t>
            </w:r>
            <w:proofErr w:type="spellStart"/>
            <w:r>
              <w:rPr>
                <w:rFonts w:ascii="Arial" w:eastAsia="Times New Roman" w:hAnsi="Arial" w:cs="Arial"/>
                <w:sz w:val="18"/>
                <w:szCs w:val="18"/>
              </w:rPr>
              <w:t>NR_pos_enh</w:t>
            </w:r>
            <w:proofErr w:type="spellEnd"/>
          </w:p>
        </w:tc>
        <w:tc>
          <w:tcPr>
            <w:tcW w:w="0" w:type="auto"/>
            <w:tcBorders>
              <w:top w:val="single" w:sz="4" w:space="0" w:color="auto"/>
              <w:left w:val="nil"/>
              <w:bottom w:val="single" w:sz="4" w:space="0" w:color="auto"/>
              <w:right w:val="single" w:sz="4" w:space="0" w:color="auto"/>
            </w:tcBorders>
            <w:tcPrChange w:id="367" w:author="ZTE-Chuangxin" w:date="2022-01-05T14:37:00Z">
              <w:tcPr>
                <w:tcW w:w="0" w:type="auto"/>
                <w:tcBorders>
                  <w:top w:val="single" w:sz="4" w:space="0" w:color="auto"/>
                  <w:left w:val="nil"/>
                  <w:bottom w:val="single" w:sz="4" w:space="0" w:color="auto"/>
                  <w:right w:val="single" w:sz="4" w:space="0" w:color="auto"/>
                </w:tcBorders>
              </w:tcPr>
            </w:tcPrChange>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27-ww2</w:t>
            </w:r>
          </w:p>
        </w:tc>
        <w:tc>
          <w:tcPr>
            <w:tcW w:w="0" w:type="auto"/>
            <w:tcBorders>
              <w:top w:val="single" w:sz="4" w:space="0" w:color="auto"/>
              <w:left w:val="nil"/>
              <w:bottom w:val="single" w:sz="4" w:space="0" w:color="auto"/>
              <w:right w:val="single" w:sz="4" w:space="0" w:color="auto"/>
            </w:tcBorders>
            <w:tcPrChange w:id="368" w:author="ZTE-Chuangxin" w:date="2022-01-05T14:37:00Z">
              <w:tcPr>
                <w:tcW w:w="0" w:type="auto"/>
                <w:tcBorders>
                  <w:top w:val="single" w:sz="4" w:space="0" w:color="auto"/>
                  <w:left w:val="nil"/>
                  <w:bottom w:val="single" w:sz="4" w:space="0" w:color="auto"/>
                  <w:right w:val="single" w:sz="4" w:space="0" w:color="auto"/>
                </w:tcBorders>
              </w:tcPr>
            </w:tcPrChange>
          </w:tcPr>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cs="Arial"/>
                <w:sz w:val="18"/>
                <w:szCs w:val="18"/>
              </w:rPr>
            </w:pPr>
            <w:r>
              <w:rPr>
                <w:rFonts w:ascii="Arial" w:eastAsia="宋体" w:hAnsi="Arial" w:cs="Arial" w:hint="eastAsia"/>
                <w:sz w:val="18"/>
                <w:szCs w:val="18"/>
              </w:rPr>
              <w:t>S</w:t>
            </w:r>
            <w:r>
              <w:rPr>
                <w:rFonts w:ascii="Arial" w:eastAsia="宋体" w:hAnsi="Arial" w:cs="Arial"/>
                <w:sz w:val="18"/>
                <w:szCs w:val="18"/>
              </w:rPr>
              <w:t xml:space="preserve">upport of positioning SRS transmission in RRC_INACTIVE state </w:t>
            </w:r>
            <w:del w:id="369" w:author="ZTE-Chuangxin" w:date="2022-01-05T14:34:00Z">
              <w:r>
                <w:rPr>
                  <w:rFonts w:ascii="Arial" w:eastAsia="宋体" w:hAnsi="Arial" w:cs="Arial"/>
                  <w:color w:val="FF0000"/>
                  <w:sz w:val="18"/>
                  <w:szCs w:val="18"/>
                  <w:highlight w:val="yellow"/>
                </w:rPr>
                <w:delText>[for initial BWP]</w:delText>
              </w:r>
            </w:del>
          </w:p>
        </w:tc>
        <w:tc>
          <w:tcPr>
            <w:tcW w:w="0" w:type="auto"/>
            <w:tcBorders>
              <w:top w:val="single" w:sz="4" w:space="0" w:color="auto"/>
              <w:left w:val="nil"/>
              <w:bottom w:val="single" w:sz="4" w:space="0" w:color="auto"/>
              <w:right w:val="single" w:sz="4" w:space="0" w:color="auto"/>
            </w:tcBorders>
            <w:shd w:val="clear" w:color="auto" w:fill="auto"/>
            <w:tcPrChange w:id="370" w:author="ZTE-Chuangxin" w:date="2022-01-05T14:37: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1. Max number of SRS Resource Sets for positioning supported by UE per BWP.</w:t>
            </w: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Values = {1, 2, 4, 8, 12, 16}.</w:t>
            </w:r>
          </w:p>
          <w:p w:rsidR="004673D0" w:rsidRDefault="004673D0">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 xml:space="preserve">2. Max number of </w:t>
            </w:r>
            <w:del w:id="371" w:author="ZTE-Chuangxin" w:date="2022-01-05T14:35:00Z">
              <w:r>
                <w:rPr>
                  <w:rFonts w:ascii="Arial" w:eastAsia="宋体" w:hAnsi="Arial"/>
                  <w:sz w:val="18"/>
                  <w:szCs w:val="18"/>
                </w:rPr>
                <w:delText xml:space="preserve">periodic </w:delText>
              </w:r>
            </w:del>
            <w:r>
              <w:rPr>
                <w:rFonts w:ascii="Arial" w:eastAsia="宋体" w:hAnsi="Arial"/>
                <w:sz w:val="18"/>
                <w:szCs w:val="18"/>
              </w:rPr>
              <w:t>SRS Resources for positioning per BWP.</w:t>
            </w: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Values = {1,2,4,8,16,32,64}</w:t>
            </w:r>
          </w:p>
          <w:p w:rsidR="004673D0" w:rsidRDefault="004673D0">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 xml:space="preserve">3. Max number of </w:t>
            </w:r>
            <w:del w:id="372" w:author="ZTE-Chuangxin" w:date="2022-01-05T14:35:00Z">
              <w:r>
                <w:rPr>
                  <w:rFonts w:ascii="Arial" w:eastAsia="宋体" w:hAnsi="Arial"/>
                  <w:sz w:val="18"/>
                  <w:szCs w:val="18"/>
                </w:rPr>
                <w:delText xml:space="preserve">periodic </w:delText>
              </w:r>
            </w:del>
            <w:r>
              <w:rPr>
                <w:rFonts w:ascii="Arial" w:eastAsia="宋体" w:hAnsi="Arial"/>
                <w:sz w:val="18"/>
                <w:szCs w:val="18"/>
              </w:rPr>
              <w:t>SRS Resources for positioning per BWP per slot.</w:t>
            </w: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Values = {1, 2, 3, 4, 5, 6, 8, 10, 12, 14}</w:t>
            </w:r>
          </w:p>
          <w:p w:rsidR="004673D0" w:rsidRDefault="004673D0">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p>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r>
              <w:rPr>
                <w:rFonts w:ascii="Arial" w:eastAsia="宋体" w:hAnsi="Arial"/>
                <w:sz w:val="18"/>
                <w:szCs w:val="18"/>
              </w:rPr>
              <w:t xml:space="preserve">4. </w:t>
            </w:r>
            <w:ins w:id="373" w:author="ZTE-Chuangxin" w:date="2022-01-05T14:36:00Z">
              <w:r>
                <w:rPr>
                  <w:rFonts w:ascii="Arial" w:eastAsia="宋体" w:hAnsi="Arial"/>
                  <w:sz w:val="18"/>
                  <w:szCs w:val="18"/>
                </w:rPr>
                <w:t>Indicate to s</w:t>
              </w:r>
            </w:ins>
            <w:ins w:id="374" w:author="ZTE-Chuangxin" w:date="2022-01-05T14:35:00Z">
              <w:r>
                <w:rPr>
                  <w:rFonts w:ascii="Arial" w:eastAsia="宋体" w:hAnsi="Arial"/>
                  <w:sz w:val="18"/>
                  <w:szCs w:val="18"/>
                </w:rPr>
                <w:t xml:space="preserve">upport positioning SRS inside </w:t>
              </w:r>
            </w:ins>
            <w:ins w:id="375" w:author="ZTE-Chuangxin" w:date="2022-01-05T14:36:00Z">
              <w:r>
                <w:rPr>
                  <w:rFonts w:ascii="Arial" w:eastAsia="宋体" w:hAnsi="Arial"/>
                  <w:sz w:val="18"/>
                  <w:szCs w:val="18"/>
                </w:rPr>
                <w:t>or outside BWP</w:t>
              </w:r>
            </w:ins>
            <w:del w:id="376" w:author="ZTE-Chuangxin" w:date="2022-01-05T14:35:00Z">
              <w:r>
                <w:rPr>
                  <w:rFonts w:ascii="Arial" w:eastAsia="宋体" w:hAnsi="Arial"/>
                  <w:sz w:val="18"/>
                  <w:szCs w:val="18"/>
                </w:rPr>
                <w:delText>FFS: Applicability for initial BWP</w:delText>
              </w:r>
            </w:del>
          </w:p>
          <w:p w:rsidR="004673D0" w:rsidRDefault="004673D0">
            <w:pPr>
              <w:keepNext/>
              <w:keepLines/>
              <w:widowControl w:val="0"/>
              <w:overflowPunct w:val="0"/>
              <w:autoSpaceDE w:val="0"/>
              <w:autoSpaceDN w:val="0"/>
              <w:adjustRightInd w:val="0"/>
              <w:spacing w:after="0" w:line="240" w:lineRule="auto"/>
              <w:textAlignment w:val="baseline"/>
              <w:rPr>
                <w:rFonts w:ascii="Arial" w:eastAsia="宋体" w:hAnsi="Arial"/>
                <w:sz w:val="18"/>
                <w:szCs w:val="18"/>
              </w:rPr>
            </w:pPr>
          </w:p>
          <w:p w:rsidR="004673D0" w:rsidRDefault="00E954C7">
            <w:pPr>
              <w:keepNext/>
              <w:keepLines/>
              <w:widowControl w:val="0"/>
              <w:overflowPunct w:val="0"/>
              <w:autoSpaceDE w:val="0"/>
              <w:autoSpaceDN w:val="0"/>
              <w:adjustRightInd w:val="0"/>
              <w:spacing w:after="0" w:line="240" w:lineRule="auto"/>
              <w:textAlignment w:val="baseline"/>
              <w:rPr>
                <w:del w:id="377" w:author="ZTE-Chuangxin" w:date="2022-01-05T14:35:00Z"/>
                <w:rFonts w:ascii="Arial" w:eastAsia="宋体" w:hAnsi="Arial"/>
                <w:sz w:val="18"/>
                <w:szCs w:val="18"/>
              </w:rPr>
            </w:pPr>
            <w:del w:id="378" w:author="ZTE-Chuangxin" w:date="2022-01-05T14:35:00Z">
              <w:r>
                <w:rPr>
                  <w:rFonts w:ascii="Arial" w:eastAsia="宋体" w:hAnsi="Arial"/>
                  <w:sz w:val="18"/>
                  <w:szCs w:val="18"/>
                </w:rPr>
                <w:delText>OLPC for SRS for positioning based on SSB from the last serving cell (the cell that releases UE from connection) is part of this FG.</w:delText>
              </w:r>
            </w:del>
          </w:p>
          <w:p w:rsidR="004673D0" w:rsidRDefault="00E954C7">
            <w:pPr>
              <w:autoSpaceDE w:val="0"/>
              <w:autoSpaceDN w:val="0"/>
              <w:adjustRightInd w:val="0"/>
              <w:snapToGrid w:val="0"/>
              <w:spacing w:before="60" w:afterLines="50" w:after="180" w:line="240" w:lineRule="auto"/>
              <w:contextualSpacing/>
              <w:rPr>
                <w:rFonts w:ascii="Arial" w:eastAsia="Times New Roman" w:hAnsi="Arial" w:cs="Arial"/>
                <w:sz w:val="18"/>
                <w:szCs w:val="18"/>
              </w:rPr>
            </w:pPr>
            <w:del w:id="379" w:author="ZTE-Chuangxin" w:date="2022-01-05T14:35:00Z">
              <w:r>
                <w:rPr>
                  <w:rFonts w:ascii="Arial" w:eastAsia="宋体" w:hAnsi="Arial"/>
                  <w:sz w:val="24"/>
                  <w:szCs w:val="24"/>
                </w:rPr>
                <w:delText>Note: no dedicated capability signaling is intended for this component</w:delText>
              </w:r>
            </w:del>
          </w:p>
        </w:tc>
        <w:tc>
          <w:tcPr>
            <w:tcW w:w="0" w:type="auto"/>
            <w:tcBorders>
              <w:top w:val="single" w:sz="4" w:space="0" w:color="auto"/>
              <w:left w:val="nil"/>
              <w:bottom w:val="single" w:sz="4" w:space="0" w:color="auto"/>
              <w:right w:val="single" w:sz="4" w:space="0" w:color="auto"/>
            </w:tcBorders>
            <w:shd w:val="clear" w:color="auto" w:fill="auto"/>
            <w:tcPrChange w:id="380" w:author="ZTE-Chuangxin" w:date="2022-01-05T14:37: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4673D0">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p>
        </w:tc>
        <w:tc>
          <w:tcPr>
            <w:tcW w:w="0" w:type="auto"/>
            <w:tcBorders>
              <w:top w:val="single" w:sz="4" w:space="0" w:color="auto"/>
              <w:left w:val="nil"/>
              <w:bottom w:val="single" w:sz="4" w:space="0" w:color="auto"/>
              <w:right w:val="single" w:sz="4" w:space="0" w:color="auto"/>
            </w:tcBorders>
            <w:shd w:val="clear" w:color="auto" w:fill="auto"/>
            <w:tcPrChange w:id="381" w:author="ZTE-Chuangxin" w:date="2022-01-05T14:37: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keepNext/>
              <w:keepLines/>
              <w:widowControl w:val="0"/>
              <w:overflowPunct w:val="0"/>
              <w:autoSpaceDE w:val="0"/>
              <w:autoSpaceDN w:val="0"/>
              <w:adjustRightInd w:val="0"/>
              <w:spacing w:after="0" w:line="240" w:lineRule="auto"/>
              <w:textAlignment w:val="baseline"/>
              <w:rPr>
                <w:rFonts w:ascii="Arial" w:eastAsia="宋体" w:hAnsi="Arial" w:cs="Arial"/>
                <w:sz w:val="18"/>
                <w:szCs w:val="18"/>
              </w:rPr>
            </w:pPr>
            <w:r>
              <w:rPr>
                <w:rFonts w:ascii="Arial" w:eastAsia="宋体" w:hAnsi="Arial" w:cs="Arial"/>
                <w:sz w:val="18"/>
                <w:szCs w:val="18"/>
              </w:rPr>
              <w:t>Yes</w:t>
            </w:r>
          </w:p>
        </w:tc>
        <w:tc>
          <w:tcPr>
            <w:tcW w:w="0" w:type="auto"/>
            <w:tcBorders>
              <w:top w:val="single" w:sz="4" w:space="0" w:color="auto"/>
              <w:left w:val="nil"/>
              <w:bottom w:val="single" w:sz="4" w:space="0" w:color="auto"/>
              <w:right w:val="single" w:sz="4" w:space="0" w:color="auto"/>
            </w:tcBorders>
            <w:shd w:val="clear" w:color="auto" w:fill="auto"/>
            <w:tcPrChange w:id="382" w:author="ZTE-Chuangxin" w:date="2022-01-05T14:37: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4673D0">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p>
        </w:tc>
        <w:tc>
          <w:tcPr>
            <w:tcW w:w="0" w:type="auto"/>
            <w:tcBorders>
              <w:top w:val="single" w:sz="4" w:space="0" w:color="auto"/>
              <w:left w:val="nil"/>
              <w:bottom w:val="single" w:sz="4" w:space="0" w:color="auto"/>
              <w:right w:val="single" w:sz="4" w:space="0" w:color="auto"/>
            </w:tcBorders>
            <w:shd w:val="clear" w:color="auto" w:fill="auto"/>
            <w:tcPrChange w:id="383" w:author="ZTE-Chuangxin" w:date="2022-01-05T14:37: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4673D0">
            <w:pPr>
              <w:keepNext/>
              <w:keepLines/>
              <w:widowControl w:val="0"/>
              <w:overflowPunct w:val="0"/>
              <w:autoSpaceDE w:val="0"/>
              <w:autoSpaceDN w:val="0"/>
              <w:adjustRightInd w:val="0"/>
              <w:spacing w:after="0" w:line="240" w:lineRule="auto"/>
              <w:textAlignment w:val="baseline"/>
              <w:rPr>
                <w:rFonts w:ascii="Arial" w:eastAsia="宋体" w:hAnsi="Arial" w:cs="Arial"/>
                <w:sz w:val="18"/>
                <w:szCs w:val="18"/>
              </w:rPr>
            </w:pPr>
          </w:p>
        </w:tc>
        <w:tc>
          <w:tcPr>
            <w:tcW w:w="0" w:type="auto"/>
            <w:tcBorders>
              <w:top w:val="single" w:sz="4" w:space="0" w:color="auto"/>
              <w:left w:val="nil"/>
              <w:bottom w:val="single" w:sz="4" w:space="0" w:color="auto"/>
              <w:right w:val="single" w:sz="4" w:space="0" w:color="auto"/>
            </w:tcBorders>
            <w:shd w:val="clear" w:color="auto" w:fill="auto"/>
            <w:tcPrChange w:id="384" w:author="ZTE-Chuangxin" w:date="2022-01-05T14:37: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Per band</w:t>
            </w:r>
          </w:p>
        </w:tc>
        <w:tc>
          <w:tcPr>
            <w:tcW w:w="0" w:type="auto"/>
            <w:tcBorders>
              <w:top w:val="single" w:sz="4" w:space="0" w:color="auto"/>
              <w:left w:val="nil"/>
              <w:bottom w:val="single" w:sz="4" w:space="0" w:color="auto"/>
              <w:right w:val="single" w:sz="4" w:space="0" w:color="auto"/>
            </w:tcBorders>
            <w:shd w:val="clear" w:color="auto" w:fill="auto"/>
            <w:tcPrChange w:id="385" w:author="ZTE-Chuangxin" w:date="2022-01-05T14:37: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nil"/>
              <w:bottom w:val="single" w:sz="4" w:space="0" w:color="auto"/>
              <w:right w:val="single" w:sz="4" w:space="0" w:color="auto"/>
            </w:tcBorders>
            <w:shd w:val="clear" w:color="auto" w:fill="auto"/>
            <w:tcPrChange w:id="386" w:author="ZTE-Chuangxin" w:date="2022-01-05T14:37: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nil"/>
              <w:bottom w:val="single" w:sz="4" w:space="0" w:color="auto"/>
              <w:right w:val="single" w:sz="4" w:space="0" w:color="auto"/>
            </w:tcBorders>
            <w:shd w:val="clear" w:color="auto" w:fill="auto"/>
            <w:tcPrChange w:id="387" w:author="ZTE-Chuangxin" w:date="2022-01-05T14:37: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nil"/>
              <w:bottom w:val="single" w:sz="4" w:space="0" w:color="auto"/>
              <w:right w:val="single" w:sz="4" w:space="0" w:color="auto"/>
            </w:tcBorders>
            <w:shd w:val="clear" w:color="auto" w:fill="auto"/>
            <w:tcPrChange w:id="388" w:author="ZTE-Chuangxin" w:date="2022-01-05T14:37:00Z">
              <w:tcPr>
                <w:tcW w:w="0" w:type="auto"/>
                <w:tcBorders>
                  <w:top w:val="single" w:sz="4" w:space="0" w:color="auto"/>
                  <w:left w:val="nil"/>
                  <w:bottom w:val="single" w:sz="4" w:space="0" w:color="auto"/>
                  <w:right w:val="single" w:sz="4" w:space="0" w:color="auto"/>
                </w:tcBorders>
                <w:shd w:val="clear" w:color="auto" w:fill="FFFF00"/>
              </w:tcPr>
            </w:tcPrChange>
          </w:tcPr>
          <w:p w:rsidR="004673D0" w:rsidRDefault="004673D0">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p>
        </w:tc>
        <w:tc>
          <w:tcPr>
            <w:tcW w:w="0" w:type="auto"/>
            <w:tcBorders>
              <w:top w:val="single" w:sz="4" w:space="0" w:color="auto"/>
              <w:left w:val="nil"/>
              <w:bottom w:val="single" w:sz="4" w:space="0" w:color="auto"/>
              <w:right w:val="single" w:sz="4" w:space="0" w:color="auto"/>
            </w:tcBorders>
            <w:shd w:val="clear" w:color="auto" w:fill="auto"/>
            <w:tcPrChange w:id="389" w:author="ZTE-Chuangxin" w:date="2022-01-05T14:37:00Z">
              <w:tcPr>
                <w:tcW w:w="0" w:type="auto"/>
                <w:tcBorders>
                  <w:top w:val="single" w:sz="4" w:space="0" w:color="auto"/>
                  <w:left w:val="nil"/>
                  <w:bottom w:val="single" w:sz="4" w:space="0" w:color="auto"/>
                  <w:right w:val="single" w:sz="4" w:space="0" w:color="auto"/>
                </w:tcBorders>
              </w:tcPr>
            </w:tcPrChange>
          </w:tcPr>
          <w:p w:rsidR="004673D0" w:rsidRDefault="00E954C7">
            <w:pPr>
              <w:keepNext/>
              <w:keepLines/>
              <w:widowControl w:val="0"/>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signaling</w:t>
            </w:r>
          </w:p>
        </w:tc>
      </w:tr>
    </w:tbl>
    <w:p w:rsidR="004673D0" w:rsidRDefault="004673D0">
      <w:pPr>
        <w:snapToGrid w:val="0"/>
      </w:pPr>
    </w:p>
    <w:sectPr w:rsidR="004673D0">
      <w:pgSz w:w="28610" w:h="16839" w:orient="landscape"/>
      <w:pgMar w:top="1440" w:right="6236"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742" w:rsidRDefault="00A33742">
      <w:pPr>
        <w:spacing w:after="0" w:line="240" w:lineRule="auto"/>
      </w:pPr>
      <w:r>
        <w:separator/>
      </w:r>
    </w:p>
  </w:endnote>
  <w:endnote w:type="continuationSeparator" w:id="0">
    <w:p w:rsidR="00A33742" w:rsidRDefault="00A33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105396"/>
    </w:sdtPr>
    <w:sdtContent>
      <w:p w:rsidR="00ED3D71" w:rsidRDefault="00ED3D71">
        <w:pPr>
          <w:pStyle w:val="ad"/>
          <w:jc w:val="center"/>
        </w:pPr>
        <w:r>
          <w:fldChar w:fldCharType="begin"/>
        </w:r>
        <w:r>
          <w:instrText xml:space="preserve"> PAGE   \* MERGEFORMAT </w:instrText>
        </w:r>
        <w:r>
          <w:fldChar w:fldCharType="separate"/>
        </w:r>
        <w:r w:rsidR="00B209EE" w:rsidRPr="00B209EE">
          <w:rPr>
            <w:noProof/>
            <w:lang w:val="zh-CN"/>
          </w:rPr>
          <w:t>38</w:t>
        </w:r>
        <w:r>
          <w:rPr>
            <w:lang w:val="zh-CN"/>
          </w:rPr>
          <w:fldChar w:fldCharType="end"/>
        </w:r>
      </w:p>
    </w:sdtContent>
  </w:sdt>
  <w:p w:rsidR="00ED3D71" w:rsidRDefault="00ED3D7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742" w:rsidRDefault="00A33742">
      <w:pPr>
        <w:spacing w:after="0" w:line="240" w:lineRule="auto"/>
      </w:pPr>
      <w:r>
        <w:separator/>
      </w:r>
    </w:p>
  </w:footnote>
  <w:footnote w:type="continuationSeparator" w:id="0">
    <w:p w:rsidR="00A33742" w:rsidRDefault="00A337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1">
    <w:nsid w:val="B7CCD9B4"/>
    <w:multiLevelType w:val="singleLevel"/>
    <w:tmpl w:val="B7CCD9B4"/>
    <w:lvl w:ilvl="0">
      <w:start w:val="1"/>
      <w:numFmt w:val="bullet"/>
      <w:lvlText w:val="∙"/>
      <w:lvlJc w:val="left"/>
      <w:pPr>
        <w:ind w:left="420" w:hanging="420"/>
      </w:pPr>
      <w:rPr>
        <w:rFonts w:ascii="Arial" w:hAnsi="Arial" w:cs="Arial" w:hint="default"/>
      </w:rPr>
    </w:lvl>
  </w:abstractNum>
  <w:abstractNum w:abstractNumId="2">
    <w:nsid w:val="CC2BA329"/>
    <w:multiLevelType w:val="multilevel"/>
    <w:tmpl w:val="CC2BA32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nsid w:val="DD93495D"/>
    <w:multiLevelType w:val="singleLevel"/>
    <w:tmpl w:val="DD93495D"/>
    <w:lvl w:ilvl="0">
      <w:start w:val="1"/>
      <w:numFmt w:val="decimal"/>
      <w:suff w:val="space"/>
      <w:lvlText w:val="[%1]"/>
      <w:lvlJc w:val="left"/>
    </w:lvl>
  </w:abstractNum>
  <w:abstractNum w:abstractNumId="4">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5">
    <w:nsid w:val="00212AA6"/>
    <w:multiLevelType w:val="multilevel"/>
    <w:tmpl w:val="00212AA6"/>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nsid w:val="02AD4A6B"/>
    <w:multiLevelType w:val="multilevel"/>
    <w:tmpl w:val="02AD4A6B"/>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nsid w:val="02EF491D"/>
    <w:multiLevelType w:val="multilevel"/>
    <w:tmpl w:val="02EF491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9">
    <w:nsid w:val="076D1205"/>
    <w:multiLevelType w:val="multilevel"/>
    <w:tmpl w:val="076D1205"/>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0">
    <w:nsid w:val="142B6ED6"/>
    <w:multiLevelType w:val="multilevel"/>
    <w:tmpl w:val="142B6ED6"/>
    <w:lvl w:ilvl="0">
      <w:start w:val="1"/>
      <w:numFmt w:val="lowerLetter"/>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1">
    <w:nsid w:val="19C4392C"/>
    <w:multiLevelType w:val="multilevel"/>
    <w:tmpl w:val="19C4392C"/>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12">
    <w:nsid w:val="2244393E"/>
    <w:multiLevelType w:val="multilevel"/>
    <w:tmpl w:val="2244393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nsid w:val="23E425B8"/>
    <w:multiLevelType w:val="multilevel"/>
    <w:tmpl w:val="23E425B8"/>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
    <w:nsid w:val="29B66867"/>
    <w:multiLevelType w:val="multilevel"/>
    <w:tmpl w:val="29B6686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nsid w:val="2B406CD0"/>
    <w:multiLevelType w:val="multilevel"/>
    <w:tmpl w:val="2B406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4015B35"/>
    <w:multiLevelType w:val="hybridMultilevel"/>
    <w:tmpl w:val="7A185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16046"/>
    <w:multiLevelType w:val="multilevel"/>
    <w:tmpl w:val="37516046"/>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nsid w:val="3D09427A"/>
    <w:multiLevelType w:val="multilevel"/>
    <w:tmpl w:val="3D09427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9">
    <w:nsid w:val="3E3A7422"/>
    <w:multiLevelType w:val="multilevel"/>
    <w:tmpl w:val="3E3A74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FB82A38"/>
    <w:multiLevelType w:val="hybridMultilevel"/>
    <w:tmpl w:val="1D12A404"/>
    <w:lvl w:ilvl="0" w:tplc="31EEE1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8F3FFD"/>
    <w:multiLevelType w:val="multilevel"/>
    <w:tmpl w:val="418F3F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1E7008D"/>
    <w:multiLevelType w:val="multilevel"/>
    <w:tmpl w:val="41E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bC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4203042"/>
    <w:multiLevelType w:val="multilevel"/>
    <w:tmpl w:val="4420304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4">
    <w:nsid w:val="45D259B0"/>
    <w:multiLevelType w:val="multilevel"/>
    <w:tmpl w:val="45D259B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nsid w:val="4AEE4141"/>
    <w:multiLevelType w:val="multilevel"/>
    <w:tmpl w:val="4AEE4141"/>
    <w:lvl w:ilvl="0">
      <w:start w:val="1"/>
      <w:numFmt w:val="bullet"/>
      <w:lvlText w:val=""/>
      <w:lvlJc w:val="left"/>
      <w:pPr>
        <w:ind w:left="927" w:hanging="360"/>
      </w:pPr>
      <w:rPr>
        <w:rFonts w:ascii="Symbol" w:hAnsi="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hint="default"/>
      </w:rPr>
    </w:lvl>
    <w:lvl w:ilvl="6">
      <w:start w:val="1"/>
      <w:numFmt w:val="bullet"/>
      <w:lvlText w:val=""/>
      <w:lvlJc w:val="left"/>
      <w:pPr>
        <w:ind w:left="4167" w:hanging="360"/>
      </w:pPr>
      <w:rPr>
        <w:rFonts w:ascii="Symbol" w:hAnsi="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hint="default"/>
      </w:rPr>
    </w:lvl>
  </w:abstractNum>
  <w:abstractNum w:abstractNumId="26">
    <w:nsid w:val="4DFD2959"/>
    <w:multiLevelType w:val="multilevel"/>
    <w:tmpl w:val="4DFD295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5401020C"/>
    <w:multiLevelType w:val="multilevel"/>
    <w:tmpl w:val="5401020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nsid w:val="5BA076D4"/>
    <w:multiLevelType w:val="multilevel"/>
    <w:tmpl w:val="5BA076D4"/>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9">
    <w:nsid w:val="5BC145AA"/>
    <w:multiLevelType w:val="multilevel"/>
    <w:tmpl w:val="5BC145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1B05775"/>
    <w:multiLevelType w:val="multilevel"/>
    <w:tmpl w:val="61B05775"/>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nsid w:val="61BC4211"/>
    <w:multiLevelType w:val="multilevel"/>
    <w:tmpl w:val="61BC42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5108412"/>
    <w:multiLevelType w:val="singleLevel"/>
    <w:tmpl w:val="65108412"/>
    <w:lvl w:ilvl="0">
      <w:start w:val="1"/>
      <w:numFmt w:val="bullet"/>
      <w:pStyle w:val="a"/>
      <w:lvlText w:val=""/>
      <w:lvlJc w:val="left"/>
      <w:pPr>
        <w:tabs>
          <w:tab w:val="left" w:pos="360"/>
        </w:tabs>
        <w:ind w:left="360" w:hanging="360"/>
      </w:pPr>
      <w:rPr>
        <w:rFonts w:ascii="Wingdings" w:hAnsi="Wingdings" w:hint="default"/>
      </w:rPr>
    </w:lvl>
  </w:abstractNum>
  <w:abstractNum w:abstractNumId="33">
    <w:nsid w:val="75F74B9B"/>
    <w:multiLevelType w:val="multilevel"/>
    <w:tmpl w:val="75F74B9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nsid w:val="7CA3489A"/>
    <w:multiLevelType w:val="multilevel"/>
    <w:tmpl w:val="7CA348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7"/>
  </w:num>
  <w:num w:numId="4">
    <w:abstractNumId w:val="26"/>
  </w:num>
  <w:num w:numId="5">
    <w:abstractNumId w:val="8"/>
  </w:num>
  <w:num w:numId="6">
    <w:abstractNumId w:val="27"/>
  </w:num>
  <w:num w:numId="7">
    <w:abstractNumId w:val="2"/>
  </w:num>
  <w:num w:numId="8">
    <w:abstractNumId w:val="19"/>
  </w:num>
  <w:num w:numId="9">
    <w:abstractNumId w:val="12"/>
  </w:num>
  <w:num w:numId="10">
    <w:abstractNumId w:val="14"/>
  </w:num>
  <w:num w:numId="11">
    <w:abstractNumId w:val="22"/>
  </w:num>
  <w:num w:numId="12">
    <w:abstractNumId w:val="11"/>
  </w:num>
  <w:num w:numId="13">
    <w:abstractNumId w:val="13"/>
  </w:num>
  <w:num w:numId="14">
    <w:abstractNumId w:val="25"/>
  </w:num>
  <w:num w:numId="15">
    <w:abstractNumId w:val="34"/>
  </w:num>
  <w:num w:numId="16">
    <w:abstractNumId w:val="31"/>
  </w:num>
  <w:num w:numId="17">
    <w:abstractNumId w:val="18"/>
  </w:num>
  <w:num w:numId="18">
    <w:abstractNumId w:val="0"/>
  </w:num>
  <w:num w:numId="19">
    <w:abstractNumId w:val="1"/>
  </w:num>
  <w:num w:numId="20">
    <w:abstractNumId w:val="4"/>
  </w:num>
  <w:num w:numId="21">
    <w:abstractNumId w:val="9"/>
  </w:num>
  <w:num w:numId="22">
    <w:abstractNumId w:val="23"/>
    <w:lvlOverride w:ilvl="5">
      <w:startOverride w:val="1"/>
    </w:lvlOverride>
    <w:lvlOverride w:ilvl="6">
      <w:startOverride w:val="1"/>
    </w:lvlOverride>
    <w:lvlOverride w:ilvl="7">
      <w:startOverride w:val="1"/>
    </w:lvlOverride>
    <w:lvlOverride w:ilvl="8">
      <w:startOverride w:val="1"/>
    </w:lvlOverride>
  </w:num>
  <w:num w:numId="23">
    <w:abstractNumId w:val="17"/>
    <w:lvlOverride w:ilvl="5">
      <w:startOverride w:val="1"/>
    </w:lvlOverride>
    <w:lvlOverride w:ilvl="6">
      <w:startOverride w:val="1"/>
    </w:lvlOverride>
    <w:lvlOverride w:ilvl="7">
      <w:startOverride w:val="1"/>
    </w:lvlOverride>
    <w:lvlOverride w:ilvl="8">
      <w:startOverride w:val="1"/>
    </w:lvlOverride>
  </w:num>
  <w:num w:numId="24">
    <w:abstractNumId w:val="6"/>
    <w:lvlOverride w:ilvl="5">
      <w:startOverride w:val="1"/>
    </w:lvlOverride>
    <w:lvlOverride w:ilvl="6">
      <w:startOverride w:val="1"/>
    </w:lvlOverride>
    <w:lvlOverride w:ilvl="7">
      <w:startOverride w:val="1"/>
    </w:lvlOverride>
    <w:lvlOverride w:ilvl="8">
      <w:startOverride w:val="1"/>
    </w:lvlOverride>
  </w:num>
  <w:num w:numId="25">
    <w:abstractNumId w:val="5"/>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0"/>
  </w:num>
  <w:num w:numId="28">
    <w:abstractNumId w:val="24"/>
  </w:num>
  <w:num w:numId="29">
    <w:abstractNumId w:val="15"/>
  </w:num>
  <w:num w:numId="30">
    <w:abstractNumId w:val="21"/>
  </w:num>
  <w:num w:numId="31">
    <w:abstractNumId w:val="33"/>
  </w:num>
  <w:num w:numId="32">
    <w:abstractNumId w:val="3"/>
  </w:num>
  <w:num w:numId="33">
    <w:abstractNumId w:val="29"/>
  </w:num>
  <w:num w:numId="34">
    <w:abstractNumId w:val="16"/>
  </w:num>
  <w:num w:numId="3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Chuangxin">
    <w15:presenceInfo w15:providerId="None" w15:userId="ZTE-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1E35"/>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B3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055"/>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59A2"/>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DDF"/>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3EC2"/>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C74"/>
    <w:rsid w:val="00060D2E"/>
    <w:rsid w:val="00061173"/>
    <w:rsid w:val="0006125B"/>
    <w:rsid w:val="000612FD"/>
    <w:rsid w:val="00061449"/>
    <w:rsid w:val="00061786"/>
    <w:rsid w:val="000617E2"/>
    <w:rsid w:val="000618E0"/>
    <w:rsid w:val="00061A1F"/>
    <w:rsid w:val="00062019"/>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DA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3C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1AE"/>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51A"/>
    <w:rsid w:val="000907F4"/>
    <w:rsid w:val="0009098A"/>
    <w:rsid w:val="00090A6A"/>
    <w:rsid w:val="00090E89"/>
    <w:rsid w:val="00091243"/>
    <w:rsid w:val="00091473"/>
    <w:rsid w:val="0009150C"/>
    <w:rsid w:val="00091643"/>
    <w:rsid w:val="000916EF"/>
    <w:rsid w:val="00091AB1"/>
    <w:rsid w:val="00091B56"/>
    <w:rsid w:val="00091B58"/>
    <w:rsid w:val="00091CE9"/>
    <w:rsid w:val="00092167"/>
    <w:rsid w:val="0009221F"/>
    <w:rsid w:val="000924E7"/>
    <w:rsid w:val="00092581"/>
    <w:rsid w:val="000926E8"/>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540"/>
    <w:rsid w:val="000A1619"/>
    <w:rsid w:val="000A1789"/>
    <w:rsid w:val="000A17FC"/>
    <w:rsid w:val="000A18AD"/>
    <w:rsid w:val="000A1D48"/>
    <w:rsid w:val="000A23D8"/>
    <w:rsid w:val="000A2499"/>
    <w:rsid w:val="000A24F6"/>
    <w:rsid w:val="000A255C"/>
    <w:rsid w:val="000A2A87"/>
    <w:rsid w:val="000A2AFD"/>
    <w:rsid w:val="000A2C04"/>
    <w:rsid w:val="000A3204"/>
    <w:rsid w:val="000A32A0"/>
    <w:rsid w:val="000A3C76"/>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5EAA"/>
    <w:rsid w:val="000A6303"/>
    <w:rsid w:val="000A6A7A"/>
    <w:rsid w:val="000A6BBF"/>
    <w:rsid w:val="000A6F18"/>
    <w:rsid w:val="000A6F95"/>
    <w:rsid w:val="000A737F"/>
    <w:rsid w:val="000A74B7"/>
    <w:rsid w:val="000A7781"/>
    <w:rsid w:val="000A78CB"/>
    <w:rsid w:val="000A7AA5"/>
    <w:rsid w:val="000A7FC3"/>
    <w:rsid w:val="000B0079"/>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094"/>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3B7"/>
    <w:rsid w:val="000D2465"/>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352"/>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3D"/>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54"/>
    <w:rsid w:val="00112685"/>
    <w:rsid w:val="0011277E"/>
    <w:rsid w:val="00113305"/>
    <w:rsid w:val="0011342A"/>
    <w:rsid w:val="00113B8A"/>
    <w:rsid w:val="00113E60"/>
    <w:rsid w:val="00114336"/>
    <w:rsid w:val="00114389"/>
    <w:rsid w:val="00114523"/>
    <w:rsid w:val="0011462B"/>
    <w:rsid w:val="0011494B"/>
    <w:rsid w:val="001154B0"/>
    <w:rsid w:val="0011576D"/>
    <w:rsid w:val="001158D3"/>
    <w:rsid w:val="00115981"/>
    <w:rsid w:val="00115CDA"/>
    <w:rsid w:val="00115F22"/>
    <w:rsid w:val="0011607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0FB5"/>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E75"/>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C0"/>
    <w:rsid w:val="001275FF"/>
    <w:rsid w:val="00127654"/>
    <w:rsid w:val="0012784C"/>
    <w:rsid w:val="00127906"/>
    <w:rsid w:val="0012795C"/>
    <w:rsid w:val="001279D0"/>
    <w:rsid w:val="00127AB8"/>
    <w:rsid w:val="00127BCF"/>
    <w:rsid w:val="00127BEB"/>
    <w:rsid w:val="00127E85"/>
    <w:rsid w:val="0013051A"/>
    <w:rsid w:val="0013089E"/>
    <w:rsid w:val="001308BC"/>
    <w:rsid w:val="00130A41"/>
    <w:rsid w:val="00130AA2"/>
    <w:rsid w:val="00130C95"/>
    <w:rsid w:val="00130E18"/>
    <w:rsid w:val="00130FF9"/>
    <w:rsid w:val="00131189"/>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4ECC"/>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38E"/>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737"/>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2CA"/>
    <w:rsid w:val="00146392"/>
    <w:rsid w:val="001464E6"/>
    <w:rsid w:val="001464F0"/>
    <w:rsid w:val="00146A3E"/>
    <w:rsid w:val="00146BD7"/>
    <w:rsid w:val="00146DC9"/>
    <w:rsid w:val="00146FF1"/>
    <w:rsid w:val="0014716D"/>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33F"/>
    <w:rsid w:val="0015452E"/>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2A1"/>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0E5"/>
    <w:rsid w:val="001721F5"/>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120"/>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6EE4"/>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221"/>
    <w:rsid w:val="00194813"/>
    <w:rsid w:val="00194D22"/>
    <w:rsid w:val="00194F70"/>
    <w:rsid w:val="0019508B"/>
    <w:rsid w:val="001954D0"/>
    <w:rsid w:val="001956BB"/>
    <w:rsid w:val="00195AC9"/>
    <w:rsid w:val="00195F55"/>
    <w:rsid w:val="00196164"/>
    <w:rsid w:val="001961B7"/>
    <w:rsid w:val="00196242"/>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0D4E"/>
    <w:rsid w:val="001A11AE"/>
    <w:rsid w:val="001A17B1"/>
    <w:rsid w:val="001A184B"/>
    <w:rsid w:val="001A18F3"/>
    <w:rsid w:val="001A19AE"/>
    <w:rsid w:val="001A1A0D"/>
    <w:rsid w:val="001A1A6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7EF"/>
    <w:rsid w:val="001A58E9"/>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05D"/>
    <w:rsid w:val="001C0293"/>
    <w:rsid w:val="001C04CA"/>
    <w:rsid w:val="001C05C7"/>
    <w:rsid w:val="001C0780"/>
    <w:rsid w:val="001C098D"/>
    <w:rsid w:val="001C0A47"/>
    <w:rsid w:val="001C0CDA"/>
    <w:rsid w:val="001C0D92"/>
    <w:rsid w:val="001C0F92"/>
    <w:rsid w:val="001C127E"/>
    <w:rsid w:val="001C167D"/>
    <w:rsid w:val="001C1816"/>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D56"/>
    <w:rsid w:val="001C4F71"/>
    <w:rsid w:val="001C5251"/>
    <w:rsid w:val="001C5282"/>
    <w:rsid w:val="001C5467"/>
    <w:rsid w:val="001C56B5"/>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4F6"/>
    <w:rsid w:val="001D4840"/>
    <w:rsid w:val="001D4A63"/>
    <w:rsid w:val="001D5020"/>
    <w:rsid w:val="001D5024"/>
    <w:rsid w:val="001D502E"/>
    <w:rsid w:val="001D55C7"/>
    <w:rsid w:val="001D586F"/>
    <w:rsid w:val="001D5CC1"/>
    <w:rsid w:val="001D5FBF"/>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22A"/>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9B5"/>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0D5D"/>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E70"/>
    <w:rsid w:val="00211E80"/>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306"/>
    <w:rsid w:val="00223400"/>
    <w:rsid w:val="00223967"/>
    <w:rsid w:val="002239B4"/>
    <w:rsid w:val="00223A46"/>
    <w:rsid w:val="00223A67"/>
    <w:rsid w:val="00223A9F"/>
    <w:rsid w:val="00223B8A"/>
    <w:rsid w:val="00223BE5"/>
    <w:rsid w:val="00223D0F"/>
    <w:rsid w:val="0022401F"/>
    <w:rsid w:val="00224316"/>
    <w:rsid w:val="002245A0"/>
    <w:rsid w:val="00224633"/>
    <w:rsid w:val="00224949"/>
    <w:rsid w:val="00224D5C"/>
    <w:rsid w:val="00225028"/>
    <w:rsid w:val="002250B2"/>
    <w:rsid w:val="002256C9"/>
    <w:rsid w:val="00225AF4"/>
    <w:rsid w:val="00225E4E"/>
    <w:rsid w:val="002260CE"/>
    <w:rsid w:val="002261C0"/>
    <w:rsid w:val="00226497"/>
    <w:rsid w:val="002265B4"/>
    <w:rsid w:val="002268E2"/>
    <w:rsid w:val="002268F2"/>
    <w:rsid w:val="00226CE8"/>
    <w:rsid w:val="00230482"/>
    <w:rsid w:val="002308D8"/>
    <w:rsid w:val="00230D90"/>
    <w:rsid w:val="00230E27"/>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7C5"/>
    <w:rsid w:val="00234F1B"/>
    <w:rsid w:val="00234FBE"/>
    <w:rsid w:val="00235049"/>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30"/>
    <w:rsid w:val="0023784C"/>
    <w:rsid w:val="00237F7E"/>
    <w:rsid w:val="002402C0"/>
    <w:rsid w:val="00240405"/>
    <w:rsid w:val="0024056D"/>
    <w:rsid w:val="00240773"/>
    <w:rsid w:val="0024091A"/>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366"/>
    <w:rsid w:val="002524D6"/>
    <w:rsid w:val="00252543"/>
    <w:rsid w:val="00252712"/>
    <w:rsid w:val="00252954"/>
    <w:rsid w:val="00252E3E"/>
    <w:rsid w:val="002531BC"/>
    <w:rsid w:val="002533CC"/>
    <w:rsid w:val="00253556"/>
    <w:rsid w:val="00253587"/>
    <w:rsid w:val="002537F5"/>
    <w:rsid w:val="0025380B"/>
    <w:rsid w:val="0025387B"/>
    <w:rsid w:val="0025390F"/>
    <w:rsid w:val="00253C61"/>
    <w:rsid w:val="00253F58"/>
    <w:rsid w:val="00254569"/>
    <w:rsid w:val="002546AD"/>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9EC"/>
    <w:rsid w:val="00264C6B"/>
    <w:rsid w:val="00264C79"/>
    <w:rsid w:val="00264D37"/>
    <w:rsid w:val="00264E3C"/>
    <w:rsid w:val="00264EA6"/>
    <w:rsid w:val="00264F09"/>
    <w:rsid w:val="00264F20"/>
    <w:rsid w:val="00264F40"/>
    <w:rsid w:val="00265214"/>
    <w:rsid w:val="00265753"/>
    <w:rsid w:val="002657CA"/>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1D5D"/>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8E"/>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8A1"/>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81"/>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E6"/>
    <w:rsid w:val="002963F2"/>
    <w:rsid w:val="0029651B"/>
    <w:rsid w:val="002965EA"/>
    <w:rsid w:val="002965F8"/>
    <w:rsid w:val="002967F3"/>
    <w:rsid w:val="00296CD1"/>
    <w:rsid w:val="00296F66"/>
    <w:rsid w:val="00297100"/>
    <w:rsid w:val="0029725E"/>
    <w:rsid w:val="002974E7"/>
    <w:rsid w:val="00297555"/>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A42"/>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1EA"/>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88C"/>
    <w:rsid w:val="002B1A0C"/>
    <w:rsid w:val="002B1A21"/>
    <w:rsid w:val="002B2129"/>
    <w:rsid w:val="002B24A2"/>
    <w:rsid w:val="002B2594"/>
    <w:rsid w:val="002B263F"/>
    <w:rsid w:val="002B2AC0"/>
    <w:rsid w:val="002B2FA6"/>
    <w:rsid w:val="002B3231"/>
    <w:rsid w:val="002B34A8"/>
    <w:rsid w:val="002B34FB"/>
    <w:rsid w:val="002B38C1"/>
    <w:rsid w:val="002B3E28"/>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B7BBC"/>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65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705"/>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9EC"/>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1C1"/>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00C"/>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629"/>
    <w:rsid w:val="002F6706"/>
    <w:rsid w:val="002F690A"/>
    <w:rsid w:val="002F6964"/>
    <w:rsid w:val="002F696B"/>
    <w:rsid w:val="002F6B5D"/>
    <w:rsid w:val="002F70B6"/>
    <w:rsid w:val="002F7176"/>
    <w:rsid w:val="002F7194"/>
    <w:rsid w:val="002F7241"/>
    <w:rsid w:val="002F7255"/>
    <w:rsid w:val="002F72A3"/>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1EEC"/>
    <w:rsid w:val="0031216C"/>
    <w:rsid w:val="00312785"/>
    <w:rsid w:val="00312853"/>
    <w:rsid w:val="00312B66"/>
    <w:rsid w:val="00312D07"/>
    <w:rsid w:val="00312F0F"/>
    <w:rsid w:val="00312FFB"/>
    <w:rsid w:val="00313496"/>
    <w:rsid w:val="0031362D"/>
    <w:rsid w:val="00313774"/>
    <w:rsid w:val="003138E1"/>
    <w:rsid w:val="00313921"/>
    <w:rsid w:val="00313B14"/>
    <w:rsid w:val="00313C7C"/>
    <w:rsid w:val="00314004"/>
    <w:rsid w:val="00314148"/>
    <w:rsid w:val="0031422A"/>
    <w:rsid w:val="003142B2"/>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C86"/>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233"/>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BC"/>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A40"/>
    <w:rsid w:val="00360BDA"/>
    <w:rsid w:val="00360D5D"/>
    <w:rsid w:val="00361163"/>
    <w:rsid w:val="0036128C"/>
    <w:rsid w:val="0036168D"/>
    <w:rsid w:val="003619B7"/>
    <w:rsid w:val="00361C30"/>
    <w:rsid w:val="0036205A"/>
    <w:rsid w:val="003620FE"/>
    <w:rsid w:val="0036213C"/>
    <w:rsid w:val="003625FD"/>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0F69"/>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183"/>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57B"/>
    <w:rsid w:val="003769CB"/>
    <w:rsid w:val="00376A10"/>
    <w:rsid w:val="00376D39"/>
    <w:rsid w:val="00376EB8"/>
    <w:rsid w:val="00376F5A"/>
    <w:rsid w:val="00376F8B"/>
    <w:rsid w:val="00377131"/>
    <w:rsid w:val="003771EE"/>
    <w:rsid w:val="00377AD6"/>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7E2"/>
    <w:rsid w:val="0038280E"/>
    <w:rsid w:val="003828F3"/>
    <w:rsid w:val="00382A2F"/>
    <w:rsid w:val="00382C26"/>
    <w:rsid w:val="00382FE5"/>
    <w:rsid w:val="003833EF"/>
    <w:rsid w:val="003840EF"/>
    <w:rsid w:val="003842AA"/>
    <w:rsid w:val="003842D0"/>
    <w:rsid w:val="003843E2"/>
    <w:rsid w:val="00384687"/>
    <w:rsid w:val="00384CA4"/>
    <w:rsid w:val="00385031"/>
    <w:rsid w:val="00385102"/>
    <w:rsid w:val="00385221"/>
    <w:rsid w:val="00385259"/>
    <w:rsid w:val="00385418"/>
    <w:rsid w:val="00385437"/>
    <w:rsid w:val="0038564A"/>
    <w:rsid w:val="0038582F"/>
    <w:rsid w:val="00385CFF"/>
    <w:rsid w:val="00385D9A"/>
    <w:rsid w:val="00385DB1"/>
    <w:rsid w:val="00385DB5"/>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5D2"/>
    <w:rsid w:val="00395707"/>
    <w:rsid w:val="003957A6"/>
    <w:rsid w:val="0039591A"/>
    <w:rsid w:val="00395B8A"/>
    <w:rsid w:val="00395E6D"/>
    <w:rsid w:val="00396D6E"/>
    <w:rsid w:val="00396EF4"/>
    <w:rsid w:val="00396F7F"/>
    <w:rsid w:val="00397263"/>
    <w:rsid w:val="003972C6"/>
    <w:rsid w:val="003976D9"/>
    <w:rsid w:val="00397975"/>
    <w:rsid w:val="00397AF2"/>
    <w:rsid w:val="00397DD6"/>
    <w:rsid w:val="00397EE4"/>
    <w:rsid w:val="003A0011"/>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8C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418"/>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72"/>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83D"/>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4F5A"/>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2B"/>
    <w:rsid w:val="00403B33"/>
    <w:rsid w:val="00403B3C"/>
    <w:rsid w:val="00403C51"/>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C1D"/>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BF"/>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58F"/>
    <w:rsid w:val="0042163C"/>
    <w:rsid w:val="0042177D"/>
    <w:rsid w:val="00421B4B"/>
    <w:rsid w:val="00421C0C"/>
    <w:rsid w:val="00421DBA"/>
    <w:rsid w:val="00422D37"/>
    <w:rsid w:val="00422E61"/>
    <w:rsid w:val="0042319E"/>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770"/>
    <w:rsid w:val="00427AC8"/>
    <w:rsid w:val="00427BB7"/>
    <w:rsid w:val="00427C28"/>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988"/>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DD0"/>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A5"/>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308"/>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07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3D0"/>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B7C"/>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CF2"/>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A88"/>
    <w:rsid w:val="00480BA5"/>
    <w:rsid w:val="00481174"/>
    <w:rsid w:val="004811D5"/>
    <w:rsid w:val="004812BA"/>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5F65"/>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E50"/>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4B9"/>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3AB7"/>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8E8"/>
    <w:rsid w:val="004B2C74"/>
    <w:rsid w:val="004B2E4A"/>
    <w:rsid w:val="004B2EB8"/>
    <w:rsid w:val="004B3058"/>
    <w:rsid w:val="004B309F"/>
    <w:rsid w:val="004B3191"/>
    <w:rsid w:val="004B31FC"/>
    <w:rsid w:val="004B333D"/>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1FEC"/>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4E"/>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D7EFF"/>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7C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7BF"/>
    <w:rsid w:val="004F6838"/>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06B"/>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1F0"/>
    <w:rsid w:val="00506459"/>
    <w:rsid w:val="005068F8"/>
    <w:rsid w:val="00506A9B"/>
    <w:rsid w:val="00506BB3"/>
    <w:rsid w:val="00507104"/>
    <w:rsid w:val="005071A0"/>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B8"/>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0E"/>
    <w:rsid w:val="0051511B"/>
    <w:rsid w:val="0051594B"/>
    <w:rsid w:val="00515974"/>
    <w:rsid w:val="00515CFE"/>
    <w:rsid w:val="00515DAB"/>
    <w:rsid w:val="005160BB"/>
    <w:rsid w:val="005163E6"/>
    <w:rsid w:val="00516514"/>
    <w:rsid w:val="0051665E"/>
    <w:rsid w:val="0051673C"/>
    <w:rsid w:val="00516D7B"/>
    <w:rsid w:val="00517196"/>
    <w:rsid w:val="0051786E"/>
    <w:rsid w:val="005178BF"/>
    <w:rsid w:val="00517994"/>
    <w:rsid w:val="00517E9F"/>
    <w:rsid w:val="00517EDC"/>
    <w:rsid w:val="00517FA1"/>
    <w:rsid w:val="00517FAD"/>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53B"/>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4C2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2E47"/>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766"/>
    <w:rsid w:val="00545857"/>
    <w:rsid w:val="0054594F"/>
    <w:rsid w:val="00545990"/>
    <w:rsid w:val="00545A06"/>
    <w:rsid w:val="00545A54"/>
    <w:rsid w:val="00545D26"/>
    <w:rsid w:val="00546014"/>
    <w:rsid w:val="0054614C"/>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4B4"/>
    <w:rsid w:val="00555AF2"/>
    <w:rsid w:val="00555FCC"/>
    <w:rsid w:val="005560BC"/>
    <w:rsid w:val="00556256"/>
    <w:rsid w:val="005563B1"/>
    <w:rsid w:val="005564EA"/>
    <w:rsid w:val="00556610"/>
    <w:rsid w:val="0055692C"/>
    <w:rsid w:val="005569A9"/>
    <w:rsid w:val="00556A35"/>
    <w:rsid w:val="00556A82"/>
    <w:rsid w:val="00556AEE"/>
    <w:rsid w:val="00556E51"/>
    <w:rsid w:val="005571DD"/>
    <w:rsid w:val="00557325"/>
    <w:rsid w:val="0055740F"/>
    <w:rsid w:val="005577A5"/>
    <w:rsid w:val="0055786F"/>
    <w:rsid w:val="00557BAA"/>
    <w:rsid w:val="00557EF8"/>
    <w:rsid w:val="0056014A"/>
    <w:rsid w:val="00560412"/>
    <w:rsid w:val="00560510"/>
    <w:rsid w:val="0056069E"/>
    <w:rsid w:val="00560702"/>
    <w:rsid w:val="0056070F"/>
    <w:rsid w:val="005607C7"/>
    <w:rsid w:val="00560A71"/>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485"/>
    <w:rsid w:val="00564569"/>
    <w:rsid w:val="005645DA"/>
    <w:rsid w:val="005646BC"/>
    <w:rsid w:val="0056470D"/>
    <w:rsid w:val="005648BF"/>
    <w:rsid w:val="005648E9"/>
    <w:rsid w:val="00564AE5"/>
    <w:rsid w:val="00564EC5"/>
    <w:rsid w:val="005652D8"/>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57E"/>
    <w:rsid w:val="005826E1"/>
    <w:rsid w:val="00582809"/>
    <w:rsid w:val="00582835"/>
    <w:rsid w:val="00582A83"/>
    <w:rsid w:val="00582F04"/>
    <w:rsid w:val="00583418"/>
    <w:rsid w:val="005835B6"/>
    <w:rsid w:val="0058399E"/>
    <w:rsid w:val="00583BE5"/>
    <w:rsid w:val="00583C1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05"/>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31B"/>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0C"/>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204"/>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1"/>
    <w:rsid w:val="005C675D"/>
    <w:rsid w:val="005C69F4"/>
    <w:rsid w:val="005C6C28"/>
    <w:rsid w:val="005C6EA6"/>
    <w:rsid w:val="005C6FBC"/>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2F4F"/>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59E"/>
    <w:rsid w:val="005E0890"/>
    <w:rsid w:val="005E089A"/>
    <w:rsid w:val="005E090A"/>
    <w:rsid w:val="005E0964"/>
    <w:rsid w:val="005E0B23"/>
    <w:rsid w:val="005E0B62"/>
    <w:rsid w:val="005E0DB8"/>
    <w:rsid w:val="005E0E26"/>
    <w:rsid w:val="005E0F65"/>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6F4"/>
    <w:rsid w:val="005E7B52"/>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CF3"/>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40"/>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1C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3EA"/>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0A7"/>
    <w:rsid w:val="006201BC"/>
    <w:rsid w:val="006201EF"/>
    <w:rsid w:val="00620238"/>
    <w:rsid w:val="00620383"/>
    <w:rsid w:val="006203B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18B"/>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7B3"/>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37"/>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079"/>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421"/>
    <w:rsid w:val="00657724"/>
    <w:rsid w:val="00657911"/>
    <w:rsid w:val="00657928"/>
    <w:rsid w:val="00657F03"/>
    <w:rsid w:val="006604E4"/>
    <w:rsid w:val="006604EC"/>
    <w:rsid w:val="00660829"/>
    <w:rsid w:val="00660F39"/>
    <w:rsid w:val="00660FA1"/>
    <w:rsid w:val="006610FC"/>
    <w:rsid w:val="006616B1"/>
    <w:rsid w:val="006616E6"/>
    <w:rsid w:val="00661BBA"/>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B76"/>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B1"/>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583"/>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37"/>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245"/>
    <w:rsid w:val="006B4653"/>
    <w:rsid w:val="006B4699"/>
    <w:rsid w:val="006B4A8E"/>
    <w:rsid w:val="006B4AFF"/>
    <w:rsid w:val="006B4D33"/>
    <w:rsid w:val="006B516F"/>
    <w:rsid w:val="006B5538"/>
    <w:rsid w:val="006B5BBF"/>
    <w:rsid w:val="006B614F"/>
    <w:rsid w:val="006B622F"/>
    <w:rsid w:val="006B62F8"/>
    <w:rsid w:val="006B63C1"/>
    <w:rsid w:val="006B64F8"/>
    <w:rsid w:val="006B662C"/>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7EE"/>
    <w:rsid w:val="006C5808"/>
    <w:rsid w:val="006C583E"/>
    <w:rsid w:val="006C5A7E"/>
    <w:rsid w:val="006C65C5"/>
    <w:rsid w:val="006C685F"/>
    <w:rsid w:val="006C6B18"/>
    <w:rsid w:val="006C6B4F"/>
    <w:rsid w:val="006C6DFD"/>
    <w:rsid w:val="006C71A9"/>
    <w:rsid w:val="006C71BD"/>
    <w:rsid w:val="006C72F8"/>
    <w:rsid w:val="006C7520"/>
    <w:rsid w:val="006C77E4"/>
    <w:rsid w:val="006C7850"/>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807"/>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066"/>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2F"/>
    <w:rsid w:val="006E234A"/>
    <w:rsid w:val="006E237D"/>
    <w:rsid w:val="006E26A7"/>
    <w:rsid w:val="006E288D"/>
    <w:rsid w:val="006E2950"/>
    <w:rsid w:val="006E2B13"/>
    <w:rsid w:val="006E2B83"/>
    <w:rsid w:val="006E32A2"/>
    <w:rsid w:val="006E3447"/>
    <w:rsid w:val="006E35C0"/>
    <w:rsid w:val="006E3AFB"/>
    <w:rsid w:val="006E3BC1"/>
    <w:rsid w:val="006E3DEB"/>
    <w:rsid w:val="006E3E34"/>
    <w:rsid w:val="006E4130"/>
    <w:rsid w:val="006E41FA"/>
    <w:rsid w:val="006E452C"/>
    <w:rsid w:val="006E4AB5"/>
    <w:rsid w:val="006E4CC3"/>
    <w:rsid w:val="006E4D5B"/>
    <w:rsid w:val="006E50BC"/>
    <w:rsid w:val="006E50F8"/>
    <w:rsid w:val="006E5101"/>
    <w:rsid w:val="006E5437"/>
    <w:rsid w:val="006E5757"/>
    <w:rsid w:val="006E5ACE"/>
    <w:rsid w:val="006E5DF1"/>
    <w:rsid w:val="006E5E4E"/>
    <w:rsid w:val="006E610C"/>
    <w:rsid w:val="006E611B"/>
    <w:rsid w:val="006E6379"/>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01F"/>
    <w:rsid w:val="006F3147"/>
    <w:rsid w:val="006F31A0"/>
    <w:rsid w:val="006F3862"/>
    <w:rsid w:val="006F396F"/>
    <w:rsid w:val="006F39E4"/>
    <w:rsid w:val="006F3A0F"/>
    <w:rsid w:val="006F3A77"/>
    <w:rsid w:val="006F3F1B"/>
    <w:rsid w:val="006F3F4F"/>
    <w:rsid w:val="006F402A"/>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5B6"/>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6CA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C60"/>
    <w:rsid w:val="007212E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7A0"/>
    <w:rsid w:val="007248ED"/>
    <w:rsid w:val="00724CDF"/>
    <w:rsid w:val="00724CF6"/>
    <w:rsid w:val="00725032"/>
    <w:rsid w:val="007251DD"/>
    <w:rsid w:val="007253A1"/>
    <w:rsid w:val="0072594A"/>
    <w:rsid w:val="00725CEE"/>
    <w:rsid w:val="00725D6A"/>
    <w:rsid w:val="00725EF2"/>
    <w:rsid w:val="00726090"/>
    <w:rsid w:val="00726140"/>
    <w:rsid w:val="007263F0"/>
    <w:rsid w:val="0072649C"/>
    <w:rsid w:val="00726A0F"/>
    <w:rsid w:val="00726C84"/>
    <w:rsid w:val="00726D3A"/>
    <w:rsid w:val="00726D57"/>
    <w:rsid w:val="00726E13"/>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94B"/>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0F3"/>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211"/>
    <w:rsid w:val="007532E8"/>
    <w:rsid w:val="00753366"/>
    <w:rsid w:val="00753442"/>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0F"/>
    <w:rsid w:val="007559C5"/>
    <w:rsid w:val="00755C01"/>
    <w:rsid w:val="00755C96"/>
    <w:rsid w:val="00755DBF"/>
    <w:rsid w:val="00755DD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0EE"/>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34"/>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3FB3"/>
    <w:rsid w:val="007740A8"/>
    <w:rsid w:val="007743CC"/>
    <w:rsid w:val="0077441C"/>
    <w:rsid w:val="0077453A"/>
    <w:rsid w:val="00774735"/>
    <w:rsid w:val="00774AFB"/>
    <w:rsid w:val="00774C59"/>
    <w:rsid w:val="00774D1F"/>
    <w:rsid w:val="0077537E"/>
    <w:rsid w:val="007753A4"/>
    <w:rsid w:val="007754A7"/>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8E7"/>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3E5"/>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4FBE"/>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D9A"/>
    <w:rsid w:val="007A7E16"/>
    <w:rsid w:val="007A7EB9"/>
    <w:rsid w:val="007B00A8"/>
    <w:rsid w:val="007B00F8"/>
    <w:rsid w:val="007B0284"/>
    <w:rsid w:val="007B0317"/>
    <w:rsid w:val="007B03D6"/>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136"/>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80A"/>
    <w:rsid w:val="007B7C4F"/>
    <w:rsid w:val="007B7DA0"/>
    <w:rsid w:val="007B7F08"/>
    <w:rsid w:val="007B7F65"/>
    <w:rsid w:val="007C066E"/>
    <w:rsid w:val="007C0698"/>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28E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1D"/>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B9"/>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61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95"/>
    <w:rsid w:val="008074CE"/>
    <w:rsid w:val="008075B5"/>
    <w:rsid w:val="0080778C"/>
    <w:rsid w:val="0080798B"/>
    <w:rsid w:val="00807A40"/>
    <w:rsid w:val="00807CAA"/>
    <w:rsid w:val="00807CC7"/>
    <w:rsid w:val="00807E12"/>
    <w:rsid w:val="0081007D"/>
    <w:rsid w:val="00810080"/>
    <w:rsid w:val="008101C0"/>
    <w:rsid w:val="008103C8"/>
    <w:rsid w:val="00810429"/>
    <w:rsid w:val="00810693"/>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29"/>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BB2"/>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AE2"/>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728"/>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8A"/>
    <w:rsid w:val="008544AC"/>
    <w:rsid w:val="00854503"/>
    <w:rsid w:val="00854E3E"/>
    <w:rsid w:val="00854E52"/>
    <w:rsid w:val="008553AC"/>
    <w:rsid w:val="0085551C"/>
    <w:rsid w:val="008556A7"/>
    <w:rsid w:val="00855B32"/>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1BD2"/>
    <w:rsid w:val="00861E79"/>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28B"/>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2C8"/>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DF8"/>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86B"/>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629"/>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BED"/>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91"/>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091"/>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1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26A"/>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A6B"/>
    <w:rsid w:val="008C3E0B"/>
    <w:rsid w:val="008C3E8D"/>
    <w:rsid w:val="008C405C"/>
    <w:rsid w:val="008C40AE"/>
    <w:rsid w:val="008C41D3"/>
    <w:rsid w:val="008C4258"/>
    <w:rsid w:val="008C43F5"/>
    <w:rsid w:val="008C4448"/>
    <w:rsid w:val="008C4604"/>
    <w:rsid w:val="008C46BC"/>
    <w:rsid w:val="008C4ACE"/>
    <w:rsid w:val="008C4E83"/>
    <w:rsid w:val="008C520C"/>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6A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3DB"/>
    <w:rsid w:val="008E55D4"/>
    <w:rsid w:val="008E55D5"/>
    <w:rsid w:val="008E5796"/>
    <w:rsid w:val="008E5917"/>
    <w:rsid w:val="008E59AC"/>
    <w:rsid w:val="008E5B2A"/>
    <w:rsid w:val="008E5B3E"/>
    <w:rsid w:val="008E6188"/>
    <w:rsid w:val="008E6384"/>
    <w:rsid w:val="008E664F"/>
    <w:rsid w:val="008E66C5"/>
    <w:rsid w:val="008E6A29"/>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0E67"/>
    <w:rsid w:val="008F120F"/>
    <w:rsid w:val="008F1284"/>
    <w:rsid w:val="008F1475"/>
    <w:rsid w:val="008F14E5"/>
    <w:rsid w:val="008F15AC"/>
    <w:rsid w:val="008F161A"/>
    <w:rsid w:val="008F18E6"/>
    <w:rsid w:val="008F19C8"/>
    <w:rsid w:val="008F1AE0"/>
    <w:rsid w:val="008F1D2E"/>
    <w:rsid w:val="008F1D30"/>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220"/>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E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27E37"/>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1F"/>
    <w:rsid w:val="00936771"/>
    <w:rsid w:val="00936C68"/>
    <w:rsid w:val="00937087"/>
    <w:rsid w:val="009373FC"/>
    <w:rsid w:val="00937506"/>
    <w:rsid w:val="009375E1"/>
    <w:rsid w:val="00937699"/>
    <w:rsid w:val="0093799F"/>
    <w:rsid w:val="009379DA"/>
    <w:rsid w:val="0094022C"/>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57"/>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92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254"/>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5E3"/>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1E58"/>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0B5"/>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A57"/>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41F"/>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A2C"/>
    <w:rsid w:val="009A5B27"/>
    <w:rsid w:val="009A5C61"/>
    <w:rsid w:val="009A5DAD"/>
    <w:rsid w:val="009A64C3"/>
    <w:rsid w:val="009A65FE"/>
    <w:rsid w:val="009A687B"/>
    <w:rsid w:val="009A68F5"/>
    <w:rsid w:val="009A6A63"/>
    <w:rsid w:val="009A6A70"/>
    <w:rsid w:val="009A6D38"/>
    <w:rsid w:val="009A6D6F"/>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BB8"/>
    <w:rsid w:val="009B0E26"/>
    <w:rsid w:val="009B0F59"/>
    <w:rsid w:val="009B10A3"/>
    <w:rsid w:val="009B13AA"/>
    <w:rsid w:val="009B169F"/>
    <w:rsid w:val="009B173F"/>
    <w:rsid w:val="009B1BAA"/>
    <w:rsid w:val="009B1E80"/>
    <w:rsid w:val="009B1F55"/>
    <w:rsid w:val="009B2472"/>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9B0"/>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DA1"/>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008"/>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AAA"/>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4DF5"/>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134"/>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13"/>
    <w:rsid w:val="009F2B72"/>
    <w:rsid w:val="009F2CD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860"/>
    <w:rsid w:val="00A00938"/>
    <w:rsid w:val="00A00B55"/>
    <w:rsid w:val="00A0113B"/>
    <w:rsid w:val="00A012E6"/>
    <w:rsid w:val="00A014F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385"/>
    <w:rsid w:val="00A04E73"/>
    <w:rsid w:val="00A051F4"/>
    <w:rsid w:val="00A0531F"/>
    <w:rsid w:val="00A054A4"/>
    <w:rsid w:val="00A054BC"/>
    <w:rsid w:val="00A056E5"/>
    <w:rsid w:val="00A05716"/>
    <w:rsid w:val="00A05A1D"/>
    <w:rsid w:val="00A05A38"/>
    <w:rsid w:val="00A05AF6"/>
    <w:rsid w:val="00A05BD0"/>
    <w:rsid w:val="00A06442"/>
    <w:rsid w:val="00A06497"/>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AB7"/>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8E9"/>
    <w:rsid w:val="00A13E62"/>
    <w:rsid w:val="00A13FB6"/>
    <w:rsid w:val="00A143FD"/>
    <w:rsid w:val="00A1477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2F84"/>
    <w:rsid w:val="00A236CB"/>
    <w:rsid w:val="00A23A6A"/>
    <w:rsid w:val="00A23B87"/>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C0"/>
    <w:rsid w:val="00A325A4"/>
    <w:rsid w:val="00A325B3"/>
    <w:rsid w:val="00A326A1"/>
    <w:rsid w:val="00A32706"/>
    <w:rsid w:val="00A327B7"/>
    <w:rsid w:val="00A329CC"/>
    <w:rsid w:val="00A32A02"/>
    <w:rsid w:val="00A32B53"/>
    <w:rsid w:val="00A32B85"/>
    <w:rsid w:val="00A32C71"/>
    <w:rsid w:val="00A32DE3"/>
    <w:rsid w:val="00A334BB"/>
    <w:rsid w:val="00A33683"/>
    <w:rsid w:val="00A33742"/>
    <w:rsid w:val="00A338A7"/>
    <w:rsid w:val="00A33CAE"/>
    <w:rsid w:val="00A33CD6"/>
    <w:rsid w:val="00A33E68"/>
    <w:rsid w:val="00A33FE8"/>
    <w:rsid w:val="00A340C2"/>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A6"/>
    <w:rsid w:val="00A408CE"/>
    <w:rsid w:val="00A408DE"/>
    <w:rsid w:val="00A408F6"/>
    <w:rsid w:val="00A40C20"/>
    <w:rsid w:val="00A40CFF"/>
    <w:rsid w:val="00A40DD5"/>
    <w:rsid w:val="00A4107E"/>
    <w:rsid w:val="00A410AB"/>
    <w:rsid w:val="00A410DB"/>
    <w:rsid w:val="00A41153"/>
    <w:rsid w:val="00A416A1"/>
    <w:rsid w:val="00A41718"/>
    <w:rsid w:val="00A42031"/>
    <w:rsid w:val="00A420DE"/>
    <w:rsid w:val="00A4240F"/>
    <w:rsid w:val="00A42934"/>
    <w:rsid w:val="00A42994"/>
    <w:rsid w:val="00A42A7B"/>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AEB"/>
    <w:rsid w:val="00A52D6C"/>
    <w:rsid w:val="00A52DB8"/>
    <w:rsid w:val="00A5307C"/>
    <w:rsid w:val="00A5329B"/>
    <w:rsid w:val="00A53473"/>
    <w:rsid w:val="00A537A1"/>
    <w:rsid w:val="00A537E9"/>
    <w:rsid w:val="00A53955"/>
    <w:rsid w:val="00A53B83"/>
    <w:rsid w:val="00A53BAA"/>
    <w:rsid w:val="00A53D01"/>
    <w:rsid w:val="00A53D14"/>
    <w:rsid w:val="00A54192"/>
    <w:rsid w:val="00A542D4"/>
    <w:rsid w:val="00A54392"/>
    <w:rsid w:val="00A5440A"/>
    <w:rsid w:val="00A54697"/>
    <w:rsid w:val="00A54794"/>
    <w:rsid w:val="00A54897"/>
    <w:rsid w:val="00A54B46"/>
    <w:rsid w:val="00A54BF3"/>
    <w:rsid w:val="00A54C0A"/>
    <w:rsid w:val="00A54DAA"/>
    <w:rsid w:val="00A54F67"/>
    <w:rsid w:val="00A551BE"/>
    <w:rsid w:val="00A552DB"/>
    <w:rsid w:val="00A553D3"/>
    <w:rsid w:val="00A55549"/>
    <w:rsid w:val="00A55555"/>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14"/>
    <w:rsid w:val="00A56CF2"/>
    <w:rsid w:val="00A571B3"/>
    <w:rsid w:val="00A5724C"/>
    <w:rsid w:val="00A5746B"/>
    <w:rsid w:val="00A57BD8"/>
    <w:rsid w:val="00A57F03"/>
    <w:rsid w:val="00A57F3F"/>
    <w:rsid w:val="00A60411"/>
    <w:rsid w:val="00A607A8"/>
    <w:rsid w:val="00A61306"/>
    <w:rsid w:val="00A6141E"/>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29"/>
    <w:rsid w:val="00A6374A"/>
    <w:rsid w:val="00A63762"/>
    <w:rsid w:val="00A63F06"/>
    <w:rsid w:val="00A642CC"/>
    <w:rsid w:val="00A64395"/>
    <w:rsid w:val="00A64550"/>
    <w:rsid w:val="00A645B0"/>
    <w:rsid w:val="00A645C4"/>
    <w:rsid w:val="00A6475D"/>
    <w:rsid w:val="00A6477F"/>
    <w:rsid w:val="00A64A61"/>
    <w:rsid w:val="00A64DDF"/>
    <w:rsid w:val="00A64F66"/>
    <w:rsid w:val="00A65018"/>
    <w:rsid w:val="00A65172"/>
    <w:rsid w:val="00A651BF"/>
    <w:rsid w:val="00A6535E"/>
    <w:rsid w:val="00A6590C"/>
    <w:rsid w:val="00A659F7"/>
    <w:rsid w:val="00A65D70"/>
    <w:rsid w:val="00A65ED3"/>
    <w:rsid w:val="00A660F7"/>
    <w:rsid w:val="00A662BB"/>
    <w:rsid w:val="00A66421"/>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2C6"/>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41F"/>
    <w:rsid w:val="00A765AD"/>
    <w:rsid w:val="00A767FF"/>
    <w:rsid w:val="00A76A03"/>
    <w:rsid w:val="00A76EF5"/>
    <w:rsid w:val="00A770D3"/>
    <w:rsid w:val="00A77205"/>
    <w:rsid w:val="00A7743D"/>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281"/>
    <w:rsid w:val="00A81753"/>
    <w:rsid w:val="00A81B5C"/>
    <w:rsid w:val="00A81BFA"/>
    <w:rsid w:val="00A81F50"/>
    <w:rsid w:val="00A81FD0"/>
    <w:rsid w:val="00A8200A"/>
    <w:rsid w:val="00A821FE"/>
    <w:rsid w:val="00A826E5"/>
    <w:rsid w:val="00A827F3"/>
    <w:rsid w:val="00A82ACE"/>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5D94"/>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95"/>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C12"/>
    <w:rsid w:val="00A96E78"/>
    <w:rsid w:val="00A96FCD"/>
    <w:rsid w:val="00A97602"/>
    <w:rsid w:val="00A97745"/>
    <w:rsid w:val="00A9779D"/>
    <w:rsid w:val="00A97811"/>
    <w:rsid w:val="00A97B2F"/>
    <w:rsid w:val="00A97C20"/>
    <w:rsid w:val="00AA076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2FA4"/>
    <w:rsid w:val="00AA3051"/>
    <w:rsid w:val="00AA3165"/>
    <w:rsid w:val="00AA35BE"/>
    <w:rsid w:val="00AA386B"/>
    <w:rsid w:val="00AA3B69"/>
    <w:rsid w:val="00AA4B28"/>
    <w:rsid w:val="00AA4B7E"/>
    <w:rsid w:val="00AA4CE5"/>
    <w:rsid w:val="00AA4D59"/>
    <w:rsid w:val="00AA4F11"/>
    <w:rsid w:val="00AA5067"/>
    <w:rsid w:val="00AA568F"/>
    <w:rsid w:val="00AA56C5"/>
    <w:rsid w:val="00AA5816"/>
    <w:rsid w:val="00AA58B0"/>
    <w:rsid w:val="00AA58F5"/>
    <w:rsid w:val="00AA5B0C"/>
    <w:rsid w:val="00AA5D10"/>
    <w:rsid w:val="00AA5D94"/>
    <w:rsid w:val="00AA6245"/>
    <w:rsid w:val="00AA63F7"/>
    <w:rsid w:val="00AA64DA"/>
    <w:rsid w:val="00AA68D7"/>
    <w:rsid w:val="00AA6CB0"/>
    <w:rsid w:val="00AA6D2A"/>
    <w:rsid w:val="00AA6D9D"/>
    <w:rsid w:val="00AA6DE3"/>
    <w:rsid w:val="00AA72DB"/>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298"/>
    <w:rsid w:val="00AB2796"/>
    <w:rsid w:val="00AB28FE"/>
    <w:rsid w:val="00AB29A8"/>
    <w:rsid w:val="00AB29CF"/>
    <w:rsid w:val="00AB2BBE"/>
    <w:rsid w:val="00AB2E18"/>
    <w:rsid w:val="00AB2ED1"/>
    <w:rsid w:val="00AB31CC"/>
    <w:rsid w:val="00AB3251"/>
    <w:rsid w:val="00AB3328"/>
    <w:rsid w:val="00AB383F"/>
    <w:rsid w:val="00AB3D99"/>
    <w:rsid w:val="00AB3EA4"/>
    <w:rsid w:val="00AB3F11"/>
    <w:rsid w:val="00AB45FE"/>
    <w:rsid w:val="00AB49D6"/>
    <w:rsid w:val="00AB4D84"/>
    <w:rsid w:val="00AB4D9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10F"/>
    <w:rsid w:val="00AC342D"/>
    <w:rsid w:val="00AC347A"/>
    <w:rsid w:val="00AC3C6B"/>
    <w:rsid w:val="00AC3CBA"/>
    <w:rsid w:val="00AC3CCD"/>
    <w:rsid w:val="00AC3EB9"/>
    <w:rsid w:val="00AC3F74"/>
    <w:rsid w:val="00AC4153"/>
    <w:rsid w:val="00AC4491"/>
    <w:rsid w:val="00AC4653"/>
    <w:rsid w:val="00AC4BE7"/>
    <w:rsid w:val="00AC4D6C"/>
    <w:rsid w:val="00AC4E03"/>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6AB"/>
    <w:rsid w:val="00AE17D2"/>
    <w:rsid w:val="00AE1941"/>
    <w:rsid w:val="00AE19FC"/>
    <w:rsid w:val="00AE1A1D"/>
    <w:rsid w:val="00AE1A8F"/>
    <w:rsid w:val="00AE1B30"/>
    <w:rsid w:val="00AE1DF2"/>
    <w:rsid w:val="00AE21AD"/>
    <w:rsid w:val="00AE22A4"/>
    <w:rsid w:val="00AE22F1"/>
    <w:rsid w:val="00AE24A4"/>
    <w:rsid w:val="00AE2B95"/>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537"/>
    <w:rsid w:val="00AE7610"/>
    <w:rsid w:val="00AE7893"/>
    <w:rsid w:val="00AE79C0"/>
    <w:rsid w:val="00AE79D2"/>
    <w:rsid w:val="00AE7EC9"/>
    <w:rsid w:val="00AE7F05"/>
    <w:rsid w:val="00AE7F59"/>
    <w:rsid w:val="00AF0074"/>
    <w:rsid w:val="00AF04D7"/>
    <w:rsid w:val="00AF04F3"/>
    <w:rsid w:val="00AF05B1"/>
    <w:rsid w:val="00AF0AE7"/>
    <w:rsid w:val="00AF0CF6"/>
    <w:rsid w:val="00AF0D9C"/>
    <w:rsid w:val="00AF10FE"/>
    <w:rsid w:val="00AF1384"/>
    <w:rsid w:val="00AF1689"/>
    <w:rsid w:val="00AF199D"/>
    <w:rsid w:val="00AF1F2E"/>
    <w:rsid w:val="00AF2158"/>
    <w:rsid w:val="00AF2177"/>
    <w:rsid w:val="00AF22E5"/>
    <w:rsid w:val="00AF22E6"/>
    <w:rsid w:val="00AF23A7"/>
    <w:rsid w:val="00AF24F9"/>
    <w:rsid w:val="00AF25AC"/>
    <w:rsid w:val="00AF26A9"/>
    <w:rsid w:val="00AF2756"/>
    <w:rsid w:val="00AF2955"/>
    <w:rsid w:val="00AF29A7"/>
    <w:rsid w:val="00AF2A1B"/>
    <w:rsid w:val="00AF2ABA"/>
    <w:rsid w:val="00AF2B30"/>
    <w:rsid w:val="00AF2C0F"/>
    <w:rsid w:val="00AF3048"/>
    <w:rsid w:val="00AF30DD"/>
    <w:rsid w:val="00AF3201"/>
    <w:rsid w:val="00AF3589"/>
    <w:rsid w:val="00AF3D37"/>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4F77"/>
    <w:rsid w:val="00B052AF"/>
    <w:rsid w:val="00B0585B"/>
    <w:rsid w:val="00B059AE"/>
    <w:rsid w:val="00B061BA"/>
    <w:rsid w:val="00B0620A"/>
    <w:rsid w:val="00B06338"/>
    <w:rsid w:val="00B0650F"/>
    <w:rsid w:val="00B06AFE"/>
    <w:rsid w:val="00B0703E"/>
    <w:rsid w:val="00B07357"/>
    <w:rsid w:val="00B077AD"/>
    <w:rsid w:val="00B0785E"/>
    <w:rsid w:val="00B078D6"/>
    <w:rsid w:val="00B07AC8"/>
    <w:rsid w:val="00B07B03"/>
    <w:rsid w:val="00B07B62"/>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B7"/>
    <w:rsid w:val="00B178C1"/>
    <w:rsid w:val="00B17D1F"/>
    <w:rsid w:val="00B17D30"/>
    <w:rsid w:val="00B2013E"/>
    <w:rsid w:val="00B20400"/>
    <w:rsid w:val="00B20576"/>
    <w:rsid w:val="00B206D2"/>
    <w:rsid w:val="00B208C5"/>
    <w:rsid w:val="00B20934"/>
    <w:rsid w:val="00B209EE"/>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75C"/>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4E2"/>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3F4"/>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69D"/>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847"/>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ABD"/>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55"/>
    <w:rsid w:val="00B93CF8"/>
    <w:rsid w:val="00B93D03"/>
    <w:rsid w:val="00B93D19"/>
    <w:rsid w:val="00B93EBA"/>
    <w:rsid w:val="00B93ECF"/>
    <w:rsid w:val="00B93F32"/>
    <w:rsid w:val="00B93F68"/>
    <w:rsid w:val="00B946A3"/>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68F"/>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45F"/>
    <w:rsid w:val="00BA56FF"/>
    <w:rsid w:val="00BA57EB"/>
    <w:rsid w:val="00BA5A5D"/>
    <w:rsid w:val="00BA5B75"/>
    <w:rsid w:val="00BA62B4"/>
    <w:rsid w:val="00BA63F4"/>
    <w:rsid w:val="00BA64A2"/>
    <w:rsid w:val="00BA6500"/>
    <w:rsid w:val="00BA6542"/>
    <w:rsid w:val="00BA662B"/>
    <w:rsid w:val="00BA6A6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ED4"/>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3D7"/>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396"/>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2A7"/>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DEB"/>
    <w:rsid w:val="00BE3E61"/>
    <w:rsid w:val="00BE3ED2"/>
    <w:rsid w:val="00BE3F08"/>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3A0"/>
    <w:rsid w:val="00BF0498"/>
    <w:rsid w:val="00BF0571"/>
    <w:rsid w:val="00BF0649"/>
    <w:rsid w:val="00BF08BA"/>
    <w:rsid w:val="00BF0979"/>
    <w:rsid w:val="00BF11FA"/>
    <w:rsid w:val="00BF142D"/>
    <w:rsid w:val="00BF144A"/>
    <w:rsid w:val="00BF15BF"/>
    <w:rsid w:val="00BF183D"/>
    <w:rsid w:val="00BF1BBE"/>
    <w:rsid w:val="00BF1BF7"/>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A84"/>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CAC"/>
    <w:rsid w:val="00C02056"/>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4CA"/>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F7"/>
    <w:rsid w:val="00C10B72"/>
    <w:rsid w:val="00C10F0C"/>
    <w:rsid w:val="00C10F10"/>
    <w:rsid w:val="00C10F61"/>
    <w:rsid w:val="00C1121C"/>
    <w:rsid w:val="00C11527"/>
    <w:rsid w:val="00C11652"/>
    <w:rsid w:val="00C1178A"/>
    <w:rsid w:val="00C117BD"/>
    <w:rsid w:val="00C11845"/>
    <w:rsid w:val="00C1187C"/>
    <w:rsid w:val="00C11B21"/>
    <w:rsid w:val="00C11B54"/>
    <w:rsid w:val="00C11D41"/>
    <w:rsid w:val="00C11DBD"/>
    <w:rsid w:val="00C11E44"/>
    <w:rsid w:val="00C11EE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09"/>
    <w:rsid w:val="00C22232"/>
    <w:rsid w:val="00C222A9"/>
    <w:rsid w:val="00C223F6"/>
    <w:rsid w:val="00C22450"/>
    <w:rsid w:val="00C2259F"/>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5B1"/>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CEC"/>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393"/>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5E7"/>
    <w:rsid w:val="00C5371A"/>
    <w:rsid w:val="00C53768"/>
    <w:rsid w:val="00C539A5"/>
    <w:rsid w:val="00C53A47"/>
    <w:rsid w:val="00C53BC3"/>
    <w:rsid w:val="00C5416B"/>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5FEE"/>
    <w:rsid w:val="00C760B3"/>
    <w:rsid w:val="00C763E5"/>
    <w:rsid w:val="00C76615"/>
    <w:rsid w:val="00C7666B"/>
    <w:rsid w:val="00C76A19"/>
    <w:rsid w:val="00C76BFC"/>
    <w:rsid w:val="00C77068"/>
    <w:rsid w:val="00C7741C"/>
    <w:rsid w:val="00C77679"/>
    <w:rsid w:val="00C77731"/>
    <w:rsid w:val="00C778BD"/>
    <w:rsid w:val="00C779E4"/>
    <w:rsid w:val="00C80077"/>
    <w:rsid w:val="00C80205"/>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1AD7"/>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A3B"/>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2BAF"/>
    <w:rsid w:val="00CC3743"/>
    <w:rsid w:val="00CC3769"/>
    <w:rsid w:val="00CC38F1"/>
    <w:rsid w:val="00CC3E05"/>
    <w:rsid w:val="00CC4183"/>
    <w:rsid w:val="00CC43EC"/>
    <w:rsid w:val="00CC45C6"/>
    <w:rsid w:val="00CC4C7F"/>
    <w:rsid w:val="00CC4CAF"/>
    <w:rsid w:val="00CC4D0F"/>
    <w:rsid w:val="00CC4D46"/>
    <w:rsid w:val="00CC4EB0"/>
    <w:rsid w:val="00CC504E"/>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6A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07E"/>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4F4"/>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7C4"/>
    <w:rsid w:val="00CF79FB"/>
    <w:rsid w:val="00CF7D32"/>
    <w:rsid w:val="00CF7D71"/>
    <w:rsid w:val="00D000F3"/>
    <w:rsid w:val="00D0014C"/>
    <w:rsid w:val="00D00188"/>
    <w:rsid w:val="00D008AA"/>
    <w:rsid w:val="00D009D9"/>
    <w:rsid w:val="00D00B20"/>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5E0C"/>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98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ABF"/>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55"/>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4CF"/>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102"/>
    <w:rsid w:val="00D454DB"/>
    <w:rsid w:val="00D455E5"/>
    <w:rsid w:val="00D457F6"/>
    <w:rsid w:val="00D45A60"/>
    <w:rsid w:val="00D45CAD"/>
    <w:rsid w:val="00D45DC2"/>
    <w:rsid w:val="00D46637"/>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2AA"/>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A80"/>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3A"/>
    <w:rsid w:val="00D627A0"/>
    <w:rsid w:val="00D62979"/>
    <w:rsid w:val="00D62F1E"/>
    <w:rsid w:val="00D63051"/>
    <w:rsid w:val="00D6335D"/>
    <w:rsid w:val="00D63446"/>
    <w:rsid w:val="00D635E6"/>
    <w:rsid w:val="00D6360E"/>
    <w:rsid w:val="00D63692"/>
    <w:rsid w:val="00D638BC"/>
    <w:rsid w:val="00D6395E"/>
    <w:rsid w:val="00D63A15"/>
    <w:rsid w:val="00D63B59"/>
    <w:rsid w:val="00D63C08"/>
    <w:rsid w:val="00D63DA0"/>
    <w:rsid w:val="00D63F3E"/>
    <w:rsid w:val="00D643BD"/>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0C"/>
    <w:rsid w:val="00D70E69"/>
    <w:rsid w:val="00D710CF"/>
    <w:rsid w:val="00D71219"/>
    <w:rsid w:val="00D715FC"/>
    <w:rsid w:val="00D7181F"/>
    <w:rsid w:val="00D71AFE"/>
    <w:rsid w:val="00D71BCD"/>
    <w:rsid w:val="00D71F8B"/>
    <w:rsid w:val="00D722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867"/>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93"/>
    <w:rsid w:val="00D97D5F"/>
    <w:rsid w:val="00D97EDD"/>
    <w:rsid w:val="00D97FF4"/>
    <w:rsid w:val="00DA0468"/>
    <w:rsid w:val="00DA05C5"/>
    <w:rsid w:val="00DA06A5"/>
    <w:rsid w:val="00DA0E14"/>
    <w:rsid w:val="00DA0EB9"/>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4CEC"/>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460"/>
    <w:rsid w:val="00DB17C6"/>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5B6"/>
    <w:rsid w:val="00DB3BC2"/>
    <w:rsid w:val="00DB3C63"/>
    <w:rsid w:val="00DB3E28"/>
    <w:rsid w:val="00DB3FE4"/>
    <w:rsid w:val="00DB4295"/>
    <w:rsid w:val="00DB467B"/>
    <w:rsid w:val="00DB484F"/>
    <w:rsid w:val="00DB4867"/>
    <w:rsid w:val="00DB4872"/>
    <w:rsid w:val="00DB4C80"/>
    <w:rsid w:val="00DB4EC0"/>
    <w:rsid w:val="00DB5476"/>
    <w:rsid w:val="00DB568D"/>
    <w:rsid w:val="00DB57C1"/>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07"/>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DB"/>
    <w:rsid w:val="00DE3AEE"/>
    <w:rsid w:val="00DE3B99"/>
    <w:rsid w:val="00DE3BEE"/>
    <w:rsid w:val="00DE3C84"/>
    <w:rsid w:val="00DE3E96"/>
    <w:rsid w:val="00DE428D"/>
    <w:rsid w:val="00DE4390"/>
    <w:rsid w:val="00DE4799"/>
    <w:rsid w:val="00DE47D3"/>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4AA"/>
    <w:rsid w:val="00DF25BA"/>
    <w:rsid w:val="00DF27BE"/>
    <w:rsid w:val="00DF2927"/>
    <w:rsid w:val="00DF29DE"/>
    <w:rsid w:val="00DF2B23"/>
    <w:rsid w:val="00DF2CBD"/>
    <w:rsid w:val="00DF2DB2"/>
    <w:rsid w:val="00DF2EB7"/>
    <w:rsid w:val="00DF30E4"/>
    <w:rsid w:val="00DF310A"/>
    <w:rsid w:val="00DF311E"/>
    <w:rsid w:val="00DF34F4"/>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4E8B"/>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95B"/>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362"/>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247"/>
    <w:rsid w:val="00E24386"/>
    <w:rsid w:val="00E24777"/>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99E"/>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0F"/>
    <w:rsid w:val="00E4475B"/>
    <w:rsid w:val="00E447D9"/>
    <w:rsid w:val="00E4483F"/>
    <w:rsid w:val="00E44D6D"/>
    <w:rsid w:val="00E45504"/>
    <w:rsid w:val="00E457F6"/>
    <w:rsid w:val="00E45832"/>
    <w:rsid w:val="00E458D4"/>
    <w:rsid w:val="00E45B0E"/>
    <w:rsid w:val="00E45B0F"/>
    <w:rsid w:val="00E463D1"/>
    <w:rsid w:val="00E464A5"/>
    <w:rsid w:val="00E467FF"/>
    <w:rsid w:val="00E46834"/>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865"/>
    <w:rsid w:val="00E52A86"/>
    <w:rsid w:val="00E53462"/>
    <w:rsid w:val="00E535E1"/>
    <w:rsid w:val="00E53878"/>
    <w:rsid w:val="00E53CB5"/>
    <w:rsid w:val="00E53CCC"/>
    <w:rsid w:val="00E53F04"/>
    <w:rsid w:val="00E541BF"/>
    <w:rsid w:val="00E541E6"/>
    <w:rsid w:val="00E54300"/>
    <w:rsid w:val="00E54390"/>
    <w:rsid w:val="00E549FC"/>
    <w:rsid w:val="00E54AB3"/>
    <w:rsid w:val="00E54AF7"/>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6DCB"/>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604"/>
    <w:rsid w:val="00E6470E"/>
    <w:rsid w:val="00E64753"/>
    <w:rsid w:val="00E647BD"/>
    <w:rsid w:val="00E647E7"/>
    <w:rsid w:val="00E649C8"/>
    <w:rsid w:val="00E64D62"/>
    <w:rsid w:val="00E64D88"/>
    <w:rsid w:val="00E64E43"/>
    <w:rsid w:val="00E65252"/>
    <w:rsid w:val="00E652B5"/>
    <w:rsid w:val="00E65479"/>
    <w:rsid w:val="00E655A0"/>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78"/>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25D"/>
    <w:rsid w:val="00E765C3"/>
    <w:rsid w:val="00E76856"/>
    <w:rsid w:val="00E768A0"/>
    <w:rsid w:val="00E76F07"/>
    <w:rsid w:val="00E77187"/>
    <w:rsid w:val="00E77495"/>
    <w:rsid w:val="00E7762A"/>
    <w:rsid w:val="00E778C8"/>
    <w:rsid w:val="00E77C1E"/>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C21"/>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7B4"/>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4C7"/>
    <w:rsid w:val="00E959FC"/>
    <w:rsid w:val="00E95B13"/>
    <w:rsid w:val="00E95DA3"/>
    <w:rsid w:val="00E95EB4"/>
    <w:rsid w:val="00E95ECC"/>
    <w:rsid w:val="00E95FF1"/>
    <w:rsid w:val="00E9616D"/>
    <w:rsid w:val="00E963CF"/>
    <w:rsid w:val="00E965EE"/>
    <w:rsid w:val="00E96867"/>
    <w:rsid w:val="00E9686D"/>
    <w:rsid w:val="00E96F9C"/>
    <w:rsid w:val="00E97051"/>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A6"/>
    <w:rsid w:val="00EA2319"/>
    <w:rsid w:val="00EA23FD"/>
    <w:rsid w:val="00EA250D"/>
    <w:rsid w:val="00EA2554"/>
    <w:rsid w:val="00EA2619"/>
    <w:rsid w:val="00EA2A41"/>
    <w:rsid w:val="00EA2AE0"/>
    <w:rsid w:val="00EA2C30"/>
    <w:rsid w:val="00EA2C85"/>
    <w:rsid w:val="00EA2F85"/>
    <w:rsid w:val="00EA3110"/>
    <w:rsid w:val="00EA319D"/>
    <w:rsid w:val="00EA3261"/>
    <w:rsid w:val="00EA335D"/>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02D"/>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692"/>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1D"/>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41F"/>
    <w:rsid w:val="00EC5581"/>
    <w:rsid w:val="00EC5588"/>
    <w:rsid w:val="00EC57CA"/>
    <w:rsid w:val="00EC5ABB"/>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D71"/>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48E"/>
    <w:rsid w:val="00EE17C9"/>
    <w:rsid w:val="00EE187A"/>
    <w:rsid w:val="00EE1935"/>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1B"/>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EF7F1D"/>
    <w:rsid w:val="00F0044E"/>
    <w:rsid w:val="00F005C6"/>
    <w:rsid w:val="00F006B0"/>
    <w:rsid w:val="00F0088F"/>
    <w:rsid w:val="00F0095A"/>
    <w:rsid w:val="00F0096D"/>
    <w:rsid w:val="00F00B87"/>
    <w:rsid w:val="00F00CC2"/>
    <w:rsid w:val="00F00CC3"/>
    <w:rsid w:val="00F00E26"/>
    <w:rsid w:val="00F012AA"/>
    <w:rsid w:val="00F012FE"/>
    <w:rsid w:val="00F0149E"/>
    <w:rsid w:val="00F01565"/>
    <w:rsid w:val="00F01633"/>
    <w:rsid w:val="00F017C5"/>
    <w:rsid w:val="00F01AB5"/>
    <w:rsid w:val="00F01F30"/>
    <w:rsid w:val="00F01FC3"/>
    <w:rsid w:val="00F02183"/>
    <w:rsid w:val="00F02665"/>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26"/>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DC6"/>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D86"/>
    <w:rsid w:val="00F21FD0"/>
    <w:rsid w:val="00F22083"/>
    <w:rsid w:val="00F223FC"/>
    <w:rsid w:val="00F224B1"/>
    <w:rsid w:val="00F224BA"/>
    <w:rsid w:val="00F228FB"/>
    <w:rsid w:val="00F22A56"/>
    <w:rsid w:val="00F22CAD"/>
    <w:rsid w:val="00F22E51"/>
    <w:rsid w:val="00F23089"/>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08E"/>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8D3"/>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4C8"/>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8B"/>
    <w:rsid w:val="00F776F4"/>
    <w:rsid w:val="00F7770A"/>
    <w:rsid w:val="00F779F4"/>
    <w:rsid w:val="00F779F6"/>
    <w:rsid w:val="00F77A41"/>
    <w:rsid w:val="00F77A95"/>
    <w:rsid w:val="00F77C8A"/>
    <w:rsid w:val="00F77D90"/>
    <w:rsid w:val="00F77FF7"/>
    <w:rsid w:val="00F8022F"/>
    <w:rsid w:val="00F80535"/>
    <w:rsid w:val="00F80876"/>
    <w:rsid w:val="00F8091C"/>
    <w:rsid w:val="00F80E2E"/>
    <w:rsid w:val="00F80F84"/>
    <w:rsid w:val="00F81103"/>
    <w:rsid w:val="00F81140"/>
    <w:rsid w:val="00F81478"/>
    <w:rsid w:val="00F814BF"/>
    <w:rsid w:val="00F81BE4"/>
    <w:rsid w:val="00F81FBE"/>
    <w:rsid w:val="00F8228B"/>
    <w:rsid w:val="00F825D3"/>
    <w:rsid w:val="00F827E3"/>
    <w:rsid w:val="00F82825"/>
    <w:rsid w:val="00F8297F"/>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0F85"/>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4"/>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5F11"/>
    <w:rsid w:val="00FA6026"/>
    <w:rsid w:val="00FA6354"/>
    <w:rsid w:val="00FA6679"/>
    <w:rsid w:val="00FA6734"/>
    <w:rsid w:val="00FA6B0D"/>
    <w:rsid w:val="00FA6C85"/>
    <w:rsid w:val="00FA6D69"/>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47B"/>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766"/>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2EC9"/>
    <w:rsid w:val="00FC330E"/>
    <w:rsid w:val="00FC354F"/>
    <w:rsid w:val="00FC3631"/>
    <w:rsid w:val="00FC3632"/>
    <w:rsid w:val="00FC39A4"/>
    <w:rsid w:val="00FC4462"/>
    <w:rsid w:val="00FC44D5"/>
    <w:rsid w:val="00FC4BFC"/>
    <w:rsid w:val="00FC4C65"/>
    <w:rsid w:val="00FC4DD3"/>
    <w:rsid w:val="00FC4EE3"/>
    <w:rsid w:val="00FC4F58"/>
    <w:rsid w:val="00FC4FE2"/>
    <w:rsid w:val="00FC52D4"/>
    <w:rsid w:val="00FC586C"/>
    <w:rsid w:val="00FC5B62"/>
    <w:rsid w:val="00FC66D3"/>
    <w:rsid w:val="00FC67BF"/>
    <w:rsid w:val="00FC6A5C"/>
    <w:rsid w:val="00FC6F7B"/>
    <w:rsid w:val="00FC7350"/>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067"/>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704"/>
    <w:rsid w:val="00FE1894"/>
    <w:rsid w:val="00FE18C3"/>
    <w:rsid w:val="00FE191E"/>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5F3"/>
    <w:rsid w:val="00FE5906"/>
    <w:rsid w:val="00FE59E2"/>
    <w:rsid w:val="00FE5C6A"/>
    <w:rsid w:val="00FE6497"/>
    <w:rsid w:val="00FE65F0"/>
    <w:rsid w:val="00FE6A9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20A"/>
    <w:rsid w:val="00FF34DD"/>
    <w:rsid w:val="00FF3809"/>
    <w:rsid w:val="00FF38BF"/>
    <w:rsid w:val="00FF3A48"/>
    <w:rsid w:val="00FF44EA"/>
    <w:rsid w:val="00FF46E1"/>
    <w:rsid w:val="00FF5216"/>
    <w:rsid w:val="00FF5520"/>
    <w:rsid w:val="00FF554A"/>
    <w:rsid w:val="00FF59ED"/>
    <w:rsid w:val="00FF5B38"/>
    <w:rsid w:val="00FF62A4"/>
    <w:rsid w:val="00FF62A7"/>
    <w:rsid w:val="00FF6784"/>
    <w:rsid w:val="00FF678F"/>
    <w:rsid w:val="00FF67E1"/>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760D5"/>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12662"/>
    <w:rsid w:val="01942B77"/>
    <w:rsid w:val="019B60BC"/>
    <w:rsid w:val="019D62DE"/>
    <w:rsid w:val="019F2AB2"/>
    <w:rsid w:val="01A17E36"/>
    <w:rsid w:val="01A761C0"/>
    <w:rsid w:val="01A96AA0"/>
    <w:rsid w:val="01AA0986"/>
    <w:rsid w:val="01B72495"/>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2D3A"/>
    <w:rsid w:val="01DF6E38"/>
    <w:rsid w:val="01E31EAE"/>
    <w:rsid w:val="01E3231C"/>
    <w:rsid w:val="01E46767"/>
    <w:rsid w:val="01E7337E"/>
    <w:rsid w:val="01ED0BA3"/>
    <w:rsid w:val="01F129DB"/>
    <w:rsid w:val="01F139C2"/>
    <w:rsid w:val="01F204FF"/>
    <w:rsid w:val="01F573B1"/>
    <w:rsid w:val="01F70513"/>
    <w:rsid w:val="01F91369"/>
    <w:rsid w:val="01FA3565"/>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57174"/>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0B3C"/>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37667"/>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2651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72B93"/>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0425F"/>
    <w:rsid w:val="06A12BB8"/>
    <w:rsid w:val="06A3444E"/>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A26B1"/>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055DE"/>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4616C"/>
    <w:rsid w:val="07251E9C"/>
    <w:rsid w:val="07261619"/>
    <w:rsid w:val="0726212A"/>
    <w:rsid w:val="072B2FCC"/>
    <w:rsid w:val="072D1D94"/>
    <w:rsid w:val="07315E87"/>
    <w:rsid w:val="073163EC"/>
    <w:rsid w:val="07370C7A"/>
    <w:rsid w:val="073778E7"/>
    <w:rsid w:val="073805A8"/>
    <w:rsid w:val="073D520A"/>
    <w:rsid w:val="073F73B5"/>
    <w:rsid w:val="073F7F46"/>
    <w:rsid w:val="07444F7A"/>
    <w:rsid w:val="07465E04"/>
    <w:rsid w:val="074D0D08"/>
    <w:rsid w:val="074F560D"/>
    <w:rsid w:val="075453F9"/>
    <w:rsid w:val="075B498A"/>
    <w:rsid w:val="075E3155"/>
    <w:rsid w:val="0764669C"/>
    <w:rsid w:val="07654F7A"/>
    <w:rsid w:val="07662B3F"/>
    <w:rsid w:val="07663EF9"/>
    <w:rsid w:val="07677EC5"/>
    <w:rsid w:val="076816D4"/>
    <w:rsid w:val="076B0B98"/>
    <w:rsid w:val="076E0A18"/>
    <w:rsid w:val="07716288"/>
    <w:rsid w:val="07763AA9"/>
    <w:rsid w:val="07767F1E"/>
    <w:rsid w:val="0777786A"/>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70DB9"/>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9E5772"/>
    <w:rsid w:val="08A352D2"/>
    <w:rsid w:val="08A44F08"/>
    <w:rsid w:val="08A5384E"/>
    <w:rsid w:val="08A54FD5"/>
    <w:rsid w:val="08AA5BF5"/>
    <w:rsid w:val="08AB6F81"/>
    <w:rsid w:val="08B14555"/>
    <w:rsid w:val="08B4040A"/>
    <w:rsid w:val="08B97EF6"/>
    <w:rsid w:val="08C1103E"/>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0E79FD"/>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C7490"/>
    <w:rsid w:val="0A2D6676"/>
    <w:rsid w:val="0A302E0F"/>
    <w:rsid w:val="0A346F85"/>
    <w:rsid w:val="0A3955E8"/>
    <w:rsid w:val="0A3A062B"/>
    <w:rsid w:val="0A3C16AE"/>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8E5505"/>
    <w:rsid w:val="0BA158F6"/>
    <w:rsid w:val="0BA37183"/>
    <w:rsid w:val="0BA82B04"/>
    <w:rsid w:val="0BAA4E39"/>
    <w:rsid w:val="0BAB71E3"/>
    <w:rsid w:val="0BAB7656"/>
    <w:rsid w:val="0BAC469F"/>
    <w:rsid w:val="0BAE11E0"/>
    <w:rsid w:val="0BAE185F"/>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666D"/>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16881"/>
    <w:rsid w:val="0C2343CE"/>
    <w:rsid w:val="0C287ECF"/>
    <w:rsid w:val="0C293F71"/>
    <w:rsid w:val="0C2C20F7"/>
    <w:rsid w:val="0C2D2FE4"/>
    <w:rsid w:val="0C2E6FB6"/>
    <w:rsid w:val="0C304783"/>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749B1"/>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80287"/>
    <w:rsid w:val="0D995EED"/>
    <w:rsid w:val="0D9E565E"/>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10D"/>
    <w:rsid w:val="0E796DFA"/>
    <w:rsid w:val="0E79741C"/>
    <w:rsid w:val="0E7A52BE"/>
    <w:rsid w:val="0E7B1820"/>
    <w:rsid w:val="0E7B61FB"/>
    <w:rsid w:val="0E832250"/>
    <w:rsid w:val="0E83344B"/>
    <w:rsid w:val="0E884BDA"/>
    <w:rsid w:val="0E915F8A"/>
    <w:rsid w:val="0E954083"/>
    <w:rsid w:val="0E961603"/>
    <w:rsid w:val="0E983633"/>
    <w:rsid w:val="0EA27901"/>
    <w:rsid w:val="0EA34295"/>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91E83"/>
    <w:rsid w:val="0EEB2121"/>
    <w:rsid w:val="0EEC6E27"/>
    <w:rsid w:val="0EED30E8"/>
    <w:rsid w:val="0EED3C98"/>
    <w:rsid w:val="0EEE0F22"/>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2F1963"/>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23429"/>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3340A"/>
    <w:rsid w:val="10173B20"/>
    <w:rsid w:val="10190408"/>
    <w:rsid w:val="101B4B2B"/>
    <w:rsid w:val="101D4E9E"/>
    <w:rsid w:val="101F0D91"/>
    <w:rsid w:val="10214450"/>
    <w:rsid w:val="102157F3"/>
    <w:rsid w:val="10264A7E"/>
    <w:rsid w:val="102928F7"/>
    <w:rsid w:val="102A20E7"/>
    <w:rsid w:val="102C15EF"/>
    <w:rsid w:val="10310A93"/>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0F56D17"/>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A45C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E7CA1"/>
    <w:rsid w:val="11DF104E"/>
    <w:rsid w:val="11E067E7"/>
    <w:rsid w:val="11E73327"/>
    <w:rsid w:val="11ED6142"/>
    <w:rsid w:val="11F15A65"/>
    <w:rsid w:val="11F31837"/>
    <w:rsid w:val="11F5597E"/>
    <w:rsid w:val="11F8147F"/>
    <w:rsid w:val="11F9390A"/>
    <w:rsid w:val="11FA67DB"/>
    <w:rsid w:val="11FA67FD"/>
    <w:rsid w:val="11FF27A9"/>
    <w:rsid w:val="12053DDA"/>
    <w:rsid w:val="12094E47"/>
    <w:rsid w:val="120A16E2"/>
    <w:rsid w:val="12117961"/>
    <w:rsid w:val="1212107A"/>
    <w:rsid w:val="1221024E"/>
    <w:rsid w:val="12254724"/>
    <w:rsid w:val="12254B65"/>
    <w:rsid w:val="12263966"/>
    <w:rsid w:val="122A6272"/>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9F2C14"/>
    <w:rsid w:val="12A13BDA"/>
    <w:rsid w:val="12A142E5"/>
    <w:rsid w:val="12A40193"/>
    <w:rsid w:val="12A57585"/>
    <w:rsid w:val="12A67417"/>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5C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6027A"/>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AE5078"/>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426CB"/>
    <w:rsid w:val="14D5012B"/>
    <w:rsid w:val="14D906D3"/>
    <w:rsid w:val="14E46110"/>
    <w:rsid w:val="14E47191"/>
    <w:rsid w:val="14E93C21"/>
    <w:rsid w:val="14E9786D"/>
    <w:rsid w:val="14EC3E5C"/>
    <w:rsid w:val="14ED0A8C"/>
    <w:rsid w:val="14ED7C9B"/>
    <w:rsid w:val="14F02BBD"/>
    <w:rsid w:val="14F41E3B"/>
    <w:rsid w:val="14FA4CD9"/>
    <w:rsid w:val="14FB5F43"/>
    <w:rsid w:val="15023202"/>
    <w:rsid w:val="15025189"/>
    <w:rsid w:val="1504739B"/>
    <w:rsid w:val="150721FB"/>
    <w:rsid w:val="150A1882"/>
    <w:rsid w:val="15100FA6"/>
    <w:rsid w:val="151329E3"/>
    <w:rsid w:val="1513479B"/>
    <w:rsid w:val="151677A4"/>
    <w:rsid w:val="151C454B"/>
    <w:rsid w:val="151D2BFF"/>
    <w:rsid w:val="151E65DD"/>
    <w:rsid w:val="151F6DBF"/>
    <w:rsid w:val="1521576A"/>
    <w:rsid w:val="15231E2E"/>
    <w:rsid w:val="15262908"/>
    <w:rsid w:val="1529226A"/>
    <w:rsid w:val="152F620B"/>
    <w:rsid w:val="15387A07"/>
    <w:rsid w:val="153A5FE7"/>
    <w:rsid w:val="153C1F3A"/>
    <w:rsid w:val="153C25EB"/>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3264B"/>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18305B"/>
    <w:rsid w:val="161C380F"/>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84812"/>
    <w:rsid w:val="166A6944"/>
    <w:rsid w:val="166D0B60"/>
    <w:rsid w:val="167457C0"/>
    <w:rsid w:val="1675529E"/>
    <w:rsid w:val="16755839"/>
    <w:rsid w:val="16764363"/>
    <w:rsid w:val="167F4E63"/>
    <w:rsid w:val="167F5AAA"/>
    <w:rsid w:val="16837FDA"/>
    <w:rsid w:val="1684192E"/>
    <w:rsid w:val="168B1464"/>
    <w:rsid w:val="168E0B29"/>
    <w:rsid w:val="1692032F"/>
    <w:rsid w:val="169706AE"/>
    <w:rsid w:val="16971202"/>
    <w:rsid w:val="1698607C"/>
    <w:rsid w:val="169D4DEC"/>
    <w:rsid w:val="16A40230"/>
    <w:rsid w:val="16A6025D"/>
    <w:rsid w:val="16AD2E93"/>
    <w:rsid w:val="16AE155D"/>
    <w:rsid w:val="16B009D0"/>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6FF42C3"/>
    <w:rsid w:val="1701453A"/>
    <w:rsid w:val="170254B7"/>
    <w:rsid w:val="17036CB3"/>
    <w:rsid w:val="170524AD"/>
    <w:rsid w:val="170945A3"/>
    <w:rsid w:val="170976C9"/>
    <w:rsid w:val="170D6B49"/>
    <w:rsid w:val="171458E9"/>
    <w:rsid w:val="171476E9"/>
    <w:rsid w:val="17191FB1"/>
    <w:rsid w:val="171B7E32"/>
    <w:rsid w:val="171E610A"/>
    <w:rsid w:val="171F37D7"/>
    <w:rsid w:val="17224084"/>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A5317"/>
    <w:rsid w:val="178C0113"/>
    <w:rsid w:val="178D1B35"/>
    <w:rsid w:val="178D6858"/>
    <w:rsid w:val="178F5437"/>
    <w:rsid w:val="17945C8C"/>
    <w:rsid w:val="179540A4"/>
    <w:rsid w:val="17956CC1"/>
    <w:rsid w:val="17971F95"/>
    <w:rsid w:val="17990DD4"/>
    <w:rsid w:val="17993F3A"/>
    <w:rsid w:val="17A30712"/>
    <w:rsid w:val="17A72EA0"/>
    <w:rsid w:val="17AE6614"/>
    <w:rsid w:val="17B4034A"/>
    <w:rsid w:val="17BC5C3E"/>
    <w:rsid w:val="17BD1567"/>
    <w:rsid w:val="17BE4E82"/>
    <w:rsid w:val="17C13630"/>
    <w:rsid w:val="17C142EC"/>
    <w:rsid w:val="17C1545E"/>
    <w:rsid w:val="17CB6290"/>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19BC"/>
    <w:rsid w:val="182A3925"/>
    <w:rsid w:val="182B0B12"/>
    <w:rsid w:val="182B2188"/>
    <w:rsid w:val="182B33F6"/>
    <w:rsid w:val="182B7D1A"/>
    <w:rsid w:val="182E057C"/>
    <w:rsid w:val="182E497A"/>
    <w:rsid w:val="182E51C3"/>
    <w:rsid w:val="182F2D36"/>
    <w:rsid w:val="1830781F"/>
    <w:rsid w:val="18346E3B"/>
    <w:rsid w:val="183954D1"/>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224D"/>
    <w:rsid w:val="18F66DE3"/>
    <w:rsid w:val="18F76747"/>
    <w:rsid w:val="18FA727E"/>
    <w:rsid w:val="190071DD"/>
    <w:rsid w:val="19010A47"/>
    <w:rsid w:val="19052326"/>
    <w:rsid w:val="19087E5A"/>
    <w:rsid w:val="190B5982"/>
    <w:rsid w:val="190C5D46"/>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A2918"/>
    <w:rsid w:val="195B0583"/>
    <w:rsid w:val="195E1092"/>
    <w:rsid w:val="19620449"/>
    <w:rsid w:val="19626451"/>
    <w:rsid w:val="19642537"/>
    <w:rsid w:val="19661490"/>
    <w:rsid w:val="196928B5"/>
    <w:rsid w:val="196F7717"/>
    <w:rsid w:val="19750A42"/>
    <w:rsid w:val="19767890"/>
    <w:rsid w:val="197C33E6"/>
    <w:rsid w:val="197E4EC9"/>
    <w:rsid w:val="19872EA8"/>
    <w:rsid w:val="198A317C"/>
    <w:rsid w:val="198A5B9B"/>
    <w:rsid w:val="198E504F"/>
    <w:rsid w:val="198E7CC2"/>
    <w:rsid w:val="199123E3"/>
    <w:rsid w:val="19926290"/>
    <w:rsid w:val="19935571"/>
    <w:rsid w:val="199628D2"/>
    <w:rsid w:val="1997041E"/>
    <w:rsid w:val="19977F1D"/>
    <w:rsid w:val="19982CD4"/>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45904"/>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85666"/>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03E93"/>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573CE"/>
    <w:rsid w:val="1B3A63E1"/>
    <w:rsid w:val="1B3A6551"/>
    <w:rsid w:val="1B3D6F5D"/>
    <w:rsid w:val="1B3F232C"/>
    <w:rsid w:val="1B40255A"/>
    <w:rsid w:val="1B421FCA"/>
    <w:rsid w:val="1B435435"/>
    <w:rsid w:val="1B487E3D"/>
    <w:rsid w:val="1B4C7CEC"/>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95E76"/>
    <w:rsid w:val="1BEA07EC"/>
    <w:rsid w:val="1BEA1399"/>
    <w:rsid w:val="1BEA3E5A"/>
    <w:rsid w:val="1BED5DF9"/>
    <w:rsid w:val="1BF00CF9"/>
    <w:rsid w:val="1BF70226"/>
    <w:rsid w:val="1BF813CD"/>
    <w:rsid w:val="1BFC4EEB"/>
    <w:rsid w:val="1C006969"/>
    <w:rsid w:val="1C012DC3"/>
    <w:rsid w:val="1C0313F0"/>
    <w:rsid w:val="1C035E16"/>
    <w:rsid w:val="1C070776"/>
    <w:rsid w:val="1C070D09"/>
    <w:rsid w:val="1C081779"/>
    <w:rsid w:val="1C086588"/>
    <w:rsid w:val="1C097162"/>
    <w:rsid w:val="1C0A656E"/>
    <w:rsid w:val="1C0A7F59"/>
    <w:rsid w:val="1C0D548D"/>
    <w:rsid w:val="1C0E5AF8"/>
    <w:rsid w:val="1C114C4D"/>
    <w:rsid w:val="1C16147F"/>
    <w:rsid w:val="1C176961"/>
    <w:rsid w:val="1C177722"/>
    <w:rsid w:val="1C1C6556"/>
    <w:rsid w:val="1C1E13C3"/>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75356"/>
    <w:rsid w:val="1C4863EB"/>
    <w:rsid w:val="1C4A4C0A"/>
    <w:rsid w:val="1C4E6DE1"/>
    <w:rsid w:val="1C5124C4"/>
    <w:rsid w:val="1C525D8A"/>
    <w:rsid w:val="1C531072"/>
    <w:rsid w:val="1C553AF0"/>
    <w:rsid w:val="1C55783B"/>
    <w:rsid w:val="1C5C3A1D"/>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CFE4223"/>
    <w:rsid w:val="1D030D3A"/>
    <w:rsid w:val="1D065265"/>
    <w:rsid w:val="1D076427"/>
    <w:rsid w:val="1D087F09"/>
    <w:rsid w:val="1D0C1972"/>
    <w:rsid w:val="1D0C1DDC"/>
    <w:rsid w:val="1D0D0561"/>
    <w:rsid w:val="1D132ACA"/>
    <w:rsid w:val="1D153CC9"/>
    <w:rsid w:val="1D1B3CAA"/>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D1072"/>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D23B0"/>
    <w:rsid w:val="1DAF513F"/>
    <w:rsid w:val="1DB33C53"/>
    <w:rsid w:val="1DB447C8"/>
    <w:rsid w:val="1DB80A24"/>
    <w:rsid w:val="1DB811FD"/>
    <w:rsid w:val="1DBA16E3"/>
    <w:rsid w:val="1DBF1E64"/>
    <w:rsid w:val="1DC1491C"/>
    <w:rsid w:val="1DC555FD"/>
    <w:rsid w:val="1DC57640"/>
    <w:rsid w:val="1DC60F0D"/>
    <w:rsid w:val="1DCC31D5"/>
    <w:rsid w:val="1DD16DAA"/>
    <w:rsid w:val="1DD33028"/>
    <w:rsid w:val="1DD60645"/>
    <w:rsid w:val="1DD95E1B"/>
    <w:rsid w:val="1DE00774"/>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C46A1"/>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357FB"/>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C09C9"/>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02A51"/>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47D55"/>
    <w:rsid w:val="212815C7"/>
    <w:rsid w:val="212D0011"/>
    <w:rsid w:val="212F4816"/>
    <w:rsid w:val="213542E9"/>
    <w:rsid w:val="213848AB"/>
    <w:rsid w:val="21393BFA"/>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81A1E"/>
    <w:rsid w:val="215A567B"/>
    <w:rsid w:val="215D1808"/>
    <w:rsid w:val="215E091A"/>
    <w:rsid w:val="215E4F02"/>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466B2"/>
    <w:rsid w:val="22796A25"/>
    <w:rsid w:val="227E2860"/>
    <w:rsid w:val="228808E1"/>
    <w:rsid w:val="22882272"/>
    <w:rsid w:val="228F635F"/>
    <w:rsid w:val="228F7972"/>
    <w:rsid w:val="229C1087"/>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911EC"/>
    <w:rsid w:val="22CC1BC1"/>
    <w:rsid w:val="22CC2448"/>
    <w:rsid w:val="22CE0929"/>
    <w:rsid w:val="22CF79CB"/>
    <w:rsid w:val="22D030BB"/>
    <w:rsid w:val="22D25F3B"/>
    <w:rsid w:val="22D6669B"/>
    <w:rsid w:val="22D95C26"/>
    <w:rsid w:val="22DC4F9E"/>
    <w:rsid w:val="22DE51F5"/>
    <w:rsid w:val="22E047A1"/>
    <w:rsid w:val="22E16CFE"/>
    <w:rsid w:val="22E36089"/>
    <w:rsid w:val="22E550A0"/>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E11A1"/>
    <w:rsid w:val="238F1F09"/>
    <w:rsid w:val="239051D0"/>
    <w:rsid w:val="239405B7"/>
    <w:rsid w:val="23996EAA"/>
    <w:rsid w:val="239D4430"/>
    <w:rsid w:val="239F25A7"/>
    <w:rsid w:val="23A04EAC"/>
    <w:rsid w:val="23A22058"/>
    <w:rsid w:val="23A44EA9"/>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287"/>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75DB5"/>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02E0"/>
    <w:rsid w:val="25314B2C"/>
    <w:rsid w:val="2531784F"/>
    <w:rsid w:val="25340661"/>
    <w:rsid w:val="25360886"/>
    <w:rsid w:val="253709F7"/>
    <w:rsid w:val="253A35D3"/>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463FF"/>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560A4"/>
    <w:rsid w:val="267B6EC2"/>
    <w:rsid w:val="267E2BF4"/>
    <w:rsid w:val="268727EF"/>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06CA1"/>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E7EC5"/>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EE03A7"/>
    <w:rsid w:val="27F22F77"/>
    <w:rsid w:val="27F34EE4"/>
    <w:rsid w:val="27F75AC8"/>
    <w:rsid w:val="27F9211D"/>
    <w:rsid w:val="27FA342A"/>
    <w:rsid w:val="27FE07F9"/>
    <w:rsid w:val="280043D0"/>
    <w:rsid w:val="280E125B"/>
    <w:rsid w:val="280F0B82"/>
    <w:rsid w:val="28125E32"/>
    <w:rsid w:val="2814140F"/>
    <w:rsid w:val="281A21E7"/>
    <w:rsid w:val="281B518B"/>
    <w:rsid w:val="28214635"/>
    <w:rsid w:val="282928B7"/>
    <w:rsid w:val="28296666"/>
    <w:rsid w:val="283257B8"/>
    <w:rsid w:val="28336351"/>
    <w:rsid w:val="28352570"/>
    <w:rsid w:val="28365C5D"/>
    <w:rsid w:val="283A2E58"/>
    <w:rsid w:val="28410CFF"/>
    <w:rsid w:val="284154C8"/>
    <w:rsid w:val="28453EC7"/>
    <w:rsid w:val="28466D69"/>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23C25"/>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134D3"/>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30A0D"/>
    <w:rsid w:val="2A3354B7"/>
    <w:rsid w:val="2A361CB2"/>
    <w:rsid w:val="2A36594F"/>
    <w:rsid w:val="2A3B3E69"/>
    <w:rsid w:val="2A3B4C1A"/>
    <w:rsid w:val="2A3F15E1"/>
    <w:rsid w:val="2A451545"/>
    <w:rsid w:val="2A467378"/>
    <w:rsid w:val="2A4A1E68"/>
    <w:rsid w:val="2A4B11DF"/>
    <w:rsid w:val="2A4F30C7"/>
    <w:rsid w:val="2A4F54C7"/>
    <w:rsid w:val="2A643488"/>
    <w:rsid w:val="2A6700F5"/>
    <w:rsid w:val="2A692203"/>
    <w:rsid w:val="2A6E2A78"/>
    <w:rsid w:val="2A737DA4"/>
    <w:rsid w:val="2A767599"/>
    <w:rsid w:val="2A7B6F42"/>
    <w:rsid w:val="2A7C3E7B"/>
    <w:rsid w:val="2A7D56C7"/>
    <w:rsid w:val="2A800ECA"/>
    <w:rsid w:val="2A8050E9"/>
    <w:rsid w:val="2A805538"/>
    <w:rsid w:val="2A81027F"/>
    <w:rsid w:val="2A83424B"/>
    <w:rsid w:val="2A867CA2"/>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961B5"/>
    <w:rsid w:val="2ABB429B"/>
    <w:rsid w:val="2AC11D38"/>
    <w:rsid w:val="2AC175B9"/>
    <w:rsid w:val="2AC31C45"/>
    <w:rsid w:val="2AC64A5F"/>
    <w:rsid w:val="2AC73F22"/>
    <w:rsid w:val="2AC9741F"/>
    <w:rsid w:val="2ADA1FD1"/>
    <w:rsid w:val="2ADD1439"/>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579B2"/>
    <w:rsid w:val="2B382599"/>
    <w:rsid w:val="2B3B3334"/>
    <w:rsid w:val="2B400B63"/>
    <w:rsid w:val="2B416705"/>
    <w:rsid w:val="2B4564CE"/>
    <w:rsid w:val="2B462330"/>
    <w:rsid w:val="2B4B0050"/>
    <w:rsid w:val="2B4D688C"/>
    <w:rsid w:val="2B537038"/>
    <w:rsid w:val="2B561F4D"/>
    <w:rsid w:val="2B5E4620"/>
    <w:rsid w:val="2B5F552F"/>
    <w:rsid w:val="2B683E0A"/>
    <w:rsid w:val="2B696B3A"/>
    <w:rsid w:val="2B6A1F57"/>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CD3613"/>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36F22"/>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0B211A"/>
    <w:rsid w:val="2D104632"/>
    <w:rsid w:val="2D1E1466"/>
    <w:rsid w:val="2D2A3650"/>
    <w:rsid w:val="2D3072FE"/>
    <w:rsid w:val="2D31028B"/>
    <w:rsid w:val="2D356F9E"/>
    <w:rsid w:val="2D3C59C4"/>
    <w:rsid w:val="2D416432"/>
    <w:rsid w:val="2D445E5E"/>
    <w:rsid w:val="2D4537ED"/>
    <w:rsid w:val="2D4742A1"/>
    <w:rsid w:val="2D485D30"/>
    <w:rsid w:val="2D487A88"/>
    <w:rsid w:val="2D596A94"/>
    <w:rsid w:val="2D5A2003"/>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CF3FC6"/>
    <w:rsid w:val="2DD6379F"/>
    <w:rsid w:val="2DDB27A7"/>
    <w:rsid w:val="2DDB4B6D"/>
    <w:rsid w:val="2DE145C9"/>
    <w:rsid w:val="2DE5515E"/>
    <w:rsid w:val="2DED13BE"/>
    <w:rsid w:val="2DF47B81"/>
    <w:rsid w:val="2DF52FB9"/>
    <w:rsid w:val="2DF5552F"/>
    <w:rsid w:val="2DF73F30"/>
    <w:rsid w:val="2DF9136B"/>
    <w:rsid w:val="2DFA1D0C"/>
    <w:rsid w:val="2DFE6145"/>
    <w:rsid w:val="2DFE6ACC"/>
    <w:rsid w:val="2E044853"/>
    <w:rsid w:val="2E0C7A4C"/>
    <w:rsid w:val="2E0D5208"/>
    <w:rsid w:val="2E0E4621"/>
    <w:rsid w:val="2E1121FD"/>
    <w:rsid w:val="2E143406"/>
    <w:rsid w:val="2E14569B"/>
    <w:rsid w:val="2E1502F0"/>
    <w:rsid w:val="2E172C0C"/>
    <w:rsid w:val="2E1F1A31"/>
    <w:rsid w:val="2E205229"/>
    <w:rsid w:val="2E2C7176"/>
    <w:rsid w:val="2E2D1D61"/>
    <w:rsid w:val="2E2D3D34"/>
    <w:rsid w:val="2E353422"/>
    <w:rsid w:val="2E380991"/>
    <w:rsid w:val="2E3926C3"/>
    <w:rsid w:val="2E3C6173"/>
    <w:rsid w:val="2E4A731A"/>
    <w:rsid w:val="2E4C424D"/>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83F66"/>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04CAE"/>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E7E22"/>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62E7A"/>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40479"/>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042F8"/>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6709A"/>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264103"/>
    <w:rsid w:val="333702E1"/>
    <w:rsid w:val="333751D5"/>
    <w:rsid w:val="333A1999"/>
    <w:rsid w:val="33403AD0"/>
    <w:rsid w:val="3341052F"/>
    <w:rsid w:val="334324D3"/>
    <w:rsid w:val="334944D7"/>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E75D8"/>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2486A"/>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77C21"/>
    <w:rsid w:val="35DC58C2"/>
    <w:rsid w:val="35E3342C"/>
    <w:rsid w:val="35E6341D"/>
    <w:rsid w:val="35E71036"/>
    <w:rsid w:val="35E73D07"/>
    <w:rsid w:val="35EE64EB"/>
    <w:rsid w:val="35F10AFB"/>
    <w:rsid w:val="35F14DB5"/>
    <w:rsid w:val="35F42934"/>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5226E"/>
    <w:rsid w:val="36380784"/>
    <w:rsid w:val="363A6D22"/>
    <w:rsid w:val="363B18FB"/>
    <w:rsid w:val="363E4E6E"/>
    <w:rsid w:val="36466CFB"/>
    <w:rsid w:val="364A0B1E"/>
    <w:rsid w:val="364A318D"/>
    <w:rsid w:val="364B114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0AF9"/>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A2C71"/>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A6DA7"/>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B7E56"/>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B72A5"/>
    <w:rsid w:val="383C06F7"/>
    <w:rsid w:val="383D127B"/>
    <w:rsid w:val="383F51EF"/>
    <w:rsid w:val="38436EDB"/>
    <w:rsid w:val="3845421C"/>
    <w:rsid w:val="38473CF3"/>
    <w:rsid w:val="3847468B"/>
    <w:rsid w:val="38484C8B"/>
    <w:rsid w:val="384B25B4"/>
    <w:rsid w:val="384B4305"/>
    <w:rsid w:val="384B7B42"/>
    <w:rsid w:val="384E65D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86136"/>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1510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50198"/>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A3B43"/>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C5B52"/>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73AA8"/>
    <w:rsid w:val="3C783F6C"/>
    <w:rsid w:val="3C7A543E"/>
    <w:rsid w:val="3C7C68CA"/>
    <w:rsid w:val="3C7F3850"/>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6B3F"/>
    <w:rsid w:val="3C9E7095"/>
    <w:rsid w:val="3CA171BE"/>
    <w:rsid w:val="3CA17A3D"/>
    <w:rsid w:val="3CA475A5"/>
    <w:rsid w:val="3CA54122"/>
    <w:rsid w:val="3CA85166"/>
    <w:rsid w:val="3CAB585E"/>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404D1"/>
    <w:rsid w:val="3CEB0CD8"/>
    <w:rsid w:val="3CF012B5"/>
    <w:rsid w:val="3CF10224"/>
    <w:rsid w:val="3CF10A63"/>
    <w:rsid w:val="3CF55937"/>
    <w:rsid w:val="3CFB03F3"/>
    <w:rsid w:val="3D05649D"/>
    <w:rsid w:val="3D0918B6"/>
    <w:rsid w:val="3D0D0F5F"/>
    <w:rsid w:val="3D0E2650"/>
    <w:rsid w:val="3D0E7B96"/>
    <w:rsid w:val="3D13316C"/>
    <w:rsid w:val="3D15189D"/>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DF1194"/>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54C83"/>
    <w:rsid w:val="3E56265A"/>
    <w:rsid w:val="3E5E230C"/>
    <w:rsid w:val="3E5F25B3"/>
    <w:rsid w:val="3E5F6DF9"/>
    <w:rsid w:val="3E633790"/>
    <w:rsid w:val="3E6719E7"/>
    <w:rsid w:val="3E74301D"/>
    <w:rsid w:val="3E74610F"/>
    <w:rsid w:val="3E79217F"/>
    <w:rsid w:val="3E7D2494"/>
    <w:rsid w:val="3E7D7398"/>
    <w:rsid w:val="3E850395"/>
    <w:rsid w:val="3E852C85"/>
    <w:rsid w:val="3E89757C"/>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124A0"/>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5F1E71"/>
    <w:rsid w:val="3F6249EF"/>
    <w:rsid w:val="3F6A75F8"/>
    <w:rsid w:val="3F6D7287"/>
    <w:rsid w:val="3F6E46A4"/>
    <w:rsid w:val="3F70733E"/>
    <w:rsid w:val="3F72473B"/>
    <w:rsid w:val="3F73594D"/>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2AEC"/>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9F7556"/>
    <w:rsid w:val="40A10E2D"/>
    <w:rsid w:val="40A34B97"/>
    <w:rsid w:val="40A50D72"/>
    <w:rsid w:val="40A62CBC"/>
    <w:rsid w:val="40A74477"/>
    <w:rsid w:val="40A75108"/>
    <w:rsid w:val="40AB14CD"/>
    <w:rsid w:val="40AF577A"/>
    <w:rsid w:val="40B2039B"/>
    <w:rsid w:val="40B62E81"/>
    <w:rsid w:val="40B81B22"/>
    <w:rsid w:val="40BC71AF"/>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B283F"/>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D1CA7"/>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56D18"/>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B6D9B"/>
    <w:rsid w:val="427C184E"/>
    <w:rsid w:val="428260AB"/>
    <w:rsid w:val="42873566"/>
    <w:rsid w:val="42890C2F"/>
    <w:rsid w:val="428B14DB"/>
    <w:rsid w:val="428B5B04"/>
    <w:rsid w:val="428C7F47"/>
    <w:rsid w:val="42907F4E"/>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430DD1"/>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25527"/>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66E8C"/>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4FF3A4E"/>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24F22"/>
    <w:rsid w:val="46A75545"/>
    <w:rsid w:val="46AB3E47"/>
    <w:rsid w:val="46AD5953"/>
    <w:rsid w:val="46AD62DE"/>
    <w:rsid w:val="46B06152"/>
    <w:rsid w:val="46B34986"/>
    <w:rsid w:val="46B56FB5"/>
    <w:rsid w:val="46B8054D"/>
    <w:rsid w:val="46B861B8"/>
    <w:rsid w:val="46C40A12"/>
    <w:rsid w:val="46C7114F"/>
    <w:rsid w:val="46C85EEC"/>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77B55"/>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11FEB"/>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E6C27"/>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219A"/>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C1193"/>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B59F1"/>
    <w:rsid w:val="480C5A59"/>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32015"/>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002B"/>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BF67E5"/>
    <w:rsid w:val="48C75FB9"/>
    <w:rsid w:val="48C8522F"/>
    <w:rsid w:val="48CB6C5A"/>
    <w:rsid w:val="48D06C71"/>
    <w:rsid w:val="48D23681"/>
    <w:rsid w:val="48D906DA"/>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34DCF"/>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9668F"/>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27757"/>
    <w:rsid w:val="4A7417EC"/>
    <w:rsid w:val="4A74295B"/>
    <w:rsid w:val="4A755FA4"/>
    <w:rsid w:val="4A756D0D"/>
    <w:rsid w:val="4A775D75"/>
    <w:rsid w:val="4A7B6771"/>
    <w:rsid w:val="4A7C187A"/>
    <w:rsid w:val="4A7F6FEC"/>
    <w:rsid w:val="4A8369E6"/>
    <w:rsid w:val="4A853B44"/>
    <w:rsid w:val="4A89373F"/>
    <w:rsid w:val="4A8A24FF"/>
    <w:rsid w:val="4A8D167D"/>
    <w:rsid w:val="4A8E1531"/>
    <w:rsid w:val="4A910C23"/>
    <w:rsid w:val="4A966E56"/>
    <w:rsid w:val="4A974D5B"/>
    <w:rsid w:val="4A997F8F"/>
    <w:rsid w:val="4A9A2AFD"/>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5093A"/>
    <w:rsid w:val="4AC740F5"/>
    <w:rsid w:val="4ACB13CF"/>
    <w:rsid w:val="4ACC69CB"/>
    <w:rsid w:val="4AD06C7D"/>
    <w:rsid w:val="4AD466D9"/>
    <w:rsid w:val="4AD6694F"/>
    <w:rsid w:val="4ADB7593"/>
    <w:rsid w:val="4ADE4335"/>
    <w:rsid w:val="4AE243CD"/>
    <w:rsid w:val="4AE964A0"/>
    <w:rsid w:val="4AF15642"/>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B7BEF"/>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0408B"/>
    <w:rsid w:val="4B6305EB"/>
    <w:rsid w:val="4B643275"/>
    <w:rsid w:val="4B687FD4"/>
    <w:rsid w:val="4B741C5B"/>
    <w:rsid w:val="4B7831B7"/>
    <w:rsid w:val="4B811257"/>
    <w:rsid w:val="4B816D3B"/>
    <w:rsid w:val="4B821B36"/>
    <w:rsid w:val="4B827CCC"/>
    <w:rsid w:val="4B83233B"/>
    <w:rsid w:val="4B8A674C"/>
    <w:rsid w:val="4B8B50F1"/>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12D19"/>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A3091"/>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C28B4"/>
    <w:rsid w:val="4DDE609A"/>
    <w:rsid w:val="4DE100E7"/>
    <w:rsid w:val="4DE52367"/>
    <w:rsid w:val="4DE961A1"/>
    <w:rsid w:val="4DEE222F"/>
    <w:rsid w:val="4DF56404"/>
    <w:rsid w:val="4DF57D5B"/>
    <w:rsid w:val="4DF869E7"/>
    <w:rsid w:val="4DF9057F"/>
    <w:rsid w:val="4DFB05FF"/>
    <w:rsid w:val="4DFB4AE2"/>
    <w:rsid w:val="4E04021D"/>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337C8"/>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03FFF"/>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10DF8"/>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1297F"/>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06A40"/>
    <w:rsid w:val="50B502A3"/>
    <w:rsid w:val="50B66209"/>
    <w:rsid w:val="50B91558"/>
    <w:rsid w:val="50BB34BB"/>
    <w:rsid w:val="50BF354C"/>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601C3"/>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200DD"/>
    <w:rsid w:val="51741E6C"/>
    <w:rsid w:val="51756972"/>
    <w:rsid w:val="517A63F0"/>
    <w:rsid w:val="517B7342"/>
    <w:rsid w:val="517D39AD"/>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4D7226"/>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E4E3D"/>
    <w:rsid w:val="52BF41DD"/>
    <w:rsid w:val="52C055FA"/>
    <w:rsid w:val="52C4390C"/>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39C6"/>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43878"/>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97440"/>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A6E"/>
    <w:rsid w:val="55327DE8"/>
    <w:rsid w:val="55353746"/>
    <w:rsid w:val="5536380F"/>
    <w:rsid w:val="55375174"/>
    <w:rsid w:val="55396816"/>
    <w:rsid w:val="553A166A"/>
    <w:rsid w:val="553D4D07"/>
    <w:rsid w:val="55405A2E"/>
    <w:rsid w:val="554416F7"/>
    <w:rsid w:val="55463AF4"/>
    <w:rsid w:val="55490F25"/>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2081D"/>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54AC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5292E"/>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3287"/>
    <w:rsid w:val="562C48A4"/>
    <w:rsid w:val="562E289A"/>
    <w:rsid w:val="56316AE5"/>
    <w:rsid w:val="5632588F"/>
    <w:rsid w:val="5635337A"/>
    <w:rsid w:val="5639222C"/>
    <w:rsid w:val="563B1048"/>
    <w:rsid w:val="563B6B45"/>
    <w:rsid w:val="563C00A1"/>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A30DA"/>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0376"/>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580B"/>
    <w:rsid w:val="57883154"/>
    <w:rsid w:val="578F659F"/>
    <w:rsid w:val="57904A51"/>
    <w:rsid w:val="57910A21"/>
    <w:rsid w:val="57914F06"/>
    <w:rsid w:val="57927A38"/>
    <w:rsid w:val="579402F1"/>
    <w:rsid w:val="57945000"/>
    <w:rsid w:val="5795251B"/>
    <w:rsid w:val="579677D0"/>
    <w:rsid w:val="57984454"/>
    <w:rsid w:val="57991D0D"/>
    <w:rsid w:val="579A7213"/>
    <w:rsid w:val="579C47BB"/>
    <w:rsid w:val="579D6CE4"/>
    <w:rsid w:val="579F608F"/>
    <w:rsid w:val="57A02049"/>
    <w:rsid w:val="57A14D1F"/>
    <w:rsid w:val="57A83EEE"/>
    <w:rsid w:val="57A91D3B"/>
    <w:rsid w:val="57AD29A6"/>
    <w:rsid w:val="57AD63CA"/>
    <w:rsid w:val="57B12D5D"/>
    <w:rsid w:val="57B55AA5"/>
    <w:rsid w:val="57BF4BA2"/>
    <w:rsid w:val="57C0641D"/>
    <w:rsid w:val="57C302C5"/>
    <w:rsid w:val="57C648C9"/>
    <w:rsid w:val="57C931DC"/>
    <w:rsid w:val="57D20BE2"/>
    <w:rsid w:val="57D35A44"/>
    <w:rsid w:val="57D4431C"/>
    <w:rsid w:val="57D45D9A"/>
    <w:rsid w:val="57D5434D"/>
    <w:rsid w:val="57D614B0"/>
    <w:rsid w:val="57D70419"/>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7660A"/>
    <w:rsid w:val="58087908"/>
    <w:rsid w:val="5809397E"/>
    <w:rsid w:val="580B30A9"/>
    <w:rsid w:val="580E43B2"/>
    <w:rsid w:val="58127039"/>
    <w:rsid w:val="58171D79"/>
    <w:rsid w:val="581C076D"/>
    <w:rsid w:val="581C6787"/>
    <w:rsid w:val="581E659E"/>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6790C"/>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728AD"/>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56432"/>
    <w:rsid w:val="58C67760"/>
    <w:rsid w:val="58C72F25"/>
    <w:rsid w:val="58C85514"/>
    <w:rsid w:val="58C87F34"/>
    <w:rsid w:val="58C95BD0"/>
    <w:rsid w:val="58CA0114"/>
    <w:rsid w:val="58CA5531"/>
    <w:rsid w:val="58CB0FB1"/>
    <w:rsid w:val="58CC2FBC"/>
    <w:rsid w:val="58CD10D0"/>
    <w:rsid w:val="58CD5D4C"/>
    <w:rsid w:val="58CE073A"/>
    <w:rsid w:val="58D24A87"/>
    <w:rsid w:val="58D25899"/>
    <w:rsid w:val="58D40B43"/>
    <w:rsid w:val="58D96A4C"/>
    <w:rsid w:val="58DB5028"/>
    <w:rsid w:val="58DE171B"/>
    <w:rsid w:val="58E33766"/>
    <w:rsid w:val="58E4350D"/>
    <w:rsid w:val="58EF30D7"/>
    <w:rsid w:val="58F35AE7"/>
    <w:rsid w:val="58F36460"/>
    <w:rsid w:val="58F417E6"/>
    <w:rsid w:val="58F6062C"/>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40E98"/>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5EE7"/>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6F3440"/>
    <w:rsid w:val="5A7044D9"/>
    <w:rsid w:val="5A73785C"/>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541C0"/>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4B2851"/>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BF5123"/>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64F2A"/>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04BCA"/>
    <w:rsid w:val="5D545032"/>
    <w:rsid w:val="5D637C85"/>
    <w:rsid w:val="5D680387"/>
    <w:rsid w:val="5D6D5C66"/>
    <w:rsid w:val="5D7206A1"/>
    <w:rsid w:val="5D740B52"/>
    <w:rsid w:val="5D755F99"/>
    <w:rsid w:val="5D7656F6"/>
    <w:rsid w:val="5D780377"/>
    <w:rsid w:val="5D782CF4"/>
    <w:rsid w:val="5D7B75BA"/>
    <w:rsid w:val="5D7E3940"/>
    <w:rsid w:val="5D850140"/>
    <w:rsid w:val="5D891205"/>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240C8"/>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40EE2"/>
    <w:rsid w:val="5E663BDB"/>
    <w:rsid w:val="5E693C6B"/>
    <w:rsid w:val="5E6C2656"/>
    <w:rsid w:val="5E6E0941"/>
    <w:rsid w:val="5E6E3701"/>
    <w:rsid w:val="5E734528"/>
    <w:rsid w:val="5E74323A"/>
    <w:rsid w:val="5E754C35"/>
    <w:rsid w:val="5E77494F"/>
    <w:rsid w:val="5E7B2ECF"/>
    <w:rsid w:val="5E7D29BD"/>
    <w:rsid w:val="5E8175BA"/>
    <w:rsid w:val="5E824960"/>
    <w:rsid w:val="5E844601"/>
    <w:rsid w:val="5E863851"/>
    <w:rsid w:val="5E8B64B9"/>
    <w:rsid w:val="5E8C15B2"/>
    <w:rsid w:val="5E8E04BD"/>
    <w:rsid w:val="5E8F4B2D"/>
    <w:rsid w:val="5E923E46"/>
    <w:rsid w:val="5E93464D"/>
    <w:rsid w:val="5EA06EB3"/>
    <w:rsid w:val="5EA140CB"/>
    <w:rsid w:val="5EA56B28"/>
    <w:rsid w:val="5EA6479B"/>
    <w:rsid w:val="5EA75FF4"/>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B44FE"/>
    <w:rsid w:val="5EFC62F1"/>
    <w:rsid w:val="5EFC637F"/>
    <w:rsid w:val="5EFE1DCB"/>
    <w:rsid w:val="5EFF0CFC"/>
    <w:rsid w:val="5F06386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45D47"/>
    <w:rsid w:val="5F453FEF"/>
    <w:rsid w:val="5F4744F9"/>
    <w:rsid w:val="5F5111A7"/>
    <w:rsid w:val="5F513787"/>
    <w:rsid w:val="5F514A63"/>
    <w:rsid w:val="5F542C2D"/>
    <w:rsid w:val="5F5B4D0C"/>
    <w:rsid w:val="5F5D2245"/>
    <w:rsid w:val="5F5F4C16"/>
    <w:rsid w:val="5F6A0B5D"/>
    <w:rsid w:val="5F6C211E"/>
    <w:rsid w:val="5F6F6004"/>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954CD"/>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5F1D0F"/>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DA4F05"/>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C14A7"/>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01E0A"/>
    <w:rsid w:val="61A866D6"/>
    <w:rsid w:val="61AA52DF"/>
    <w:rsid w:val="61AC0061"/>
    <w:rsid w:val="61AC2470"/>
    <w:rsid w:val="61AF392E"/>
    <w:rsid w:val="61B333CF"/>
    <w:rsid w:val="61B661C6"/>
    <w:rsid w:val="61B87573"/>
    <w:rsid w:val="61BB1B37"/>
    <w:rsid w:val="61BC4E60"/>
    <w:rsid w:val="61C041DC"/>
    <w:rsid w:val="61C05067"/>
    <w:rsid w:val="61C33C28"/>
    <w:rsid w:val="61C443CD"/>
    <w:rsid w:val="61C91364"/>
    <w:rsid w:val="61C915F8"/>
    <w:rsid w:val="61D034C4"/>
    <w:rsid w:val="61D335A8"/>
    <w:rsid w:val="61D8293B"/>
    <w:rsid w:val="61D9091A"/>
    <w:rsid w:val="61DC14D5"/>
    <w:rsid w:val="61E03C84"/>
    <w:rsid w:val="61E069EE"/>
    <w:rsid w:val="61E363D8"/>
    <w:rsid w:val="61E43009"/>
    <w:rsid w:val="61E83ED6"/>
    <w:rsid w:val="61EB716D"/>
    <w:rsid w:val="61EC6B91"/>
    <w:rsid w:val="61F21FD2"/>
    <w:rsid w:val="61FD3DC4"/>
    <w:rsid w:val="61FE5844"/>
    <w:rsid w:val="62004DE6"/>
    <w:rsid w:val="62047640"/>
    <w:rsid w:val="62056372"/>
    <w:rsid w:val="62097951"/>
    <w:rsid w:val="620D54F0"/>
    <w:rsid w:val="620E7442"/>
    <w:rsid w:val="6218588B"/>
    <w:rsid w:val="62186D69"/>
    <w:rsid w:val="621B50A3"/>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220E5"/>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7521F"/>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B5B62"/>
    <w:rsid w:val="62DD147A"/>
    <w:rsid w:val="62DF4F75"/>
    <w:rsid w:val="62E15891"/>
    <w:rsid w:val="62E76DF3"/>
    <w:rsid w:val="62EA49E1"/>
    <w:rsid w:val="62EA5C2C"/>
    <w:rsid w:val="62EC0FC4"/>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61AEC"/>
    <w:rsid w:val="633A0420"/>
    <w:rsid w:val="633A6B15"/>
    <w:rsid w:val="633B5504"/>
    <w:rsid w:val="633F55D8"/>
    <w:rsid w:val="634077A5"/>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27362"/>
    <w:rsid w:val="636A0F15"/>
    <w:rsid w:val="636B6090"/>
    <w:rsid w:val="636D649F"/>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77868"/>
    <w:rsid w:val="63BD439C"/>
    <w:rsid w:val="63BD5BBB"/>
    <w:rsid w:val="63C0331D"/>
    <w:rsid w:val="63C14A23"/>
    <w:rsid w:val="63C20DCE"/>
    <w:rsid w:val="63C41DD1"/>
    <w:rsid w:val="63C72372"/>
    <w:rsid w:val="63CA38F1"/>
    <w:rsid w:val="63CA5F64"/>
    <w:rsid w:val="63CF2708"/>
    <w:rsid w:val="63D0238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0357D"/>
    <w:rsid w:val="64B333E7"/>
    <w:rsid w:val="64B70560"/>
    <w:rsid w:val="64B7365E"/>
    <w:rsid w:val="64B931F8"/>
    <w:rsid w:val="64BA2907"/>
    <w:rsid w:val="64BD76A0"/>
    <w:rsid w:val="64BE7826"/>
    <w:rsid w:val="64BE7AC1"/>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173"/>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5371A"/>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267E"/>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3B28E7"/>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C212F"/>
    <w:rsid w:val="686D7DE3"/>
    <w:rsid w:val="6873094C"/>
    <w:rsid w:val="68741757"/>
    <w:rsid w:val="68780264"/>
    <w:rsid w:val="687A3472"/>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075F"/>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376EA"/>
    <w:rsid w:val="69153A94"/>
    <w:rsid w:val="69161875"/>
    <w:rsid w:val="691619F4"/>
    <w:rsid w:val="691C4691"/>
    <w:rsid w:val="69202781"/>
    <w:rsid w:val="69261439"/>
    <w:rsid w:val="69286342"/>
    <w:rsid w:val="69291483"/>
    <w:rsid w:val="69305B06"/>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B789F"/>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1EEC"/>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00919"/>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26F2D"/>
    <w:rsid w:val="6E355C99"/>
    <w:rsid w:val="6E366FBA"/>
    <w:rsid w:val="6E39484D"/>
    <w:rsid w:val="6E3D153A"/>
    <w:rsid w:val="6E3D457A"/>
    <w:rsid w:val="6E4062BB"/>
    <w:rsid w:val="6E42444B"/>
    <w:rsid w:val="6E456023"/>
    <w:rsid w:val="6E471FA2"/>
    <w:rsid w:val="6E490287"/>
    <w:rsid w:val="6E4A4406"/>
    <w:rsid w:val="6E4D0909"/>
    <w:rsid w:val="6E4F73BE"/>
    <w:rsid w:val="6E5050BE"/>
    <w:rsid w:val="6E56438B"/>
    <w:rsid w:val="6E566306"/>
    <w:rsid w:val="6E5A4474"/>
    <w:rsid w:val="6E60101C"/>
    <w:rsid w:val="6E6121CB"/>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9D2774"/>
    <w:rsid w:val="6EA06D93"/>
    <w:rsid w:val="6EA265AD"/>
    <w:rsid w:val="6EAC2515"/>
    <w:rsid w:val="6EAE21D1"/>
    <w:rsid w:val="6EB2630A"/>
    <w:rsid w:val="6EB51BC3"/>
    <w:rsid w:val="6EB85966"/>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A68B5"/>
    <w:rsid w:val="6EFB24BE"/>
    <w:rsid w:val="6EFC0922"/>
    <w:rsid w:val="6EFE53AC"/>
    <w:rsid w:val="6EFE5570"/>
    <w:rsid w:val="6EFE6A06"/>
    <w:rsid w:val="6F015907"/>
    <w:rsid w:val="6F092C57"/>
    <w:rsid w:val="6F09508A"/>
    <w:rsid w:val="6F09622E"/>
    <w:rsid w:val="6F0A3B98"/>
    <w:rsid w:val="6F0C47B7"/>
    <w:rsid w:val="6F0D1702"/>
    <w:rsid w:val="6F0E46EF"/>
    <w:rsid w:val="6F1746E3"/>
    <w:rsid w:val="6F1C0B8B"/>
    <w:rsid w:val="6F1C79B3"/>
    <w:rsid w:val="6F1E13B7"/>
    <w:rsid w:val="6F2246AE"/>
    <w:rsid w:val="6F2D3B2B"/>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31DD9"/>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65B3C"/>
    <w:rsid w:val="712C473E"/>
    <w:rsid w:val="712E34AC"/>
    <w:rsid w:val="71326B1E"/>
    <w:rsid w:val="71351005"/>
    <w:rsid w:val="71351E05"/>
    <w:rsid w:val="713814F3"/>
    <w:rsid w:val="713A0B5B"/>
    <w:rsid w:val="713B0073"/>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A3FB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5583E"/>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07B5"/>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E54B6A"/>
    <w:rsid w:val="72F31AE3"/>
    <w:rsid w:val="72F32BA1"/>
    <w:rsid w:val="72F457C3"/>
    <w:rsid w:val="72F81755"/>
    <w:rsid w:val="72FB27FC"/>
    <w:rsid w:val="72FB4439"/>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969E1"/>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6E22C8"/>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A0A8E"/>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77D1F"/>
    <w:rsid w:val="74B81999"/>
    <w:rsid w:val="74BC376B"/>
    <w:rsid w:val="74BD448C"/>
    <w:rsid w:val="74BE4A53"/>
    <w:rsid w:val="74C440A9"/>
    <w:rsid w:val="74C555D9"/>
    <w:rsid w:val="74CA6EF9"/>
    <w:rsid w:val="74CB4839"/>
    <w:rsid w:val="74CC2E16"/>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91D0A"/>
    <w:rsid w:val="74FA01BA"/>
    <w:rsid w:val="75011CF2"/>
    <w:rsid w:val="7502115E"/>
    <w:rsid w:val="750300B9"/>
    <w:rsid w:val="750842CC"/>
    <w:rsid w:val="750F4E7A"/>
    <w:rsid w:val="75111CF2"/>
    <w:rsid w:val="75120701"/>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6478D"/>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E3F0D"/>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0F5E"/>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970CF"/>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13CDA"/>
    <w:rsid w:val="77B349F9"/>
    <w:rsid w:val="77B47AEB"/>
    <w:rsid w:val="77B6601D"/>
    <w:rsid w:val="77BB391E"/>
    <w:rsid w:val="77BE30DF"/>
    <w:rsid w:val="77BF2226"/>
    <w:rsid w:val="77BF6C49"/>
    <w:rsid w:val="77C00C58"/>
    <w:rsid w:val="77C743AA"/>
    <w:rsid w:val="77CE0A81"/>
    <w:rsid w:val="77CE41A8"/>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52731"/>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57C63"/>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B5D42"/>
    <w:rsid w:val="795E06F8"/>
    <w:rsid w:val="79620926"/>
    <w:rsid w:val="79651144"/>
    <w:rsid w:val="79652A76"/>
    <w:rsid w:val="79681A85"/>
    <w:rsid w:val="79694076"/>
    <w:rsid w:val="796B6EA2"/>
    <w:rsid w:val="796D0A0E"/>
    <w:rsid w:val="7971086B"/>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43B35"/>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500CD"/>
    <w:rsid w:val="7AAA7146"/>
    <w:rsid w:val="7AAC5FCE"/>
    <w:rsid w:val="7AAD028A"/>
    <w:rsid w:val="7AAD5343"/>
    <w:rsid w:val="7AB02E81"/>
    <w:rsid w:val="7AB23B17"/>
    <w:rsid w:val="7AB44A8D"/>
    <w:rsid w:val="7AB53955"/>
    <w:rsid w:val="7AB67A58"/>
    <w:rsid w:val="7AB93AD1"/>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A360B"/>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768F6"/>
    <w:rsid w:val="7B2861B5"/>
    <w:rsid w:val="7B293581"/>
    <w:rsid w:val="7B2B0D4C"/>
    <w:rsid w:val="7B2E31AC"/>
    <w:rsid w:val="7B317274"/>
    <w:rsid w:val="7B324EC7"/>
    <w:rsid w:val="7B3255C5"/>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1F8A"/>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35CBE"/>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77542"/>
    <w:rsid w:val="7C29156F"/>
    <w:rsid w:val="7C294D90"/>
    <w:rsid w:val="7C2A385D"/>
    <w:rsid w:val="7C2A435F"/>
    <w:rsid w:val="7C2D3878"/>
    <w:rsid w:val="7C2F4BB6"/>
    <w:rsid w:val="7C311E61"/>
    <w:rsid w:val="7C376963"/>
    <w:rsid w:val="7C38157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B7B65"/>
    <w:rsid w:val="7C9C0531"/>
    <w:rsid w:val="7CA06A8F"/>
    <w:rsid w:val="7CA333EB"/>
    <w:rsid w:val="7CAC1334"/>
    <w:rsid w:val="7CAC385C"/>
    <w:rsid w:val="7CB12BE0"/>
    <w:rsid w:val="7CB33312"/>
    <w:rsid w:val="7CB55EE5"/>
    <w:rsid w:val="7CB6341C"/>
    <w:rsid w:val="7CB72D34"/>
    <w:rsid w:val="7CB9256D"/>
    <w:rsid w:val="7CB93D1E"/>
    <w:rsid w:val="7CB96269"/>
    <w:rsid w:val="7CBB2AC0"/>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C13FF"/>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4A93"/>
    <w:rsid w:val="7DC4752C"/>
    <w:rsid w:val="7DC55AE8"/>
    <w:rsid w:val="7DC932A8"/>
    <w:rsid w:val="7DCB15B2"/>
    <w:rsid w:val="7DD35341"/>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91EA2"/>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07E8"/>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636C2"/>
    <w:rsid w:val="7FE721D8"/>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01FCC08-200C-49CC-9B37-8B80684FD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Calibri" w:eastAsiaTheme="minorEastAsia" w:hAnsi="Calibri"/>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0"/>
    <w:next w:val="a0"/>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0"/>
    <w:link w:val="3Char"/>
    <w:uiPriority w:val="9"/>
    <w:unhideWhenUsed/>
    <w:qFormat/>
    <w:pPr>
      <w:outlineLvl w:val="2"/>
    </w:pPr>
  </w:style>
  <w:style w:type="paragraph" w:styleId="4">
    <w:name w:val="heading 4"/>
    <w:basedOn w:val="3"/>
    <w:next w:val="a0"/>
    <w:link w:val="4Char"/>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0"/>
    <w:link w:val="5Char"/>
    <w:qFormat/>
    <w:pPr>
      <w:spacing w:beforeLines="50"/>
      <w:outlineLvl w:val="4"/>
    </w:pPr>
    <w:rPr>
      <w:sz w:val="24"/>
      <w:szCs w:val="24"/>
    </w:rPr>
  </w:style>
  <w:style w:type="paragraph" w:styleId="6">
    <w:name w:val="heading 6"/>
    <w:basedOn w:val="a0"/>
    <w:next w:val="a0"/>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uiPriority w:val="99"/>
    <w:unhideWhenUsed/>
    <w:qFormat/>
    <w:pPr>
      <w:ind w:leftChars="400" w:left="100" w:hangingChars="200" w:hanging="200"/>
      <w:contextualSpacing/>
    </w:pPr>
  </w:style>
  <w:style w:type="paragraph" w:styleId="a4">
    <w:name w:val="Normal Indent"/>
    <w:basedOn w:val="a0"/>
    <w:qFormat/>
    <w:pPr>
      <w:widowControl w:val="0"/>
      <w:spacing w:after="0" w:line="240" w:lineRule="auto"/>
      <w:ind w:firstLine="420"/>
      <w:jc w:val="both"/>
    </w:pPr>
    <w:rPr>
      <w:rFonts w:ascii="Times New Roman" w:hAnsi="Times New Roman"/>
      <w:kern w:val="2"/>
      <w:sz w:val="21"/>
      <w:szCs w:val="20"/>
    </w:rPr>
  </w:style>
  <w:style w:type="paragraph" w:styleId="a5">
    <w:name w:val="caption"/>
    <w:basedOn w:val="a0"/>
    <w:next w:val="a0"/>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
    <w:name w:val="List Bullet"/>
    <w:basedOn w:val="a0"/>
    <w:uiPriority w:val="99"/>
    <w:semiHidden/>
    <w:unhideWhenUsed/>
    <w:qFormat/>
    <w:pPr>
      <w:numPr>
        <w:numId w:val="2"/>
      </w:numPr>
    </w:pPr>
  </w:style>
  <w:style w:type="paragraph" w:styleId="a6">
    <w:name w:val="Document Map"/>
    <w:basedOn w:val="a0"/>
    <w:link w:val="Char0"/>
    <w:uiPriority w:val="99"/>
    <w:unhideWhenUsed/>
    <w:qFormat/>
    <w:rPr>
      <w:rFonts w:ascii="宋体"/>
      <w:sz w:val="18"/>
      <w:szCs w:val="18"/>
    </w:rPr>
  </w:style>
  <w:style w:type="paragraph" w:styleId="a7">
    <w:name w:val="annotation text"/>
    <w:basedOn w:val="a0"/>
    <w:link w:val="Char1"/>
    <w:uiPriority w:val="99"/>
    <w:unhideWhenUsed/>
    <w:qFormat/>
    <w:rPr>
      <w:sz w:val="20"/>
      <w:szCs w:val="20"/>
    </w:rPr>
  </w:style>
  <w:style w:type="paragraph" w:styleId="a8">
    <w:name w:val="Body Text"/>
    <w:basedOn w:val="a0"/>
    <w:link w:val="Char2"/>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0"/>
    <w:link w:val="Char3"/>
    <w:uiPriority w:val="99"/>
    <w:unhideWhenUsed/>
    <w:qFormat/>
    <w:pPr>
      <w:spacing w:after="120"/>
      <w:ind w:left="360"/>
    </w:pPr>
  </w:style>
  <w:style w:type="paragraph" w:styleId="20">
    <w:name w:val="List 2"/>
    <w:basedOn w:val="a0"/>
    <w:uiPriority w:val="99"/>
    <w:unhideWhenUsed/>
    <w:qFormat/>
    <w:pPr>
      <w:ind w:leftChars="200" w:left="100" w:hangingChars="200" w:hanging="200"/>
      <w:contextualSpacing/>
    </w:pPr>
  </w:style>
  <w:style w:type="paragraph" w:styleId="aa">
    <w:name w:val="Plain Text"/>
    <w:basedOn w:val="a0"/>
    <w:link w:val="Char4"/>
    <w:uiPriority w:val="99"/>
    <w:unhideWhenUsed/>
    <w:qFormat/>
    <w:pPr>
      <w:spacing w:after="0" w:line="240" w:lineRule="auto"/>
    </w:pPr>
    <w:rPr>
      <w:rFonts w:eastAsia="Calibri"/>
      <w:szCs w:val="21"/>
      <w:lang w:val="en-GB" w:eastAsia="en-US"/>
    </w:rPr>
  </w:style>
  <w:style w:type="paragraph" w:styleId="ab">
    <w:name w:val="Date"/>
    <w:basedOn w:val="a0"/>
    <w:next w:val="a0"/>
    <w:link w:val="Char5"/>
    <w:uiPriority w:val="99"/>
    <w:unhideWhenUsed/>
    <w:qFormat/>
    <w:pPr>
      <w:ind w:leftChars="2500" w:left="100"/>
    </w:pPr>
  </w:style>
  <w:style w:type="paragraph" w:styleId="ac">
    <w:name w:val="Balloon Text"/>
    <w:basedOn w:val="a0"/>
    <w:link w:val="Char6"/>
    <w:uiPriority w:val="99"/>
    <w:unhideWhenUsed/>
    <w:qFormat/>
    <w:pPr>
      <w:spacing w:after="0" w:line="240" w:lineRule="auto"/>
    </w:pPr>
    <w:rPr>
      <w:rFonts w:ascii="Tahoma" w:hAnsi="Tahoma"/>
      <w:sz w:val="16"/>
      <w:szCs w:val="16"/>
    </w:rPr>
  </w:style>
  <w:style w:type="paragraph" w:styleId="ad">
    <w:name w:val="footer"/>
    <w:basedOn w:val="a0"/>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0"/>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0"/>
    <w:uiPriority w:val="99"/>
    <w:unhideWhenUsed/>
    <w:qFormat/>
    <w:pPr>
      <w:ind w:left="568" w:hanging="284"/>
    </w:pPr>
  </w:style>
  <w:style w:type="paragraph" w:styleId="af0">
    <w:name w:val="Normal (Web)"/>
    <w:basedOn w:val="a0"/>
    <w:uiPriority w:val="99"/>
    <w:unhideWhenUsed/>
    <w:qFormat/>
    <w:pPr>
      <w:spacing w:after="0" w:line="240" w:lineRule="auto"/>
    </w:pPr>
    <w:rPr>
      <w:rFonts w:ascii="宋体" w:hAnsi="宋体" w:cs="宋体"/>
      <w:sz w:val="24"/>
      <w:szCs w:val="24"/>
    </w:rPr>
  </w:style>
  <w:style w:type="paragraph" w:styleId="af1">
    <w:name w:val="annotation subject"/>
    <w:basedOn w:val="a7"/>
    <w:next w:val="a7"/>
    <w:link w:val="Char9"/>
    <w:uiPriority w:val="99"/>
    <w:unhideWhenUsed/>
    <w:qFormat/>
    <w:rPr>
      <w:b/>
      <w:bCs/>
    </w:rPr>
  </w:style>
  <w:style w:type="table" w:styleId="af2">
    <w:name w:val="Table Grid"/>
    <w:basedOn w:val="a2"/>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1"/>
    <w:uiPriority w:val="22"/>
    <w:qFormat/>
    <w:rPr>
      <w:b/>
    </w:rPr>
  </w:style>
  <w:style w:type="character" w:styleId="af4">
    <w:name w:val="page number"/>
    <w:basedOn w:val="a1"/>
    <w:uiPriority w:val="99"/>
    <w:unhideWhenUsed/>
    <w:qFormat/>
    <w:rPr>
      <w:rFonts w:hint="default"/>
      <w:sz w:val="24"/>
    </w:rPr>
  </w:style>
  <w:style w:type="character" w:styleId="af5">
    <w:name w:val="Emphasis"/>
    <w:basedOn w:val="a1"/>
    <w:uiPriority w:val="20"/>
    <w:qFormat/>
    <w:rPr>
      <w:i/>
    </w:rPr>
  </w:style>
  <w:style w:type="character" w:styleId="af6">
    <w:name w:val="Hyperlink"/>
    <w:uiPriority w:val="99"/>
    <w:unhideWhenUsed/>
    <w:qFormat/>
    <w:rPr>
      <w:color w:val="0000FF"/>
      <w:u w:val="single"/>
    </w:rPr>
  </w:style>
  <w:style w:type="character" w:styleId="af7">
    <w:name w:val="annotation reference"/>
    <w:uiPriority w:val="99"/>
    <w:unhideWhenUsed/>
    <w:qFormat/>
    <w:rPr>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1">
    <w:name w:val="批注文字 Char"/>
    <w:basedOn w:val="a1"/>
    <w:link w:val="a7"/>
    <w:uiPriority w:val="99"/>
    <w:qFormat/>
  </w:style>
  <w:style w:type="character" w:customStyle="1" w:styleId="Char9">
    <w:name w:val="批注主题 Char"/>
    <w:link w:val="af1"/>
    <w:uiPriority w:val="99"/>
    <w:semiHidden/>
    <w:qFormat/>
    <w:rPr>
      <w:b/>
      <w:bCs/>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0">
    <w:name w:val="文档结构图 Char"/>
    <w:link w:val="a6"/>
    <w:uiPriority w:val="99"/>
    <w:semiHidden/>
    <w:qFormat/>
    <w:rPr>
      <w:rFonts w:ascii="宋体"/>
      <w:sz w:val="18"/>
      <w:szCs w:val="18"/>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1"/>
    <w:qFormat/>
  </w:style>
  <w:style w:type="paragraph" w:customStyle="1" w:styleId="z-BottomofForm1">
    <w:name w:val="z-Bottom of Form1"/>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0"/>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paragraph" w:customStyle="1" w:styleId="TH">
    <w:name w:val="TH"/>
    <w:basedOn w:val="a0"/>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1"/>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1"/>
    <w:link w:val="a9"/>
    <w:uiPriority w:val="99"/>
    <w:semiHidden/>
    <w:qFormat/>
    <w:rPr>
      <w:sz w:val="22"/>
      <w:szCs w:val="22"/>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9">
    <w:name w:val="样式 ！正文"/>
    <w:basedOn w:val="a0"/>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4"/>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0"/>
    <w:uiPriority w:val="34"/>
    <w:qFormat/>
    <w:pPr>
      <w:ind w:leftChars="400" w:left="840"/>
    </w:pPr>
  </w:style>
  <w:style w:type="paragraph" w:customStyle="1" w:styleId="10">
    <w:name w:val="列出段落1"/>
    <w:basedOn w:val="a0"/>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0"/>
    <w:next w:val="a0"/>
    <w:unhideWhenUsed/>
    <w:qFormat/>
    <w:pPr>
      <w:keepLines/>
      <w:tabs>
        <w:tab w:val="center" w:pos="4536"/>
        <w:tab w:val="right" w:pos="9072"/>
      </w:tabs>
    </w:pPr>
    <w:rPr>
      <w:sz w:val="24"/>
    </w:rPr>
  </w:style>
  <w:style w:type="paragraph" w:customStyle="1" w:styleId="ListParagraph2">
    <w:name w:val="List Paragraph2"/>
    <w:basedOn w:val="a0"/>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0"/>
    <w:qFormat/>
    <w:pPr>
      <w:spacing w:before="40"/>
    </w:pPr>
    <w:rPr>
      <w:rFonts w:ascii="Arial" w:eastAsia="MS Mincho" w:hAnsi="Arial"/>
      <w:i/>
      <w:sz w:val="18"/>
      <w:lang w:eastAsia="en-GB"/>
    </w:rPr>
  </w:style>
  <w:style w:type="paragraph" w:customStyle="1" w:styleId="21">
    <w:name w:val="列出段落2"/>
    <w:basedOn w:val="a0"/>
    <w:uiPriority w:val="34"/>
    <w:qFormat/>
    <w:pPr>
      <w:ind w:leftChars="400" w:left="840"/>
    </w:pPr>
  </w:style>
  <w:style w:type="paragraph" w:customStyle="1" w:styleId="Tabletext">
    <w:name w:val="Table_text"/>
    <w:basedOn w:val="a0"/>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0"/>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0"/>
    <w:uiPriority w:val="34"/>
    <w:qFormat/>
    <w:pPr>
      <w:ind w:leftChars="400" w:left="840"/>
    </w:pPr>
  </w:style>
  <w:style w:type="paragraph" w:customStyle="1" w:styleId="40">
    <w:name w:val="列出段落4"/>
    <w:basedOn w:val="a0"/>
    <w:uiPriority w:val="34"/>
    <w:qFormat/>
    <w:pPr>
      <w:ind w:leftChars="400" w:left="840"/>
    </w:p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afa">
    <w:name w:val="List Paragraph"/>
    <w:basedOn w:val="a0"/>
    <w:uiPriority w:val="34"/>
    <w:qFormat/>
    <w:pPr>
      <w:ind w:leftChars="400" w:left="840"/>
    </w:pPr>
  </w:style>
  <w:style w:type="character" w:styleId="afb">
    <w:name w:val="Placeholder Text"/>
    <w:basedOn w:val="a1"/>
    <w:uiPriority w:val="99"/>
    <w:semiHidden/>
    <w:qFormat/>
    <w:rPr>
      <w:color w:val="808080"/>
    </w:rPr>
  </w:style>
  <w:style w:type="paragraph" w:customStyle="1" w:styleId="a00">
    <w:name w:val="a0"/>
    <w:basedOn w:val="a0"/>
    <w:uiPriority w:val="99"/>
    <w:qFormat/>
    <w:pPr>
      <w:spacing w:before="100" w:beforeAutospacing="1" w:after="100" w:afterAutospacing="1" w:line="240" w:lineRule="auto"/>
    </w:pPr>
    <w:rPr>
      <w:rFonts w:ascii="宋体" w:eastAsia="宋体" w:hAnsi="宋体" w:cs="Gulim"/>
      <w:sz w:val="24"/>
      <w:szCs w:val="24"/>
      <w:lang w:eastAsia="ko-KR"/>
    </w:rPr>
  </w:style>
  <w:style w:type="paragraph" w:customStyle="1" w:styleId="3GPPAgreements">
    <w:name w:val="3GPP Agreements"/>
    <w:basedOn w:val="a"/>
    <w:qFormat/>
    <w:pPr>
      <w:tabs>
        <w:tab w:val="clear" w:pos="360"/>
      </w:tabs>
      <w:spacing w:before="60" w:after="60"/>
      <w:jc w:val="both"/>
    </w:pPr>
  </w:style>
  <w:style w:type="paragraph" w:customStyle="1" w:styleId="ListParagraph3">
    <w:name w:val="List Paragraph3"/>
    <w:basedOn w:val="a0"/>
    <w:qFormat/>
    <w:pPr>
      <w:spacing w:before="60" w:after="120" w:line="256" w:lineRule="auto"/>
      <w:ind w:left="720"/>
      <w:contextualSpacing/>
      <w:jc w:val="both"/>
    </w:pPr>
    <w:rPr>
      <w:rFonts w:ascii="Arial" w:eastAsia="Times New Roman" w:hAnsi="Arial"/>
      <w:sz w:val="24"/>
      <w:szCs w:val="24"/>
    </w:rPr>
  </w:style>
  <w:style w:type="paragraph" w:customStyle="1" w:styleId="xmsonormal">
    <w:name w:val="x_msonormal"/>
    <w:basedOn w:val="a0"/>
    <w:qFormat/>
    <w:rPr>
      <w:rFonts w:eastAsia="Calibri" w:cs="Calibri"/>
    </w:rPr>
  </w:style>
  <w:style w:type="paragraph" w:customStyle="1" w:styleId="3GPPText">
    <w:name w:val="3GPP Text"/>
    <w:basedOn w:val="a0"/>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character" w:customStyle="1" w:styleId="15">
    <w:name w:val="15"/>
    <w:basedOn w:val="a1"/>
    <w:qFormat/>
    <w:rPr>
      <w:rFonts w:ascii="Times New Roman" w:hAnsi="Times New Roman" w:cs="Times New Roman" w:hint="default"/>
      <w:color w:val="0000FF"/>
      <w:u w:val="single"/>
    </w:rPr>
  </w:style>
  <w:style w:type="character" w:customStyle="1" w:styleId="TALCar">
    <w:name w:val="TAL Car"/>
    <w:basedOn w:val="a1"/>
    <w:qFormat/>
    <w:rPr>
      <w:rFonts w:ascii="Arial" w:eastAsia="Times New Roman" w:hAnsi="Arial" w:cs="Arial"/>
      <w:sz w:val="18"/>
      <w:lang w:val="en-US"/>
    </w:rPr>
  </w:style>
  <w:style w:type="paragraph" w:customStyle="1" w:styleId="50">
    <w:name w:val="列出段落5"/>
    <w:basedOn w:val="a0"/>
    <w:qFormat/>
    <w:pPr>
      <w:spacing w:before="100" w:beforeAutospacing="1" w:after="0" w:line="256" w:lineRule="auto"/>
      <w:ind w:left="720"/>
      <w:contextualSpacing/>
      <w:jc w:val="both"/>
    </w:pPr>
    <w:rPr>
      <w:rFonts w:ascii="Times New Roman" w:eastAsia="宋体" w:hAnsi="Times New Roman"/>
      <w:sz w:val="24"/>
      <w:szCs w:val="24"/>
    </w:rPr>
  </w:style>
  <w:style w:type="paragraph" w:customStyle="1" w:styleId="11">
    <w:name w:val="正文1"/>
    <w:qFormat/>
    <w:pPr>
      <w:jc w:val="both"/>
    </w:pPr>
    <w:rPr>
      <w:rFonts w:ascii="Yu Mincho" w:hAnsi="Yu Mincho" w:cs="宋体"/>
      <w:kern w:val="2"/>
      <w:sz w:val="21"/>
      <w:szCs w:val="21"/>
    </w:rPr>
  </w:style>
  <w:style w:type="paragraph" w:customStyle="1" w:styleId="22">
    <w:name w:val="正文2"/>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A6045C-2E6E-4961-A7BB-33C1B23A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42</Pages>
  <Words>11498</Words>
  <Characters>65542</Characters>
  <Application>Microsoft Office Word</Application>
  <DocSecurity>0</DocSecurity>
  <Lines>546</Lines>
  <Paragraphs>153</Paragraphs>
  <ScaleCrop>false</ScaleCrop>
  <Company>ZTE</Company>
  <LinksUpToDate>false</LinksUpToDate>
  <CharactersWithSpaces>76887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ZTE-Chuangxin</cp:lastModifiedBy>
  <cp:revision>47</cp:revision>
  <dcterms:created xsi:type="dcterms:W3CDTF">2021-11-05T07:40:00Z</dcterms:created>
  <dcterms:modified xsi:type="dcterms:W3CDTF">2022-01-06T07:58:00Z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